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924E8A" w14:textId="77777777" w:rsidR="00096865" w:rsidRPr="00AD20AD" w:rsidRDefault="00096865" w:rsidP="006C2322">
      <w:pPr>
        <w:pStyle w:val="aa"/>
        <w:widowControl w:val="0"/>
        <w:spacing w:after="0"/>
        <w:ind w:right="-7" w:firstLine="567"/>
        <w:jc w:val="both"/>
        <w:rPr>
          <w:rFonts w:ascii="GHEA Grapalat" w:hAnsi="GHEA Grapalat" w:cs="Sylfaen"/>
          <w:i/>
          <w:sz w:val="20"/>
          <w:szCs w:val="20"/>
          <w:u w:val="single"/>
        </w:rPr>
      </w:pPr>
      <w:r w:rsidRPr="00AD20AD">
        <w:rPr>
          <w:rFonts w:ascii="GHEA Grapalat" w:hAnsi="GHEA Grapalat"/>
          <w:i/>
          <w:sz w:val="20"/>
          <w:szCs w:val="20"/>
          <w:u w:val="single"/>
        </w:rPr>
        <w:t>Типовая форма</w:t>
      </w:r>
    </w:p>
    <w:p w14:paraId="61500794" w14:textId="77777777" w:rsidR="00BF08B5" w:rsidRPr="00AD20AD" w:rsidRDefault="00BF08B5" w:rsidP="0051168D">
      <w:pPr>
        <w:pStyle w:val="af4"/>
        <w:spacing w:before="0" w:beforeAutospacing="0" w:after="0" w:afterAutospacing="0"/>
        <w:jc w:val="center"/>
        <w:rPr>
          <w:rFonts w:ascii="GHEA Grapalat" w:hAnsi="GHEA Grapalat"/>
          <w:b/>
          <w:bCs/>
          <w:sz w:val="20"/>
          <w:szCs w:val="20"/>
        </w:rPr>
      </w:pPr>
      <w:r w:rsidRPr="00AD20AD">
        <w:rPr>
          <w:rFonts w:ascii="GHEA Grapalat" w:hAnsi="GHEA Grapalat"/>
          <w:b/>
          <w:bCs/>
          <w:sz w:val="20"/>
          <w:szCs w:val="20"/>
        </w:rPr>
        <w:t>ОБЪЯВЛЕНИЕ</w:t>
      </w:r>
      <w:r w:rsidRPr="00AD20AD">
        <w:rPr>
          <w:rFonts w:ascii="GHEA Grapalat" w:hAnsi="GHEA Grapalat"/>
          <w:sz w:val="20"/>
          <w:szCs w:val="20"/>
        </w:rPr>
        <w:t xml:space="preserve"> </w:t>
      </w:r>
      <w:r w:rsidRPr="00AD20AD">
        <w:rPr>
          <w:rFonts w:ascii="GHEA Grapalat" w:hAnsi="GHEA Grapalat"/>
          <w:b/>
          <w:bCs/>
          <w:sz w:val="20"/>
          <w:szCs w:val="20"/>
        </w:rPr>
        <w:t>О ПРОЦЕДУРЕ ЗАКУПКИ ПУТЕМ ЗАПРОСА КОТИРОВОК</w:t>
      </w:r>
    </w:p>
    <w:p w14:paraId="2B8FA704" w14:textId="77777777" w:rsidR="001D271F" w:rsidRPr="00AD20AD" w:rsidRDefault="001D271F" w:rsidP="006C2322">
      <w:pPr>
        <w:pStyle w:val="af4"/>
        <w:spacing w:before="0" w:beforeAutospacing="0" w:after="0" w:afterAutospacing="0"/>
        <w:jc w:val="both"/>
        <w:rPr>
          <w:rFonts w:ascii="GHEA Grapalat" w:hAnsi="GHEA Grapalat"/>
          <w:b/>
          <w:bCs/>
          <w:sz w:val="20"/>
          <w:szCs w:val="20"/>
        </w:rPr>
      </w:pPr>
    </w:p>
    <w:p w14:paraId="41070BA3" w14:textId="77777777" w:rsidR="001D271F" w:rsidRPr="00AD20AD" w:rsidRDefault="001D271F" w:rsidP="006C2322">
      <w:pPr>
        <w:pStyle w:val="af4"/>
        <w:spacing w:before="0" w:beforeAutospacing="0" w:after="0" w:afterAutospacing="0"/>
        <w:jc w:val="both"/>
        <w:rPr>
          <w:rFonts w:ascii="GHEA Grapalat" w:hAnsi="GHEA Grapalat"/>
          <w:sz w:val="20"/>
          <w:szCs w:val="20"/>
        </w:rPr>
      </w:pPr>
    </w:p>
    <w:p w14:paraId="563FA316" w14:textId="7440B5FC" w:rsidR="00BF08B5" w:rsidRPr="00AD20AD" w:rsidRDefault="00BF08B5" w:rsidP="00F343B1">
      <w:pPr>
        <w:pStyle w:val="af4"/>
        <w:spacing w:before="0" w:beforeAutospacing="0" w:after="0" w:afterAutospacing="0"/>
        <w:jc w:val="center"/>
        <w:rPr>
          <w:rFonts w:ascii="GHEA Grapalat" w:hAnsi="GHEA Grapalat"/>
          <w:sz w:val="20"/>
          <w:szCs w:val="20"/>
        </w:rPr>
      </w:pPr>
      <w:r w:rsidRPr="00AD20AD">
        <w:rPr>
          <w:rFonts w:ascii="GHEA Grapalat" w:hAnsi="GHEA Grapalat"/>
          <w:sz w:val="20"/>
          <w:szCs w:val="20"/>
        </w:rPr>
        <w:t>Настоящий текст объявления утвержден решением оценочной комиссии от 3</w:t>
      </w:r>
      <w:r w:rsidR="001D271F" w:rsidRPr="00AD20AD">
        <w:rPr>
          <w:rFonts w:ascii="GHEA Grapalat" w:hAnsi="GHEA Grapalat"/>
          <w:sz w:val="20"/>
          <w:szCs w:val="20"/>
          <w:lang w:val="hy-AM"/>
        </w:rPr>
        <w:t>1</w:t>
      </w:r>
      <w:r w:rsidRPr="00AD20AD">
        <w:rPr>
          <w:rFonts w:ascii="GHEA Grapalat" w:hAnsi="GHEA Grapalat"/>
          <w:sz w:val="20"/>
          <w:szCs w:val="20"/>
        </w:rPr>
        <w:t xml:space="preserve"> марта 2026 года № 01</w:t>
      </w:r>
    </w:p>
    <w:p w14:paraId="66988B6A" w14:textId="45EBC41D" w:rsidR="00BF08B5" w:rsidRDefault="00BF08B5" w:rsidP="00F343B1">
      <w:pPr>
        <w:pStyle w:val="af4"/>
        <w:spacing w:before="0" w:beforeAutospacing="0" w:after="0" w:afterAutospacing="0"/>
        <w:jc w:val="center"/>
        <w:rPr>
          <w:rFonts w:ascii="GHEA Grapalat" w:hAnsi="GHEA Grapalat"/>
          <w:b/>
          <w:bCs/>
        </w:rPr>
      </w:pPr>
      <w:r w:rsidRPr="00AD20AD">
        <w:rPr>
          <w:rFonts w:ascii="GHEA Grapalat" w:hAnsi="GHEA Grapalat"/>
          <w:b/>
          <w:bCs/>
          <w:sz w:val="20"/>
          <w:szCs w:val="20"/>
        </w:rPr>
        <w:t xml:space="preserve">Код процедуры: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00CF71EB" w14:textId="77777777" w:rsidR="0051168D" w:rsidRPr="00AD20AD" w:rsidRDefault="0051168D" w:rsidP="006C2322">
      <w:pPr>
        <w:pStyle w:val="af4"/>
        <w:spacing w:before="0" w:beforeAutospacing="0" w:after="0" w:afterAutospacing="0"/>
        <w:jc w:val="both"/>
        <w:rPr>
          <w:rFonts w:ascii="GHEA Grapalat" w:hAnsi="GHEA Grapalat"/>
          <w:sz w:val="20"/>
          <w:szCs w:val="20"/>
          <w:lang w:val="hy-AM"/>
        </w:rPr>
      </w:pPr>
    </w:p>
    <w:p w14:paraId="2A231785" w14:textId="77777777" w:rsidR="00BF08B5" w:rsidRPr="00AD20AD" w:rsidRDefault="00BF08B5" w:rsidP="006C2322">
      <w:pPr>
        <w:pStyle w:val="af4"/>
        <w:spacing w:before="0" w:beforeAutospacing="0" w:after="0" w:afterAutospacing="0"/>
        <w:jc w:val="both"/>
        <w:rPr>
          <w:rFonts w:ascii="GHEA Grapalat" w:hAnsi="GHEA Grapalat"/>
          <w:sz w:val="20"/>
          <w:szCs w:val="20"/>
          <w:lang w:val="hy-AM"/>
        </w:rPr>
      </w:pPr>
      <w:r w:rsidRPr="00AD20AD">
        <w:rPr>
          <w:rFonts w:ascii="GHEA Grapalat" w:hAnsi="GHEA Grapalat"/>
          <w:sz w:val="20"/>
          <w:szCs w:val="20"/>
        </w:rPr>
        <w:t>Процедура закупки организуется в соответствии с пунктом 2 части 6 статьи 15 Закона РА «О закупках».</w:t>
      </w:r>
    </w:p>
    <w:p w14:paraId="6CEDCF9E" w14:textId="77777777" w:rsidR="00BF08B5" w:rsidRPr="00AD20AD" w:rsidRDefault="00BF08B5" w:rsidP="006C2322">
      <w:pPr>
        <w:pStyle w:val="af4"/>
        <w:spacing w:before="0" w:beforeAutospacing="0" w:after="0" w:afterAutospacing="0"/>
        <w:jc w:val="both"/>
        <w:rPr>
          <w:rFonts w:ascii="GHEA Grapalat" w:hAnsi="GHEA Grapalat"/>
          <w:sz w:val="20"/>
          <w:szCs w:val="20"/>
          <w:lang w:val="hy-AM"/>
        </w:rPr>
      </w:pPr>
    </w:p>
    <w:p w14:paraId="1F4A1D3D"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b/>
          <w:bCs/>
          <w:sz w:val="20"/>
          <w:szCs w:val="20"/>
        </w:rPr>
        <w:t>Заказчик:</w:t>
      </w:r>
      <w:r w:rsidRPr="00AD20AD">
        <w:rPr>
          <w:rFonts w:ascii="GHEA Grapalat" w:hAnsi="GHEA Grapalat"/>
          <w:sz w:val="20"/>
          <w:szCs w:val="20"/>
        </w:rPr>
        <w:t xml:space="preserve"> ГНКО «Национальный академический театр оперы и балета имени А. Спендиаряна», находящееся по адресу: город Ереван, ул. Туманяна 54, объявляет процедуру закупки путем запроса котировок, которая проводится в один этап.</w:t>
      </w:r>
    </w:p>
    <w:p w14:paraId="7950716B"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Участнику, выбранному по результатам данной процедуры, в установленном порядке будет предложено заключить договор временного владения и эксплуатации грузового автомобиля на условиях лизинга с переходом права собственности Заказчику по окончании срока действия договора (далее — договор).</w:t>
      </w:r>
    </w:p>
    <w:p w14:paraId="1E1C01EC"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Согласно статье 7 Закона РА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данной процедуре.</w:t>
      </w:r>
    </w:p>
    <w:p w14:paraId="33826B84"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Условия, предъявляемые к лицам, не имеющим права на участие в данной процедуре, а также к участникам, установлены приглашением к данной процедуре.</w:t>
      </w:r>
    </w:p>
    <w:p w14:paraId="2D6363F2"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Выбранный участник определяется из числа участников, подавших заявки, оцененные как соответствующие неценовым условиям, по принципу предпочтения участнику, представившему минимальное ценовое предложение.</w:t>
      </w:r>
    </w:p>
    <w:p w14:paraId="58FE0F35"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В случае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следующего за днем получения обращения.</w:t>
      </w:r>
    </w:p>
    <w:p w14:paraId="259A4B5B" w14:textId="18C2BC20"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 xml:space="preserve">Заявки на участие в данной процедуре необходимо представить по адресу: город Ереван, ул. Туманяна 54, в документальной форме </w:t>
      </w:r>
      <w:r w:rsidR="001D271F" w:rsidRPr="00AD20AD">
        <w:rPr>
          <w:rFonts w:ascii="GHEA Grapalat" w:hAnsi="GHEA Grapalat"/>
          <w:b/>
          <w:bCs/>
          <w:sz w:val="20"/>
          <w:szCs w:val="20"/>
        </w:rPr>
        <w:t>до 14:30 часов 7</w:t>
      </w:r>
      <w:r w:rsidRPr="00AD20AD">
        <w:rPr>
          <w:rFonts w:ascii="GHEA Grapalat" w:hAnsi="GHEA Grapalat"/>
          <w:b/>
          <w:bCs/>
          <w:sz w:val="20"/>
          <w:szCs w:val="20"/>
        </w:rPr>
        <w:t xml:space="preserve"> апреля 2026 года</w:t>
      </w:r>
      <w:r w:rsidRPr="00AD20AD">
        <w:rPr>
          <w:rFonts w:ascii="GHEA Grapalat" w:hAnsi="GHEA Grapalat"/>
          <w:sz w:val="20"/>
          <w:szCs w:val="20"/>
        </w:rPr>
        <w:t>.</w:t>
      </w:r>
    </w:p>
    <w:p w14:paraId="2B49B980"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Заявки, помимо армянского языка, могут быть представлены также на английском или русском языках.</w:t>
      </w:r>
    </w:p>
    <w:p w14:paraId="465E3C5D" w14:textId="063350E0"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 xml:space="preserve">Вскрытие заявок состоится по адресу: город Ереван, ул. Туманяна 54, </w:t>
      </w:r>
      <w:r w:rsidR="001D271F" w:rsidRPr="00AD20AD">
        <w:rPr>
          <w:rFonts w:ascii="GHEA Grapalat" w:hAnsi="GHEA Grapalat"/>
          <w:sz w:val="20"/>
          <w:szCs w:val="20"/>
          <w:lang w:val="hy-AM"/>
        </w:rPr>
        <w:t>7</w:t>
      </w:r>
      <w:r w:rsidRPr="00AD20AD">
        <w:rPr>
          <w:rFonts w:ascii="GHEA Grapalat" w:hAnsi="GHEA Grapalat"/>
          <w:b/>
          <w:bCs/>
          <w:sz w:val="20"/>
          <w:szCs w:val="20"/>
        </w:rPr>
        <w:t xml:space="preserve"> апреля 2026 года в 14:30</w:t>
      </w:r>
      <w:r w:rsidRPr="00AD20AD">
        <w:rPr>
          <w:rFonts w:ascii="GHEA Grapalat" w:hAnsi="GHEA Grapalat"/>
          <w:sz w:val="20"/>
          <w:szCs w:val="20"/>
        </w:rPr>
        <w:t>.</w:t>
      </w:r>
    </w:p>
    <w:p w14:paraId="283EA5F6"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Обжалование данной процедуры осуществляется в порядке, установленном Законом РА «О закупках» и Гражданским процессуальным кодексом РА.</w:t>
      </w:r>
    </w:p>
    <w:p w14:paraId="0671909C" w14:textId="04B71A5E"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sz w:val="20"/>
          <w:szCs w:val="20"/>
        </w:rPr>
        <w:t>Для получения дополнительной информации, связанной с данным объявлением, вы можете обратиться к секретарю оценочной комиссии Ареват Аветисян.</w:t>
      </w:r>
    </w:p>
    <w:p w14:paraId="4DC553AA"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b/>
          <w:bCs/>
          <w:sz w:val="20"/>
          <w:szCs w:val="20"/>
        </w:rPr>
        <w:t>Телефон:</w:t>
      </w:r>
      <w:r w:rsidRPr="00AD20AD">
        <w:rPr>
          <w:rFonts w:ascii="GHEA Grapalat" w:hAnsi="GHEA Grapalat"/>
          <w:sz w:val="20"/>
          <w:szCs w:val="20"/>
        </w:rPr>
        <w:t xml:space="preserve"> 093 72 24 27 </w:t>
      </w:r>
      <w:r w:rsidRPr="00AD20AD">
        <w:rPr>
          <w:rFonts w:ascii="GHEA Grapalat" w:hAnsi="GHEA Grapalat"/>
          <w:b/>
          <w:bCs/>
          <w:sz w:val="20"/>
          <w:szCs w:val="20"/>
        </w:rPr>
        <w:t>Эл. почта:</w:t>
      </w:r>
      <w:r w:rsidRPr="00AD20AD">
        <w:rPr>
          <w:rFonts w:ascii="GHEA Grapalat" w:hAnsi="GHEA Grapalat"/>
          <w:sz w:val="20"/>
          <w:szCs w:val="20"/>
        </w:rPr>
        <w:t xml:space="preserve"> operaballet.gnumner2025@gmail.com</w:t>
      </w:r>
    </w:p>
    <w:p w14:paraId="262773EE" w14:textId="77777777" w:rsidR="00BF08B5" w:rsidRPr="00AD20AD" w:rsidRDefault="00BF08B5" w:rsidP="006C2322">
      <w:pPr>
        <w:pStyle w:val="af4"/>
        <w:spacing w:before="0" w:beforeAutospacing="0" w:after="0" w:afterAutospacing="0"/>
        <w:jc w:val="both"/>
        <w:rPr>
          <w:rFonts w:ascii="GHEA Grapalat" w:hAnsi="GHEA Grapalat"/>
          <w:sz w:val="20"/>
          <w:szCs w:val="20"/>
        </w:rPr>
      </w:pPr>
      <w:r w:rsidRPr="00AD20AD">
        <w:rPr>
          <w:rFonts w:ascii="GHEA Grapalat" w:hAnsi="GHEA Grapalat"/>
          <w:b/>
          <w:bCs/>
          <w:sz w:val="20"/>
          <w:szCs w:val="20"/>
        </w:rPr>
        <w:t>Заказчик:</w:t>
      </w:r>
      <w:r w:rsidRPr="00AD20AD">
        <w:rPr>
          <w:rFonts w:ascii="GHEA Grapalat" w:hAnsi="GHEA Grapalat"/>
          <w:sz w:val="20"/>
          <w:szCs w:val="20"/>
        </w:rPr>
        <w:t xml:space="preserve"> ГНКО «Национальный академический театр оперы и балета имени А. Спендиаряна»</w:t>
      </w:r>
    </w:p>
    <w:p w14:paraId="325CF5C4"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334D242A"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31712F6F"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5E35766F"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440D7A9B"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542576EE"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3C507482"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75927637"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0ECE17C4"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13727061" w14:textId="77777777" w:rsidR="009759B9" w:rsidRPr="00AD20AD" w:rsidRDefault="009759B9" w:rsidP="006C2322">
      <w:pPr>
        <w:pStyle w:val="aa"/>
        <w:widowControl w:val="0"/>
        <w:spacing w:after="0"/>
        <w:ind w:firstLine="567"/>
        <w:jc w:val="both"/>
        <w:rPr>
          <w:rFonts w:ascii="GHEA Grapalat" w:hAnsi="GHEA Grapalat"/>
          <w:i/>
          <w:sz w:val="20"/>
          <w:szCs w:val="20"/>
        </w:rPr>
      </w:pPr>
    </w:p>
    <w:p w14:paraId="78C5975E" w14:textId="77777777" w:rsidR="00BD4989" w:rsidRPr="00AD20AD" w:rsidRDefault="00BD4989" w:rsidP="006C2322">
      <w:pPr>
        <w:pStyle w:val="aa"/>
        <w:widowControl w:val="0"/>
        <w:spacing w:after="0"/>
        <w:ind w:firstLine="567"/>
        <w:jc w:val="both"/>
        <w:rPr>
          <w:rFonts w:ascii="GHEA Grapalat" w:hAnsi="GHEA Grapalat"/>
          <w:i/>
          <w:sz w:val="20"/>
          <w:szCs w:val="20"/>
        </w:rPr>
      </w:pPr>
    </w:p>
    <w:p w14:paraId="5D9B4898"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1B701C55"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6E7ED728"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124E9076"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47CE4A38"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7B7FC96B"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06E2E0BA"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050BF173"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7E78475E"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07DFB02D" w14:textId="77777777" w:rsidR="00D63643" w:rsidRPr="00AD20AD" w:rsidRDefault="00D63643" w:rsidP="006C2322">
      <w:pPr>
        <w:pStyle w:val="aa"/>
        <w:widowControl w:val="0"/>
        <w:spacing w:after="0"/>
        <w:ind w:firstLine="567"/>
        <w:jc w:val="both"/>
        <w:rPr>
          <w:rFonts w:ascii="GHEA Grapalat" w:hAnsi="GHEA Grapalat"/>
          <w:i/>
          <w:sz w:val="20"/>
          <w:szCs w:val="20"/>
        </w:rPr>
      </w:pPr>
    </w:p>
    <w:p w14:paraId="54842E2F" w14:textId="77777777" w:rsidR="00AD20AD" w:rsidRDefault="00A310DA" w:rsidP="00F343B1">
      <w:pPr>
        <w:pStyle w:val="af4"/>
        <w:spacing w:before="0" w:beforeAutospacing="0" w:after="0" w:afterAutospacing="0"/>
        <w:jc w:val="right"/>
        <w:rPr>
          <w:rFonts w:ascii="GHEA Grapalat" w:hAnsi="GHEA Grapalat"/>
        </w:rPr>
      </w:pPr>
      <w:r w:rsidRPr="00AD20AD">
        <w:rPr>
          <w:rFonts w:ascii="GHEA Grapalat" w:hAnsi="GHEA Grapalat"/>
          <w:b/>
          <w:bCs/>
        </w:rPr>
        <w:t>Утверждено</w:t>
      </w:r>
      <w:r w:rsidRPr="00AD20AD">
        <w:rPr>
          <w:rFonts w:ascii="GHEA Grapalat" w:hAnsi="GHEA Grapalat"/>
        </w:rPr>
        <w:t xml:space="preserve"> решением N 02 оценочной комиссии </w:t>
      </w:r>
    </w:p>
    <w:p w14:paraId="04ACF84C" w14:textId="5037D93B" w:rsidR="00A310DA" w:rsidRDefault="00A310DA" w:rsidP="00F343B1">
      <w:pPr>
        <w:pStyle w:val="af4"/>
        <w:spacing w:before="0" w:beforeAutospacing="0" w:after="0" w:afterAutospacing="0"/>
        <w:jc w:val="right"/>
        <w:rPr>
          <w:rFonts w:ascii="GHEA Grapalat" w:hAnsi="GHEA Grapalat"/>
        </w:rPr>
      </w:pPr>
      <w:r w:rsidRPr="00AD20AD">
        <w:rPr>
          <w:rFonts w:ascii="GHEA Grapalat" w:hAnsi="GHEA Grapalat"/>
        </w:rPr>
        <w:t xml:space="preserve">процедуры закупки под кодом </w:t>
      </w:r>
      <w:r w:rsidR="00AD20AD">
        <w:rPr>
          <w:rFonts w:ascii="GHEA Grapalat" w:hAnsi="GHEA Grapalat"/>
          <w:b/>
          <w:bCs/>
          <w:lang w:val="en-US"/>
        </w:rPr>
        <w:t>OBT</w:t>
      </w:r>
      <w:r w:rsidRPr="00AD20AD">
        <w:rPr>
          <w:rFonts w:ascii="GHEA Grapalat" w:hAnsi="GHEA Grapalat"/>
          <w:b/>
          <w:bCs/>
        </w:rPr>
        <w:t>-</w:t>
      </w:r>
      <w:r w:rsidR="00AD20AD">
        <w:rPr>
          <w:rFonts w:ascii="GHEA Grapalat" w:hAnsi="GHEA Grapalat"/>
          <w:b/>
          <w:bCs/>
          <w:lang w:val="en-US"/>
        </w:rPr>
        <w:t>GHLDzB</w:t>
      </w:r>
      <w:r w:rsidRPr="00AD20AD">
        <w:rPr>
          <w:rFonts w:ascii="GHEA Grapalat" w:hAnsi="GHEA Grapalat"/>
          <w:b/>
          <w:bCs/>
        </w:rPr>
        <w:t>-26/1</w:t>
      </w:r>
      <w:r w:rsidRPr="00AD20AD">
        <w:rPr>
          <w:rFonts w:ascii="GHEA Grapalat" w:hAnsi="GHEA Grapalat"/>
        </w:rPr>
        <w:t xml:space="preserve"> от 31 марта 2026г.</w:t>
      </w:r>
    </w:p>
    <w:p w14:paraId="099587DA" w14:textId="77777777" w:rsidR="00AD20AD" w:rsidRPr="00AD20AD" w:rsidRDefault="00AD20AD" w:rsidP="006C2322">
      <w:pPr>
        <w:pStyle w:val="af4"/>
        <w:spacing w:before="0" w:beforeAutospacing="0" w:after="0" w:afterAutospacing="0"/>
        <w:jc w:val="both"/>
        <w:rPr>
          <w:rFonts w:ascii="GHEA Grapalat" w:hAnsi="GHEA Grapalat"/>
        </w:rPr>
      </w:pPr>
    </w:p>
    <w:p w14:paraId="7ABE336D" w14:textId="77777777" w:rsidR="00A310DA" w:rsidRDefault="00A310DA" w:rsidP="00F343B1">
      <w:pPr>
        <w:pStyle w:val="af4"/>
        <w:spacing w:before="0" w:beforeAutospacing="0" w:after="0" w:afterAutospacing="0"/>
        <w:jc w:val="center"/>
        <w:rPr>
          <w:rFonts w:ascii="GHEA Grapalat" w:hAnsi="GHEA Grapalat"/>
          <w:b/>
          <w:bCs/>
        </w:rPr>
      </w:pPr>
      <w:r w:rsidRPr="00AD20AD">
        <w:rPr>
          <w:rFonts w:ascii="GHEA Grapalat" w:hAnsi="GHEA Grapalat"/>
          <w:b/>
          <w:bCs/>
        </w:rPr>
        <w:t>ГНКО «НАЦИОНАЛЬНЫЙ АКАДЕМИЧЕСКИЙ ТЕАТР ОПЕРЫ И БԱЛЕТА ИМЕНИ А. СПЕНДИАРЯНА»</w:t>
      </w:r>
    </w:p>
    <w:p w14:paraId="48895A63" w14:textId="77777777" w:rsidR="00AD20AD" w:rsidRPr="00AD20AD" w:rsidRDefault="00AD20AD" w:rsidP="006C2322">
      <w:pPr>
        <w:pStyle w:val="af4"/>
        <w:spacing w:before="0" w:beforeAutospacing="0" w:after="0" w:afterAutospacing="0"/>
        <w:jc w:val="both"/>
        <w:rPr>
          <w:rFonts w:ascii="GHEA Grapalat" w:hAnsi="GHEA Grapalat"/>
        </w:rPr>
      </w:pPr>
    </w:p>
    <w:p w14:paraId="6DC7E929" w14:textId="77777777" w:rsidR="00A310DA" w:rsidRPr="00AD20AD" w:rsidRDefault="00A310DA" w:rsidP="00F343B1">
      <w:pPr>
        <w:pStyle w:val="3"/>
        <w:rPr>
          <w:rFonts w:ascii="GHEA Grapalat" w:hAnsi="GHEA Grapalat"/>
        </w:rPr>
      </w:pPr>
      <w:r w:rsidRPr="00AD20AD">
        <w:rPr>
          <w:rFonts w:ascii="GHEA Grapalat" w:hAnsi="GHEA Grapalat" w:cs="Calibri"/>
        </w:rPr>
        <w:t>П</w:t>
      </w:r>
      <w:r w:rsidRPr="00AD20AD">
        <w:rPr>
          <w:rFonts w:ascii="GHEA Grapalat" w:hAnsi="GHEA Grapalat"/>
        </w:rPr>
        <w:t xml:space="preserve"> </w:t>
      </w:r>
      <w:r w:rsidRPr="00AD20AD">
        <w:rPr>
          <w:rFonts w:ascii="GHEA Grapalat" w:hAnsi="GHEA Grapalat" w:cs="Calibri"/>
        </w:rPr>
        <w:t>Р</w:t>
      </w:r>
      <w:r w:rsidRPr="00AD20AD">
        <w:rPr>
          <w:rFonts w:ascii="GHEA Grapalat" w:hAnsi="GHEA Grapalat"/>
        </w:rPr>
        <w:t xml:space="preserve"> </w:t>
      </w:r>
      <w:r w:rsidRPr="00AD20AD">
        <w:rPr>
          <w:rFonts w:ascii="GHEA Grapalat" w:hAnsi="GHEA Grapalat" w:cs="Calibri"/>
        </w:rPr>
        <w:t>И</w:t>
      </w:r>
      <w:r w:rsidRPr="00AD20AD">
        <w:rPr>
          <w:rFonts w:ascii="GHEA Grapalat" w:hAnsi="GHEA Grapalat"/>
        </w:rPr>
        <w:t xml:space="preserve"> </w:t>
      </w:r>
      <w:r w:rsidRPr="00AD20AD">
        <w:rPr>
          <w:rFonts w:ascii="GHEA Grapalat" w:hAnsi="GHEA Grapalat" w:cs="Calibri"/>
        </w:rPr>
        <w:t>Г</w:t>
      </w:r>
      <w:r w:rsidRPr="00AD20AD">
        <w:rPr>
          <w:rFonts w:ascii="GHEA Grapalat" w:hAnsi="GHEA Grapalat"/>
        </w:rPr>
        <w:t xml:space="preserve"> </w:t>
      </w:r>
      <w:r w:rsidRPr="00AD20AD">
        <w:rPr>
          <w:rFonts w:ascii="GHEA Grapalat" w:hAnsi="GHEA Grapalat" w:cs="Calibri"/>
        </w:rPr>
        <w:t>Л</w:t>
      </w:r>
      <w:r w:rsidRPr="00AD20AD">
        <w:rPr>
          <w:rFonts w:ascii="GHEA Grapalat" w:hAnsi="GHEA Grapalat"/>
        </w:rPr>
        <w:t xml:space="preserve"> </w:t>
      </w:r>
      <w:r w:rsidRPr="00AD20AD">
        <w:rPr>
          <w:rFonts w:ascii="GHEA Grapalat" w:hAnsi="GHEA Grapalat" w:cs="Calibri"/>
        </w:rPr>
        <w:t>А</w:t>
      </w:r>
      <w:r w:rsidRPr="00AD20AD">
        <w:rPr>
          <w:rFonts w:ascii="GHEA Grapalat" w:hAnsi="GHEA Grapalat"/>
        </w:rPr>
        <w:t xml:space="preserve"> </w:t>
      </w:r>
      <w:r w:rsidRPr="00AD20AD">
        <w:rPr>
          <w:rFonts w:ascii="GHEA Grapalat" w:hAnsi="GHEA Grapalat" w:cs="Calibri"/>
        </w:rPr>
        <w:t>Ш</w:t>
      </w:r>
      <w:r w:rsidRPr="00AD20AD">
        <w:rPr>
          <w:rFonts w:ascii="GHEA Grapalat" w:hAnsi="GHEA Grapalat"/>
        </w:rPr>
        <w:t xml:space="preserve"> </w:t>
      </w:r>
      <w:r w:rsidRPr="00AD20AD">
        <w:rPr>
          <w:rFonts w:ascii="GHEA Grapalat" w:hAnsi="GHEA Grapalat" w:cs="Calibri"/>
        </w:rPr>
        <w:t>Е</w:t>
      </w:r>
      <w:r w:rsidRPr="00AD20AD">
        <w:rPr>
          <w:rFonts w:ascii="GHEA Grapalat" w:hAnsi="GHEA Grapalat"/>
        </w:rPr>
        <w:t xml:space="preserve"> </w:t>
      </w:r>
      <w:r w:rsidRPr="00AD20AD">
        <w:rPr>
          <w:rFonts w:ascii="GHEA Grapalat" w:hAnsi="GHEA Grapalat" w:cs="Calibri"/>
        </w:rPr>
        <w:t>Н</w:t>
      </w:r>
      <w:r w:rsidRPr="00AD20AD">
        <w:rPr>
          <w:rFonts w:ascii="GHEA Grapalat" w:hAnsi="GHEA Grapalat"/>
        </w:rPr>
        <w:t xml:space="preserve"> </w:t>
      </w:r>
      <w:r w:rsidRPr="00AD20AD">
        <w:rPr>
          <w:rFonts w:ascii="GHEA Grapalat" w:hAnsi="GHEA Grapalat" w:cs="Calibri"/>
        </w:rPr>
        <w:t>И</w:t>
      </w:r>
      <w:r w:rsidRPr="00AD20AD">
        <w:rPr>
          <w:rFonts w:ascii="GHEA Grapalat" w:hAnsi="GHEA Grapalat"/>
        </w:rPr>
        <w:t xml:space="preserve"> </w:t>
      </w:r>
      <w:r w:rsidRPr="00AD20AD">
        <w:rPr>
          <w:rFonts w:ascii="GHEA Grapalat" w:hAnsi="GHEA Grapalat" w:cs="Calibri"/>
        </w:rPr>
        <w:t>Е</w:t>
      </w:r>
    </w:p>
    <w:p w14:paraId="2948C0CF" w14:textId="235EC299" w:rsidR="00A310DA" w:rsidRPr="00AD20AD" w:rsidRDefault="00A310DA" w:rsidP="00F343B1">
      <w:pPr>
        <w:pStyle w:val="af4"/>
        <w:spacing w:before="0" w:beforeAutospacing="0" w:after="0" w:afterAutospacing="0"/>
        <w:jc w:val="center"/>
        <w:rPr>
          <w:rFonts w:ascii="GHEA Grapalat" w:hAnsi="GHEA Grapalat"/>
        </w:rPr>
      </w:pPr>
      <w:r w:rsidRPr="00AD20AD">
        <w:rPr>
          <w:rFonts w:ascii="GHEA Grapalat" w:hAnsi="GHEA Grapalat"/>
          <w:b/>
          <w:bCs/>
        </w:rPr>
        <w:t>ПРОЦЕДУРЫ ЗАКУПКИ ПУТЕМ ЗАПРОСА КОТИРОВОК, ОБЪЯВЛЕННОЙ С ЦЕЛЬЮ ПРИОБРЕТЕНИЯ ВО ВРЕМЕННОЕ ВЛАДЕНИЕ И ЭКСПЛУАТАЦИЮ МАЛОТОННАЖНОГО ГРУЗОВОГО АВТОМОБИЛЯ ПО ДОԳОВОРУ ЛИЗИНГА, С УСЛОВИЕМ ПЕРЕХОДА В СОБСТВЕННОСТЬ ЗАКАЗЧИКА ПО ИСТЕЧЕНИИ СРОК</w:t>
      </w:r>
      <w:r w:rsidR="00AD20AD">
        <w:rPr>
          <w:rFonts w:ascii="GHEA Grapalat" w:hAnsi="GHEA Grapalat"/>
          <w:b/>
          <w:bCs/>
        </w:rPr>
        <w:t>А ДЕЙСТВИЯ ДОГОВОРА, ДЛЯ НУЖД ГН</w:t>
      </w:r>
      <w:r w:rsidRPr="00AD20AD">
        <w:rPr>
          <w:rFonts w:ascii="GHEA Grapalat" w:hAnsi="GHEA Grapalat"/>
          <w:b/>
          <w:bCs/>
        </w:rPr>
        <w:t>КО «НАЦИОНАЛЬНЫЙ АКАДЕМИЧЕСКИЙ ТЕАТР ОПЕРЫ И БАЛЕТА ИМЕНИ А. СПЕНДИАРЯНА»</w:t>
      </w:r>
    </w:p>
    <w:p w14:paraId="67F71836" w14:textId="77777777" w:rsidR="00F343B1" w:rsidRDefault="00F343B1" w:rsidP="006C2322">
      <w:pPr>
        <w:pStyle w:val="af4"/>
        <w:spacing w:before="0" w:beforeAutospacing="0" w:after="0" w:afterAutospacing="0"/>
        <w:jc w:val="both"/>
        <w:rPr>
          <w:rFonts w:ascii="GHEA Grapalat" w:hAnsi="GHEA Grapalat"/>
        </w:rPr>
      </w:pPr>
    </w:p>
    <w:p w14:paraId="0D68C170" w14:textId="77777777" w:rsidR="00F343B1" w:rsidRDefault="00F343B1" w:rsidP="006C2322">
      <w:pPr>
        <w:pStyle w:val="af4"/>
        <w:spacing w:before="0" w:beforeAutospacing="0" w:after="0" w:afterAutospacing="0"/>
        <w:jc w:val="both"/>
        <w:rPr>
          <w:rFonts w:ascii="GHEA Grapalat" w:hAnsi="GHEA Grapalat"/>
        </w:rPr>
      </w:pPr>
    </w:p>
    <w:p w14:paraId="671982DD"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Уважаемый участник, прежде чем составлять и подавать заявку, просим подробно изучить настоящее приглашение, поскольку заявки, не соответствующие требованиям приглашения, подлежат отклонению.</w:t>
      </w:r>
    </w:p>
    <w:p w14:paraId="58BE44EE" w14:textId="77777777" w:rsidR="00A310DA" w:rsidRPr="00AD20AD" w:rsidRDefault="00D22E46" w:rsidP="006C2322">
      <w:pPr>
        <w:jc w:val="both"/>
        <w:rPr>
          <w:rFonts w:ascii="GHEA Grapalat" w:hAnsi="GHEA Grapalat"/>
        </w:rPr>
      </w:pPr>
      <w:r>
        <w:rPr>
          <w:rFonts w:ascii="GHEA Grapalat" w:hAnsi="GHEA Grapalat"/>
        </w:rPr>
        <w:pict w14:anchorId="3D0113AA">
          <v:rect id="_x0000_i1025" style="width:0;height:1.5pt" o:hralign="center" o:hrstd="t" o:hr="t" fillcolor="#a0a0a0" stroked="f"/>
        </w:pict>
      </w:r>
    </w:p>
    <w:p w14:paraId="166746D7" w14:textId="77777777" w:rsidR="00A310DA" w:rsidRPr="00AD20AD" w:rsidRDefault="00A310DA" w:rsidP="00F343B1">
      <w:pPr>
        <w:pStyle w:val="4"/>
        <w:jc w:val="center"/>
        <w:rPr>
          <w:rFonts w:ascii="GHEA Grapalat" w:hAnsi="GHEA Grapalat"/>
        </w:rPr>
      </w:pPr>
      <w:r w:rsidRPr="00AD20AD">
        <w:rPr>
          <w:rFonts w:ascii="GHEA Grapalat" w:hAnsi="GHEA Grapalat" w:cs="Calibri"/>
        </w:rPr>
        <w:t>СОДЕРЖАНИЕ</w:t>
      </w:r>
    </w:p>
    <w:p w14:paraId="46542034" w14:textId="24643AD7" w:rsidR="00AD20AD" w:rsidRPr="00AD20AD" w:rsidRDefault="00A310DA" w:rsidP="00F343B1">
      <w:pPr>
        <w:pStyle w:val="af4"/>
        <w:spacing w:before="0" w:beforeAutospacing="0" w:after="0" w:afterAutospacing="0"/>
        <w:jc w:val="center"/>
        <w:rPr>
          <w:rFonts w:ascii="GHEA Grapalat" w:hAnsi="GHEA Grapalat"/>
        </w:rPr>
      </w:pPr>
      <w:r w:rsidRPr="00AD20AD">
        <w:rPr>
          <w:rFonts w:ascii="GHEA Grapalat" w:hAnsi="GHEA Grapalat"/>
          <w:b/>
          <w:bCs/>
        </w:rPr>
        <w:t>ПРИГЛАШЕНИЯ К ПРОЦЕДУРЕ ЗАКУПКИ ПУТЕМ ЗАПРОСА КОТИРОВОК</w:t>
      </w:r>
      <w:r w:rsidR="00AD20AD" w:rsidRPr="00AD20AD">
        <w:rPr>
          <w:rFonts w:ascii="GHEA Grapalat" w:hAnsi="GHEA Grapalat"/>
          <w:b/>
          <w:bCs/>
        </w:rPr>
        <w:t xml:space="preserve"> ОБЪЯВЛЕННОЙ С ЦЕЛЬЮ ПРИОБРЕТЕНИЯ ВО ВРЕМЕННОЕ ВЛАДЕНИЕ И ЭКСПЛУАТАЦИЮ МАЛОТОННАЖНОГО ГРУЗОВОГО АВТОМОБИЛЯ ПО ДОԳОВОРУ ЛИЗИНГА, С УСЛОВИЕМ ПЕРЕХОДА В СОБСТВЕННОСТЬ ЗАКАЗЧИКА ПО ИСТЕЧЕНИИ СРОК</w:t>
      </w:r>
      <w:r w:rsidR="00AD20AD">
        <w:rPr>
          <w:rFonts w:ascii="GHEA Grapalat" w:hAnsi="GHEA Grapalat"/>
          <w:b/>
          <w:bCs/>
        </w:rPr>
        <w:t>А ДЕЙСТВИЯ ДОГОВОРА, ДЛЯ НУЖД ГН</w:t>
      </w:r>
      <w:r w:rsidR="00AD20AD" w:rsidRPr="00AD20AD">
        <w:rPr>
          <w:rFonts w:ascii="GHEA Grapalat" w:hAnsi="GHEA Grapalat"/>
          <w:b/>
          <w:bCs/>
        </w:rPr>
        <w:t>КО «НАЦИОНАЛЬНЫЙ АКАДЕМИЧЕСКИЙ ТЕАТР ОПЕРЫ И БАЛЕТА ИМЕНИ А. СПЕНДИАРЯНА»</w:t>
      </w:r>
    </w:p>
    <w:p w14:paraId="353FD91F" w14:textId="77777777" w:rsidR="00A310DA" w:rsidRPr="00AD20AD" w:rsidRDefault="00A310DA" w:rsidP="00F343B1">
      <w:pPr>
        <w:pStyle w:val="af4"/>
        <w:spacing w:before="0" w:beforeAutospacing="0" w:after="0" w:afterAutospacing="0"/>
        <w:jc w:val="center"/>
        <w:rPr>
          <w:rFonts w:ascii="GHEA Grapalat" w:hAnsi="GHEA Grapalat"/>
        </w:rPr>
      </w:pPr>
      <w:r w:rsidRPr="00AD20AD">
        <w:rPr>
          <w:rFonts w:ascii="GHEA Grapalat" w:hAnsi="GHEA Grapalat"/>
          <w:b/>
          <w:bCs/>
        </w:rPr>
        <w:t>ЧАСТЬ I.</w:t>
      </w:r>
    </w:p>
    <w:p w14:paraId="6D794470"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Характеристика предмета закупки.</w:t>
      </w:r>
    </w:p>
    <w:p w14:paraId="60437625"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Требования к праву участия участника и порядок их оценки, условия представления обеспечения квалификации в случае признания отобранным участником.</w:t>
      </w:r>
    </w:p>
    <w:p w14:paraId="17185438"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Разъяснение приглашения и порядок внесения изменений в приглашение.</w:t>
      </w:r>
    </w:p>
    <w:p w14:paraId="1B63959A"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Порядок подачи заявки.</w:t>
      </w:r>
    </w:p>
    <w:p w14:paraId="566F03B2"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Ценовое предложение заявки.</w:t>
      </w:r>
    </w:p>
    <w:p w14:paraId="7BED99D4"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Срок действия заявки, порядок внесения изменений и отзыва заявок.</w:t>
      </w:r>
    </w:p>
    <w:p w14:paraId="653355DF"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Вскрытие заявок, оценка и подведение итогов.</w:t>
      </w:r>
    </w:p>
    <w:p w14:paraId="7D722F97"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Заключение договора.</w:t>
      </w:r>
    </w:p>
    <w:p w14:paraId="20989D0F"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Обеспечения квалификации и договора.</w:t>
      </w:r>
    </w:p>
    <w:p w14:paraId="19CDFCD4"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Объявление процедуры несостоявшейся.</w:t>
      </w:r>
    </w:p>
    <w:p w14:paraId="0E690339" w14:textId="77777777" w:rsidR="00A310DA" w:rsidRPr="00AD20AD" w:rsidRDefault="00A310DA" w:rsidP="006C2322">
      <w:pPr>
        <w:pStyle w:val="af4"/>
        <w:numPr>
          <w:ilvl w:val="0"/>
          <w:numId w:val="15"/>
        </w:numPr>
        <w:spacing w:before="0" w:beforeAutospacing="0" w:after="0" w:afterAutospacing="0"/>
        <w:jc w:val="both"/>
        <w:rPr>
          <w:rFonts w:ascii="GHEA Grapalat" w:hAnsi="GHEA Grapalat"/>
        </w:rPr>
      </w:pPr>
      <w:r w:rsidRPr="00AD20AD">
        <w:rPr>
          <w:rFonts w:ascii="GHEA Grapalat" w:hAnsi="GHEA Grapalat"/>
        </w:rPr>
        <w:t>Право и порядок обжалования участником действий и (или) решений, связанных с процессом закупки.</w:t>
      </w:r>
    </w:p>
    <w:p w14:paraId="6DAD49A4"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b/>
          <w:bCs/>
        </w:rPr>
        <w:t>ЧАСТЬ II. ИНСТРУКЦИЯ ПО ПОДГОТОВКЕ ЗАЯВКИ НА УЧАСТИЕ В ПРОЦЕДУРЕ</w:t>
      </w:r>
    </w:p>
    <w:p w14:paraId="2BEF11AA" w14:textId="77777777" w:rsidR="00A310DA" w:rsidRPr="00AD20AD" w:rsidRDefault="00A310DA" w:rsidP="006C2322">
      <w:pPr>
        <w:pStyle w:val="af4"/>
        <w:numPr>
          <w:ilvl w:val="0"/>
          <w:numId w:val="16"/>
        </w:numPr>
        <w:spacing w:before="0" w:beforeAutospacing="0" w:after="0" w:afterAutospacing="0"/>
        <w:jc w:val="both"/>
        <w:rPr>
          <w:rFonts w:ascii="GHEA Grapalat" w:hAnsi="GHEA Grapalat"/>
        </w:rPr>
      </w:pPr>
      <w:r w:rsidRPr="00AD20AD">
        <w:rPr>
          <w:rFonts w:ascii="GHEA Grapalat" w:hAnsi="GHEA Grapalat"/>
        </w:rPr>
        <w:t>Общие положения.</w:t>
      </w:r>
    </w:p>
    <w:p w14:paraId="0D856E9E" w14:textId="77777777" w:rsidR="00A310DA" w:rsidRPr="00AD20AD" w:rsidRDefault="00A310DA" w:rsidP="006C2322">
      <w:pPr>
        <w:pStyle w:val="af4"/>
        <w:numPr>
          <w:ilvl w:val="0"/>
          <w:numId w:val="16"/>
        </w:numPr>
        <w:spacing w:before="0" w:beforeAutospacing="0" w:after="0" w:afterAutospacing="0"/>
        <w:jc w:val="both"/>
        <w:rPr>
          <w:rFonts w:ascii="GHEA Grapalat" w:hAnsi="GHEA Grapalat"/>
        </w:rPr>
      </w:pPr>
      <w:r w:rsidRPr="00AD20AD">
        <w:rPr>
          <w:rFonts w:ascii="GHEA Grapalat" w:hAnsi="GHEA Grapalat"/>
        </w:rPr>
        <w:t>Заявка на участие в процедуре.</w:t>
      </w:r>
    </w:p>
    <w:p w14:paraId="52F15E4B" w14:textId="77777777" w:rsidR="00A310DA" w:rsidRPr="00AD20AD" w:rsidRDefault="00A310DA" w:rsidP="006C2322">
      <w:pPr>
        <w:pStyle w:val="af4"/>
        <w:numPr>
          <w:ilvl w:val="0"/>
          <w:numId w:val="16"/>
        </w:numPr>
        <w:spacing w:before="0" w:beforeAutospacing="0" w:after="0" w:afterAutospacing="0"/>
        <w:jc w:val="both"/>
        <w:rPr>
          <w:rFonts w:ascii="GHEA Grapalat" w:hAnsi="GHEA Grapalat"/>
        </w:rPr>
      </w:pPr>
      <w:r w:rsidRPr="00AD20AD">
        <w:rPr>
          <w:rFonts w:ascii="GHEA Grapalat" w:hAnsi="GHEA Grapalat"/>
        </w:rPr>
        <w:t>Приложения 1-6.</w:t>
      </w:r>
    </w:p>
    <w:p w14:paraId="10BB343F" w14:textId="77777777" w:rsidR="00A310DA" w:rsidRPr="00AD20AD" w:rsidRDefault="00D22E46" w:rsidP="006C2322">
      <w:pPr>
        <w:jc w:val="both"/>
        <w:rPr>
          <w:rFonts w:ascii="GHEA Grapalat" w:hAnsi="GHEA Grapalat"/>
        </w:rPr>
      </w:pPr>
      <w:r>
        <w:rPr>
          <w:rFonts w:ascii="GHEA Grapalat" w:hAnsi="GHEA Grapalat"/>
        </w:rPr>
        <w:pict w14:anchorId="6D5C465C">
          <v:rect id="_x0000_i1026" style="width:0;height:1.5pt" o:hralign="center" o:hrstd="t" o:hr="t" fillcolor="#a0a0a0" stroked="f"/>
        </w:pict>
      </w:r>
    </w:p>
    <w:p w14:paraId="34321CAD" w14:textId="77777777" w:rsidR="00AD20AD" w:rsidRDefault="00AD20AD" w:rsidP="006C2322">
      <w:pPr>
        <w:pStyle w:val="af4"/>
        <w:spacing w:before="0" w:beforeAutospacing="0" w:after="0" w:afterAutospacing="0"/>
        <w:jc w:val="both"/>
        <w:rPr>
          <w:rFonts w:ascii="GHEA Grapalat" w:hAnsi="GHEA Grapalat"/>
        </w:rPr>
      </w:pPr>
    </w:p>
    <w:p w14:paraId="4257A7EF" w14:textId="77777777" w:rsidR="00AD20AD" w:rsidRDefault="00AD20AD" w:rsidP="006C2322">
      <w:pPr>
        <w:pStyle w:val="af4"/>
        <w:spacing w:before="0" w:beforeAutospacing="0" w:after="0" w:afterAutospacing="0"/>
        <w:jc w:val="both"/>
        <w:rPr>
          <w:rFonts w:ascii="GHEA Grapalat" w:hAnsi="GHEA Grapalat"/>
        </w:rPr>
      </w:pPr>
    </w:p>
    <w:p w14:paraId="78D015EC" w14:textId="428FAE6B"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 xml:space="preserve">Настоящее приглашение предоставляется в дополнение к объявлению о процедуре закупки путем запроса котировок, проводимой под кодом </w:t>
      </w:r>
      <w:r w:rsidR="00AD20AD">
        <w:rPr>
          <w:rFonts w:ascii="GHEA Grapalat" w:hAnsi="GHEA Grapalat"/>
          <w:b/>
          <w:bCs/>
          <w:lang w:val="en-US"/>
        </w:rPr>
        <w:t>OBT</w:t>
      </w:r>
      <w:r w:rsidR="00AD20AD" w:rsidRPr="00AD20AD">
        <w:rPr>
          <w:rFonts w:ascii="GHEA Grapalat" w:hAnsi="GHEA Grapalat"/>
          <w:b/>
          <w:bCs/>
        </w:rPr>
        <w:t>-</w:t>
      </w:r>
      <w:r w:rsidR="00AD20AD">
        <w:rPr>
          <w:rFonts w:ascii="GHEA Grapalat" w:hAnsi="GHEA Grapalat"/>
          <w:b/>
          <w:bCs/>
          <w:lang w:val="en-US"/>
        </w:rPr>
        <w:t>GHLDzB</w:t>
      </w:r>
      <w:r w:rsidR="00AD20AD" w:rsidRPr="00AD20AD">
        <w:rPr>
          <w:rFonts w:ascii="GHEA Grapalat" w:hAnsi="GHEA Grapalat"/>
          <w:b/>
          <w:bCs/>
        </w:rPr>
        <w:t>-26/</w:t>
      </w:r>
      <w:r w:rsidRPr="00AD20AD">
        <w:rPr>
          <w:rFonts w:ascii="GHEA Grapalat" w:hAnsi="GHEA Grapalat"/>
          <w:b/>
          <w:bCs/>
        </w:rPr>
        <w:t>1</w:t>
      </w:r>
      <w:r w:rsidRPr="00AD20AD">
        <w:rPr>
          <w:rFonts w:ascii="GHEA Grapalat" w:hAnsi="GHEA Grapalat"/>
        </w:rPr>
        <w:t xml:space="preserve"> (далее — Процедура).</w:t>
      </w:r>
    </w:p>
    <w:p w14:paraId="61E5F20C"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Настоящее приглашение составлено в соответствии с требованиями законодательства РА о закупках, в том числе Закона РА «О закупках» (далее — Закон), Порядка «Об организации процесса закупок», утвержденного постановлением Правительства РА № 526-Н от 4 мая 2017 года (далее — Порядок), и иных правовых актов. Целью приглашения является информирование лиц, имеющих намерение участвовать в процедуре, объявленной ГНКО «Национальный академический театр оперы и балета имени А. Спендиаряна» (далее — Заказчик), об условиях процедуры: предмете закупки, проведении процедуры, определении отобранного участника и заключении с ним договора, а также оказание содействия при подготовке заявки.</w:t>
      </w:r>
    </w:p>
    <w:p w14:paraId="4D83A52E"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E64A1FD"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К отношениям, связанным с данной процедурой, применяется право Республики Армения. Споры, связанные с данной процедурой, подлежат рассмотрению в судах Республики Армения.</w:t>
      </w:r>
    </w:p>
    <w:p w14:paraId="05A73D4E"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 xml:space="preserve">Адрес электронной почты секретаря оценочной комиссии: </w:t>
      </w:r>
      <w:r w:rsidRPr="00AD20AD">
        <w:rPr>
          <w:rFonts w:ascii="GHEA Grapalat" w:hAnsi="GHEA Grapalat"/>
          <w:b/>
          <w:bCs/>
        </w:rPr>
        <w:t>operaballet.gnumner2025@gmail.com</w:t>
      </w:r>
    </w:p>
    <w:p w14:paraId="52A0BC34" w14:textId="77777777" w:rsidR="00861AF4" w:rsidRPr="00AD20AD" w:rsidRDefault="00861AF4" w:rsidP="006C2322">
      <w:pPr>
        <w:widowControl w:val="0"/>
        <w:jc w:val="both"/>
        <w:rPr>
          <w:rFonts w:ascii="GHEA Grapalat" w:hAnsi="GHEA Grapalat"/>
          <w:sz w:val="20"/>
          <w:szCs w:val="20"/>
        </w:rPr>
      </w:pPr>
    </w:p>
    <w:p w14:paraId="51D4BE09" w14:textId="77777777" w:rsidR="00861AF4" w:rsidRPr="00AD20AD" w:rsidRDefault="00861AF4" w:rsidP="006C2322">
      <w:pPr>
        <w:widowControl w:val="0"/>
        <w:jc w:val="both"/>
        <w:rPr>
          <w:rFonts w:ascii="GHEA Grapalat" w:hAnsi="GHEA Grapalat"/>
          <w:sz w:val="20"/>
          <w:szCs w:val="20"/>
        </w:rPr>
      </w:pPr>
    </w:p>
    <w:p w14:paraId="1D543642" w14:textId="77777777" w:rsidR="00861AF4" w:rsidRPr="00AD20AD" w:rsidRDefault="00861AF4" w:rsidP="006C2322">
      <w:pPr>
        <w:widowControl w:val="0"/>
        <w:jc w:val="both"/>
        <w:rPr>
          <w:rFonts w:ascii="GHEA Grapalat" w:hAnsi="GHEA Grapalat"/>
          <w:sz w:val="20"/>
          <w:szCs w:val="20"/>
        </w:rPr>
      </w:pPr>
    </w:p>
    <w:p w14:paraId="4E8D7D34" w14:textId="77777777" w:rsidR="00861AF4" w:rsidRPr="00AD20AD" w:rsidRDefault="00861AF4" w:rsidP="006C2322">
      <w:pPr>
        <w:widowControl w:val="0"/>
        <w:jc w:val="both"/>
        <w:rPr>
          <w:rFonts w:ascii="GHEA Grapalat" w:hAnsi="GHEA Grapalat"/>
          <w:sz w:val="20"/>
          <w:szCs w:val="20"/>
        </w:rPr>
      </w:pPr>
    </w:p>
    <w:p w14:paraId="66359E0E" w14:textId="77777777" w:rsidR="00861AF4" w:rsidRPr="00AD20AD" w:rsidRDefault="00861AF4" w:rsidP="006C2322">
      <w:pPr>
        <w:widowControl w:val="0"/>
        <w:jc w:val="both"/>
        <w:rPr>
          <w:rFonts w:ascii="GHEA Grapalat" w:hAnsi="GHEA Grapalat"/>
          <w:sz w:val="20"/>
          <w:szCs w:val="20"/>
        </w:rPr>
      </w:pPr>
    </w:p>
    <w:p w14:paraId="6035032A" w14:textId="77777777" w:rsidR="00861AF4" w:rsidRPr="00AD20AD" w:rsidRDefault="00861AF4" w:rsidP="006C2322">
      <w:pPr>
        <w:widowControl w:val="0"/>
        <w:jc w:val="both"/>
        <w:rPr>
          <w:rFonts w:ascii="GHEA Grapalat" w:hAnsi="GHEA Grapalat"/>
          <w:sz w:val="20"/>
          <w:szCs w:val="20"/>
        </w:rPr>
      </w:pPr>
    </w:p>
    <w:p w14:paraId="3361D0DB" w14:textId="77777777" w:rsidR="00861AF4" w:rsidRPr="00AD20AD" w:rsidRDefault="00861AF4" w:rsidP="006C2322">
      <w:pPr>
        <w:widowControl w:val="0"/>
        <w:jc w:val="both"/>
        <w:rPr>
          <w:rFonts w:ascii="GHEA Grapalat" w:hAnsi="GHEA Grapalat"/>
          <w:sz w:val="20"/>
          <w:szCs w:val="20"/>
        </w:rPr>
      </w:pPr>
    </w:p>
    <w:p w14:paraId="0112827D" w14:textId="77777777" w:rsidR="00861AF4" w:rsidRPr="00AD20AD" w:rsidRDefault="00861AF4" w:rsidP="006C2322">
      <w:pPr>
        <w:widowControl w:val="0"/>
        <w:jc w:val="both"/>
        <w:rPr>
          <w:rFonts w:ascii="GHEA Grapalat" w:hAnsi="GHEA Grapalat"/>
          <w:sz w:val="20"/>
          <w:szCs w:val="20"/>
        </w:rPr>
      </w:pPr>
    </w:p>
    <w:p w14:paraId="1F479FF3" w14:textId="77777777" w:rsidR="00861AF4" w:rsidRPr="00AD20AD" w:rsidRDefault="00861AF4" w:rsidP="006C2322">
      <w:pPr>
        <w:widowControl w:val="0"/>
        <w:jc w:val="both"/>
        <w:rPr>
          <w:rFonts w:ascii="GHEA Grapalat" w:hAnsi="GHEA Grapalat"/>
          <w:sz w:val="20"/>
          <w:szCs w:val="20"/>
        </w:rPr>
      </w:pPr>
    </w:p>
    <w:p w14:paraId="5B7A4968" w14:textId="77777777" w:rsidR="00861AF4" w:rsidRPr="00AD20AD" w:rsidRDefault="00861AF4" w:rsidP="006C2322">
      <w:pPr>
        <w:widowControl w:val="0"/>
        <w:jc w:val="both"/>
        <w:rPr>
          <w:rFonts w:ascii="GHEA Grapalat" w:hAnsi="GHEA Grapalat"/>
          <w:sz w:val="20"/>
          <w:szCs w:val="20"/>
        </w:rPr>
      </w:pPr>
    </w:p>
    <w:p w14:paraId="41A1497E" w14:textId="77777777" w:rsidR="00861AF4" w:rsidRPr="00AD20AD" w:rsidRDefault="00861AF4" w:rsidP="006C2322">
      <w:pPr>
        <w:widowControl w:val="0"/>
        <w:jc w:val="both"/>
        <w:rPr>
          <w:rFonts w:ascii="GHEA Grapalat" w:hAnsi="GHEA Grapalat"/>
          <w:sz w:val="20"/>
          <w:szCs w:val="20"/>
        </w:rPr>
      </w:pPr>
    </w:p>
    <w:p w14:paraId="39D57CA9" w14:textId="77777777" w:rsidR="00861AF4" w:rsidRPr="00AD20AD" w:rsidRDefault="00861AF4" w:rsidP="006C2322">
      <w:pPr>
        <w:widowControl w:val="0"/>
        <w:jc w:val="both"/>
        <w:rPr>
          <w:rFonts w:ascii="GHEA Grapalat" w:hAnsi="GHEA Grapalat"/>
          <w:sz w:val="20"/>
          <w:szCs w:val="20"/>
        </w:rPr>
      </w:pPr>
    </w:p>
    <w:p w14:paraId="2AF20E4D" w14:textId="77777777" w:rsidR="00861AF4" w:rsidRPr="00AD20AD" w:rsidRDefault="00861AF4" w:rsidP="006C2322">
      <w:pPr>
        <w:widowControl w:val="0"/>
        <w:jc w:val="both"/>
        <w:rPr>
          <w:rFonts w:ascii="GHEA Grapalat" w:hAnsi="GHEA Grapalat"/>
          <w:sz w:val="20"/>
          <w:szCs w:val="20"/>
        </w:rPr>
      </w:pPr>
    </w:p>
    <w:p w14:paraId="6B3D6A5C" w14:textId="77777777" w:rsidR="00861AF4" w:rsidRPr="00AD20AD" w:rsidRDefault="00861AF4" w:rsidP="006C2322">
      <w:pPr>
        <w:widowControl w:val="0"/>
        <w:jc w:val="both"/>
        <w:rPr>
          <w:rFonts w:ascii="GHEA Grapalat" w:hAnsi="GHEA Grapalat"/>
          <w:sz w:val="20"/>
          <w:szCs w:val="20"/>
        </w:rPr>
      </w:pPr>
    </w:p>
    <w:p w14:paraId="0BF124BE" w14:textId="77777777" w:rsidR="00861AF4" w:rsidRPr="00AD20AD" w:rsidRDefault="00861AF4" w:rsidP="006C2322">
      <w:pPr>
        <w:widowControl w:val="0"/>
        <w:jc w:val="both"/>
        <w:rPr>
          <w:rFonts w:ascii="GHEA Grapalat" w:hAnsi="GHEA Grapalat"/>
          <w:sz w:val="20"/>
          <w:szCs w:val="20"/>
        </w:rPr>
      </w:pPr>
    </w:p>
    <w:p w14:paraId="57897710" w14:textId="77777777" w:rsidR="00861AF4" w:rsidRPr="00AD20AD" w:rsidRDefault="00861AF4" w:rsidP="006C2322">
      <w:pPr>
        <w:widowControl w:val="0"/>
        <w:jc w:val="both"/>
        <w:rPr>
          <w:rFonts w:ascii="GHEA Grapalat" w:hAnsi="GHEA Grapalat"/>
          <w:sz w:val="20"/>
          <w:szCs w:val="20"/>
        </w:rPr>
      </w:pPr>
    </w:p>
    <w:p w14:paraId="33D60A36" w14:textId="77777777" w:rsidR="00861AF4" w:rsidRPr="00AD20AD" w:rsidRDefault="00861AF4" w:rsidP="006C2322">
      <w:pPr>
        <w:widowControl w:val="0"/>
        <w:jc w:val="both"/>
        <w:rPr>
          <w:rFonts w:ascii="GHEA Grapalat" w:hAnsi="GHEA Grapalat"/>
          <w:sz w:val="20"/>
          <w:szCs w:val="20"/>
        </w:rPr>
      </w:pPr>
    </w:p>
    <w:p w14:paraId="3B406911" w14:textId="77777777" w:rsidR="00861AF4" w:rsidRPr="00AD20AD" w:rsidRDefault="00861AF4" w:rsidP="006C2322">
      <w:pPr>
        <w:widowControl w:val="0"/>
        <w:jc w:val="both"/>
        <w:rPr>
          <w:rFonts w:ascii="GHEA Grapalat" w:hAnsi="GHEA Grapalat"/>
          <w:sz w:val="20"/>
          <w:szCs w:val="20"/>
        </w:rPr>
      </w:pPr>
    </w:p>
    <w:p w14:paraId="203D6885" w14:textId="77777777" w:rsidR="00861AF4" w:rsidRPr="00AD20AD" w:rsidRDefault="00861AF4" w:rsidP="006C2322">
      <w:pPr>
        <w:widowControl w:val="0"/>
        <w:jc w:val="both"/>
        <w:rPr>
          <w:rFonts w:ascii="GHEA Grapalat" w:hAnsi="GHEA Grapalat"/>
          <w:sz w:val="20"/>
          <w:szCs w:val="20"/>
        </w:rPr>
      </w:pPr>
    </w:p>
    <w:p w14:paraId="0D407308" w14:textId="77777777" w:rsidR="00861AF4" w:rsidRPr="00AD20AD" w:rsidRDefault="00861AF4" w:rsidP="006C2322">
      <w:pPr>
        <w:widowControl w:val="0"/>
        <w:jc w:val="both"/>
        <w:rPr>
          <w:rFonts w:ascii="GHEA Grapalat" w:hAnsi="GHEA Grapalat"/>
          <w:sz w:val="20"/>
          <w:szCs w:val="20"/>
        </w:rPr>
      </w:pPr>
    </w:p>
    <w:p w14:paraId="49FE0C91" w14:textId="77777777" w:rsidR="00861AF4" w:rsidRDefault="00861AF4" w:rsidP="006C2322">
      <w:pPr>
        <w:widowControl w:val="0"/>
        <w:jc w:val="both"/>
        <w:rPr>
          <w:rFonts w:ascii="GHEA Grapalat" w:hAnsi="GHEA Grapalat"/>
          <w:sz w:val="20"/>
          <w:szCs w:val="20"/>
        </w:rPr>
      </w:pPr>
    </w:p>
    <w:p w14:paraId="06D195CC" w14:textId="77777777" w:rsidR="00F343B1" w:rsidRDefault="00F343B1" w:rsidP="006C2322">
      <w:pPr>
        <w:widowControl w:val="0"/>
        <w:jc w:val="both"/>
        <w:rPr>
          <w:rFonts w:ascii="GHEA Grapalat" w:hAnsi="GHEA Grapalat"/>
          <w:sz w:val="20"/>
          <w:szCs w:val="20"/>
        </w:rPr>
      </w:pPr>
    </w:p>
    <w:p w14:paraId="316C57C0" w14:textId="77777777" w:rsidR="00F343B1" w:rsidRDefault="00F343B1" w:rsidP="006C2322">
      <w:pPr>
        <w:widowControl w:val="0"/>
        <w:jc w:val="both"/>
        <w:rPr>
          <w:rFonts w:ascii="GHEA Grapalat" w:hAnsi="GHEA Grapalat"/>
          <w:sz w:val="20"/>
          <w:szCs w:val="20"/>
        </w:rPr>
      </w:pPr>
    </w:p>
    <w:p w14:paraId="246F33C6" w14:textId="77777777" w:rsidR="00F343B1" w:rsidRDefault="00F343B1" w:rsidP="006C2322">
      <w:pPr>
        <w:widowControl w:val="0"/>
        <w:jc w:val="both"/>
        <w:rPr>
          <w:rFonts w:ascii="GHEA Grapalat" w:hAnsi="GHEA Grapalat"/>
          <w:sz w:val="20"/>
          <w:szCs w:val="20"/>
        </w:rPr>
      </w:pPr>
    </w:p>
    <w:p w14:paraId="5921F04B" w14:textId="77777777" w:rsidR="00F343B1" w:rsidRDefault="00F343B1" w:rsidP="006C2322">
      <w:pPr>
        <w:widowControl w:val="0"/>
        <w:jc w:val="both"/>
        <w:rPr>
          <w:rFonts w:ascii="GHEA Grapalat" w:hAnsi="GHEA Grapalat"/>
          <w:sz w:val="20"/>
          <w:szCs w:val="20"/>
        </w:rPr>
      </w:pPr>
    </w:p>
    <w:p w14:paraId="060C6463" w14:textId="77777777" w:rsidR="00F343B1" w:rsidRDefault="00F343B1" w:rsidP="006C2322">
      <w:pPr>
        <w:widowControl w:val="0"/>
        <w:jc w:val="both"/>
        <w:rPr>
          <w:rFonts w:ascii="GHEA Grapalat" w:hAnsi="GHEA Grapalat"/>
          <w:sz w:val="20"/>
          <w:szCs w:val="20"/>
        </w:rPr>
      </w:pPr>
    </w:p>
    <w:p w14:paraId="2473D61A" w14:textId="77777777" w:rsidR="00F343B1" w:rsidRDefault="00F343B1" w:rsidP="006C2322">
      <w:pPr>
        <w:widowControl w:val="0"/>
        <w:jc w:val="both"/>
        <w:rPr>
          <w:rFonts w:ascii="GHEA Grapalat" w:hAnsi="GHEA Grapalat"/>
          <w:sz w:val="20"/>
          <w:szCs w:val="20"/>
        </w:rPr>
      </w:pPr>
    </w:p>
    <w:p w14:paraId="0AE95666" w14:textId="77777777" w:rsidR="00F343B1" w:rsidRPr="00AD20AD" w:rsidRDefault="00F343B1" w:rsidP="006C2322">
      <w:pPr>
        <w:widowControl w:val="0"/>
        <w:jc w:val="both"/>
        <w:rPr>
          <w:rFonts w:ascii="GHEA Grapalat" w:hAnsi="GHEA Grapalat"/>
          <w:sz w:val="20"/>
          <w:szCs w:val="20"/>
        </w:rPr>
      </w:pPr>
    </w:p>
    <w:p w14:paraId="31B16402" w14:textId="77777777" w:rsidR="00861AF4" w:rsidRPr="00AD20AD" w:rsidRDefault="00861AF4" w:rsidP="006C2322">
      <w:pPr>
        <w:widowControl w:val="0"/>
        <w:jc w:val="both"/>
        <w:rPr>
          <w:rFonts w:ascii="GHEA Grapalat" w:hAnsi="GHEA Grapalat"/>
          <w:sz w:val="20"/>
          <w:szCs w:val="20"/>
        </w:rPr>
      </w:pPr>
    </w:p>
    <w:p w14:paraId="791924D0" w14:textId="77777777" w:rsidR="00861AF4" w:rsidRPr="00AD20AD" w:rsidRDefault="00861AF4" w:rsidP="006C2322">
      <w:pPr>
        <w:widowControl w:val="0"/>
        <w:jc w:val="both"/>
        <w:rPr>
          <w:rFonts w:ascii="GHEA Grapalat" w:hAnsi="GHEA Grapalat"/>
          <w:sz w:val="20"/>
          <w:szCs w:val="20"/>
        </w:rPr>
      </w:pPr>
    </w:p>
    <w:p w14:paraId="053A3E5F" w14:textId="77777777" w:rsidR="00861AF4" w:rsidRPr="00AD20AD" w:rsidRDefault="00861AF4" w:rsidP="006C2322">
      <w:pPr>
        <w:widowControl w:val="0"/>
        <w:jc w:val="both"/>
        <w:rPr>
          <w:rFonts w:ascii="GHEA Grapalat" w:hAnsi="GHEA Grapalat"/>
          <w:sz w:val="20"/>
          <w:szCs w:val="20"/>
        </w:rPr>
      </w:pPr>
    </w:p>
    <w:p w14:paraId="090F952F" w14:textId="2D7C3E08" w:rsidR="00A310DA" w:rsidRPr="00AD20AD" w:rsidRDefault="00AD20AD" w:rsidP="00F343B1">
      <w:pPr>
        <w:pStyle w:val="3"/>
        <w:rPr>
          <w:rFonts w:ascii="GHEA Grapalat" w:hAnsi="GHEA Grapalat"/>
          <w:sz w:val="27"/>
          <w:szCs w:val="27"/>
        </w:rPr>
      </w:pPr>
      <w:r>
        <w:rPr>
          <w:rFonts w:ascii="GHEA Grapalat" w:hAnsi="GHEA Grapalat" w:cs="Calibri"/>
        </w:rPr>
        <w:lastRenderedPageBreak/>
        <w:t>ЧА</w:t>
      </w:r>
      <w:r w:rsidR="00A310DA" w:rsidRPr="00AD20AD">
        <w:rPr>
          <w:rFonts w:ascii="GHEA Grapalat" w:hAnsi="GHEA Grapalat" w:cs="Calibri"/>
        </w:rPr>
        <w:t>СТЬ</w:t>
      </w:r>
      <w:r w:rsidR="00A310DA" w:rsidRPr="00AD20AD">
        <w:rPr>
          <w:rFonts w:ascii="GHEA Grapalat" w:hAnsi="GHEA Grapalat"/>
        </w:rPr>
        <w:t xml:space="preserve"> I</w:t>
      </w:r>
    </w:p>
    <w:p w14:paraId="35DAEC24" w14:textId="77777777" w:rsidR="00A310DA" w:rsidRPr="00AD20AD" w:rsidRDefault="00A310DA" w:rsidP="00F343B1">
      <w:pPr>
        <w:pStyle w:val="4"/>
        <w:jc w:val="center"/>
        <w:rPr>
          <w:rFonts w:ascii="GHEA Grapalat" w:hAnsi="GHEA Grapalat"/>
        </w:rPr>
      </w:pPr>
      <w:r w:rsidRPr="00AD20AD">
        <w:rPr>
          <w:rFonts w:ascii="GHEA Grapalat" w:hAnsi="GHEA Grapalat"/>
        </w:rPr>
        <w:t xml:space="preserve">1. </w:t>
      </w:r>
      <w:r w:rsidRPr="00AD20AD">
        <w:rPr>
          <w:rFonts w:ascii="GHEA Grapalat" w:hAnsi="GHEA Grapalat" w:cs="Calibri"/>
        </w:rPr>
        <w:t>ОПИСАНИЕ</w:t>
      </w:r>
      <w:r w:rsidRPr="00AD20AD">
        <w:rPr>
          <w:rFonts w:ascii="GHEA Grapalat" w:hAnsi="GHEA Grapalat"/>
        </w:rPr>
        <w:t xml:space="preserve"> </w:t>
      </w:r>
      <w:r w:rsidRPr="00AD20AD">
        <w:rPr>
          <w:rFonts w:ascii="GHEA Grapalat" w:hAnsi="GHEA Grapalat" w:cs="Calibri"/>
        </w:rPr>
        <w:t>ПРЕДМЕТА</w:t>
      </w:r>
      <w:r w:rsidRPr="00AD20AD">
        <w:rPr>
          <w:rFonts w:ascii="GHEA Grapalat" w:hAnsi="GHEA Grapalat"/>
        </w:rPr>
        <w:t xml:space="preserve"> </w:t>
      </w:r>
      <w:r w:rsidRPr="00AD20AD">
        <w:rPr>
          <w:rFonts w:ascii="GHEA Grapalat" w:hAnsi="GHEA Grapalat" w:cs="Calibri"/>
        </w:rPr>
        <w:t>ЗАКУПКИ</w:t>
      </w:r>
    </w:p>
    <w:p w14:paraId="2AA1E02B" w14:textId="63FDD81F"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 xml:space="preserve">1.1 Предметом закупки является приобретение во временное владение и эксплуатацию </w:t>
      </w:r>
      <w:r w:rsidR="00AD20AD">
        <w:rPr>
          <w:rFonts w:ascii="GHEA Grapalat" w:hAnsi="GHEA Grapalat"/>
        </w:rPr>
        <w:t>грузового автомобиля для нужд ГН</w:t>
      </w:r>
      <w:r w:rsidRPr="00AD20AD">
        <w:rPr>
          <w:rFonts w:ascii="GHEA Grapalat" w:hAnsi="GHEA Grapalat"/>
        </w:rPr>
        <w:t>КО «Национальный академический театр оперы и балета имени А. Спендиаряна» по договору лизинга, с условием перехода в собственность Заказчика по истечении срока действия договора (далее также — товар), который сгруппирован в 1 (одном) лоте:</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12"/>
        <w:gridCol w:w="1606"/>
        <w:gridCol w:w="7202"/>
      </w:tblGrid>
      <w:tr w:rsidR="00A310DA" w:rsidRPr="00AD20AD" w14:paraId="371A5ED3" w14:textId="77777777" w:rsidTr="00A310DA">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F21A937" w14:textId="77777777" w:rsidR="00A310DA" w:rsidRPr="00AD20AD" w:rsidRDefault="00A310DA" w:rsidP="006C2322">
            <w:pPr>
              <w:jc w:val="both"/>
              <w:rPr>
                <w:rFonts w:ascii="GHEA Grapalat" w:hAnsi="GHEA Grapalat"/>
              </w:rPr>
            </w:pPr>
            <w:r w:rsidRPr="00AD20AD">
              <w:rPr>
                <w:rStyle w:val="af5"/>
                <w:rFonts w:ascii="GHEA Grapalat" w:hAnsi="GHEA Grapalat"/>
              </w:rPr>
              <w:t>Номера лотов</w:t>
            </w:r>
          </w:p>
        </w:tc>
        <w:tc>
          <w:tcPr>
            <w:tcW w:w="0" w:type="auto"/>
            <w:tcBorders>
              <w:top w:val="single" w:sz="6" w:space="0" w:color="auto"/>
              <w:left w:val="single" w:sz="6" w:space="0" w:color="auto"/>
              <w:bottom w:val="single" w:sz="6" w:space="0" w:color="auto"/>
              <w:right w:val="single" w:sz="6" w:space="0" w:color="auto"/>
            </w:tcBorders>
            <w:vAlign w:val="center"/>
            <w:hideMark/>
          </w:tcPr>
          <w:p w14:paraId="6965636B" w14:textId="77777777" w:rsidR="00A310DA" w:rsidRPr="00AD20AD" w:rsidRDefault="00A310DA" w:rsidP="006C2322">
            <w:pPr>
              <w:jc w:val="both"/>
              <w:rPr>
                <w:rFonts w:ascii="GHEA Grapalat" w:hAnsi="GHEA Grapalat"/>
              </w:rPr>
            </w:pPr>
            <w:r w:rsidRPr="00AD20AD">
              <w:rPr>
                <w:rStyle w:val="af5"/>
                <w:rFonts w:ascii="GHEA Grapalat" w:hAnsi="GHEA Grapalat"/>
              </w:rPr>
              <w:t>Закупочная цена</w:t>
            </w:r>
          </w:p>
        </w:tc>
        <w:tc>
          <w:tcPr>
            <w:tcW w:w="0" w:type="auto"/>
            <w:tcBorders>
              <w:top w:val="single" w:sz="6" w:space="0" w:color="auto"/>
              <w:left w:val="single" w:sz="6" w:space="0" w:color="auto"/>
              <w:bottom w:val="single" w:sz="6" w:space="0" w:color="auto"/>
              <w:right w:val="single" w:sz="6" w:space="0" w:color="auto"/>
            </w:tcBorders>
            <w:vAlign w:val="center"/>
            <w:hideMark/>
          </w:tcPr>
          <w:p w14:paraId="71A3E1CD" w14:textId="77777777" w:rsidR="00A310DA" w:rsidRPr="00AD20AD" w:rsidRDefault="00A310DA" w:rsidP="006C2322">
            <w:pPr>
              <w:jc w:val="both"/>
              <w:rPr>
                <w:rFonts w:ascii="GHEA Grapalat" w:hAnsi="GHEA Grapalat"/>
              </w:rPr>
            </w:pPr>
            <w:r w:rsidRPr="00AD20AD">
              <w:rPr>
                <w:rStyle w:val="af5"/>
                <w:rFonts w:ascii="GHEA Grapalat" w:hAnsi="GHEA Grapalat"/>
              </w:rPr>
              <w:t>Наименование лота</w:t>
            </w:r>
          </w:p>
        </w:tc>
      </w:tr>
      <w:tr w:rsidR="00A310DA" w:rsidRPr="00AD20AD" w14:paraId="275F04E0" w14:textId="77777777" w:rsidTr="00AD20A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9B4871E" w14:textId="77777777" w:rsidR="00A310DA" w:rsidRPr="00AD20AD" w:rsidRDefault="00A310DA" w:rsidP="006C2322">
            <w:pPr>
              <w:jc w:val="both"/>
              <w:rPr>
                <w:rFonts w:ascii="GHEA Grapalat" w:hAnsi="GHEA Grapalat"/>
              </w:rPr>
            </w:pPr>
            <w:r w:rsidRPr="00AD20AD">
              <w:rPr>
                <w:rFonts w:ascii="GHEA Grapalat" w:hAnsi="GHEA Grapalat"/>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6DB041CB" w14:textId="77777777" w:rsidR="00A310DA" w:rsidRPr="00AD20AD" w:rsidRDefault="00A310DA" w:rsidP="006C2322">
            <w:pPr>
              <w:jc w:val="both"/>
              <w:rPr>
                <w:rFonts w:ascii="GHEA Grapalat" w:hAnsi="GHEA Grapalat"/>
              </w:rPr>
            </w:pPr>
            <w:r w:rsidRPr="00AD20AD">
              <w:rPr>
                <w:rFonts w:ascii="GHEA Grapalat" w:hAnsi="GHEA Grapalat"/>
              </w:rPr>
              <w:t>11 000 000</w:t>
            </w:r>
          </w:p>
        </w:tc>
        <w:tc>
          <w:tcPr>
            <w:tcW w:w="7157" w:type="dxa"/>
            <w:tcBorders>
              <w:top w:val="single" w:sz="6" w:space="0" w:color="auto"/>
              <w:left w:val="single" w:sz="6" w:space="0" w:color="auto"/>
              <w:bottom w:val="single" w:sz="6" w:space="0" w:color="auto"/>
              <w:right w:val="single" w:sz="6" w:space="0" w:color="auto"/>
            </w:tcBorders>
            <w:vAlign w:val="center"/>
            <w:hideMark/>
          </w:tcPr>
          <w:p w14:paraId="1DD8F5EB" w14:textId="77777777" w:rsidR="00A310DA" w:rsidRPr="00AD20AD" w:rsidRDefault="00A310DA" w:rsidP="006C2322">
            <w:pPr>
              <w:jc w:val="both"/>
              <w:rPr>
                <w:rFonts w:ascii="GHEA Grapalat" w:hAnsi="GHEA Grapalat"/>
              </w:rPr>
            </w:pPr>
            <w:r w:rsidRPr="00AD20AD">
              <w:rPr>
                <w:rFonts w:ascii="GHEA Grapalat" w:hAnsi="GHEA Grapalat"/>
              </w:rPr>
              <w:t>Временное владение и эксплуатация малотоннажного грузового автомобиля по договору лизинга с условием перехода в собственность Заказчика по истечении срока действия договора</w:t>
            </w:r>
          </w:p>
        </w:tc>
      </w:tr>
    </w:tbl>
    <w:p w14:paraId="034ACA50"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Технические характеристики предмета лизинга, а также спецификация, технические данные и полное и адекватное описание других неценовых условий, равно как и полное и адекватное описание условий лизинга, являются неотъемлемой частью заключаемого договора, проект которого представлен в Приложении № 6 к настоящему приглашению.</w:t>
      </w:r>
    </w:p>
    <w:p w14:paraId="674016BB" w14:textId="77777777" w:rsidR="00A310DA" w:rsidRPr="00AD20AD" w:rsidRDefault="00D22E46" w:rsidP="006C2322">
      <w:pPr>
        <w:jc w:val="both"/>
        <w:rPr>
          <w:rFonts w:ascii="GHEA Grapalat" w:hAnsi="GHEA Grapalat"/>
        </w:rPr>
      </w:pPr>
      <w:r>
        <w:rPr>
          <w:rFonts w:ascii="GHEA Grapalat" w:hAnsi="GHEA Grapalat"/>
        </w:rPr>
        <w:pict w14:anchorId="0D3017D9">
          <v:rect id="_x0000_i1027" style="width:0;height:1.5pt" o:hralign="center" o:hrstd="t" o:hr="t" fillcolor="#a0a0a0" stroked="f"/>
        </w:pict>
      </w:r>
    </w:p>
    <w:p w14:paraId="20B50291" w14:textId="77777777" w:rsidR="00A310DA" w:rsidRPr="00F343B1" w:rsidRDefault="00A310DA" w:rsidP="00F343B1">
      <w:pPr>
        <w:pStyle w:val="4"/>
        <w:jc w:val="center"/>
        <w:rPr>
          <w:rFonts w:ascii="GHEA Grapalat" w:hAnsi="GHEA Grapalat"/>
          <w:b/>
        </w:rPr>
      </w:pPr>
      <w:r w:rsidRPr="00F343B1">
        <w:rPr>
          <w:rFonts w:ascii="GHEA Grapalat" w:hAnsi="GHEA Grapalat"/>
          <w:b/>
        </w:rPr>
        <w:t xml:space="preserve">2. </w:t>
      </w:r>
      <w:r w:rsidRPr="00F343B1">
        <w:rPr>
          <w:rFonts w:ascii="GHEA Grapalat" w:hAnsi="GHEA Grapalat" w:cs="Calibri"/>
          <w:b/>
        </w:rPr>
        <w:t>ТРЕБОВАНИЯ</w:t>
      </w:r>
      <w:r w:rsidRPr="00F343B1">
        <w:rPr>
          <w:rFonts w:ascii="GHEA Grapalat" w:hAnsi="GHEA Grapalat"/>
          <w:b/>
        </w:rPr>
        <w:t xml:space="preserve"> </w:t>
      </w:r>
      <w:r w:rsidRPr="00F343B1">
        <w:rPr>
          <w:rFonts w:ascii="GHEA Grapalat" w:hAnsi="GHEA Grapalat" w:cs="Calibri"/>
          <w:b/>
        </w:rPr>
        <w:t>К</w:t>
      </w:r>
      <w:r w:rsidRPr="00F343B1">
        <w:rPr>
          <w:rFonts w:ascii="GHEA Grapalat" w:hAnsi="GHEA Grapalat"/>
          <w:b/>
        </w:rPr>
        <w:t xml:space="preserve"> </w:t>
      </w:r>
      <w:r w:rsidRPr="00F343B1">
        <w:rPr>
          <w:rFonts w:ascii="GHEA Grapalat" w:hAnsi="GHEA Grapalat" w:cs="Calibri"/>
          <w:b/>
        </w:rPr>
        <w:t>ПРАВУ</w:t>
      </w:r>
      <w:r w:rsidRPr="00F343B1">
        <w:rPr>
          <w:rFonts w:ascii="GHEA Grapalat" w:hAnsi="GHEA Grapalat"/>
          <w:b/>
        </w:rPr>
        <w:t xml:space="preserve"> </w:t>
      </w:r>
      <w:r w:rsidRPr="00F343B1">
        <w:rPr>
          <w:rFonts w:ascii="GHEA Grapalat" w:hAnsi="GHEA Grapalat" w:cs="Calibri"/>
          <w:b/>
        </w:rPr>
        <w:t>УЧАСТИЯ</w:t>
      </w:r>
      <w:r w:rsidRPr="00F343B1">
        <w:rPr>
          <w:rFonts w:ascii="GHEA Grapalat" w:hAnsi="GHEA Grapalat"/>
          <w:b/>
        </w:rPr>
        <w:t xml:space="preserve"> </w:t>
      </w:r>
      <w:r w:rsidRPr="00F343B1">
        <w:rPr>
          <w:rFonts w:ascii="GHEA Grapalat" w:hAnsi="GHEA Grapalat" w:cs="Calibri"/>
          <w:b/>
        </w:rPr>
        <w:t>УЧАСТНИКОВ</w:t>
      </w:r>
      <w:r w:rsidRPr="00F343B1">
        <w:rPr>
          <w:rFonts w:ascii="GHEA Grapalat" w:hAnsi="GHEA Grapalat"/>
          <w:b/>
        </w:rPr>
        <w:t xml:space="preserve">, </w:t>
      </w:r>
      <w:r w:rsidRPr="00F343B1">
        <w:rPr>
          <w:rFonts w:ascii="GHEA Grapalat" w:hAnsi="GHEA Grapalat" w:cs="Calibri"/>
          <w:b/>
        </w:rPr>
        <w:t>ПОРЯДОК</w:t>
      </w:r>
      <w:r w:rsidRPr="00F343B1">
        <w:rPr>
          <w:rFonts w:ascii="GHEA Grapalat" w:hAnsi="GHEA Grapalat"/>
          <w:b/>
        </w:rPr>
        <w:t xml:space="preserve"> </w:t>
      </w:r>
      <w:r w:rsidRPr="00F343B1">
        <w:rPr>
          <w:rFonts w:ascii="GHEA Grapalat" w:hAnsi="GHEA Grapalat" w:cs="Calibri"/>
          <w:b/>
        </w:rPr>
        <w:t>ИХ</w:t>
      </w:r>
      <w:r w:rsidRPr="00F343B1">
        <w:rPr>
          <w:rFonts w:ascii="GHEA Grapalat" w:hAnsi="GHEA Grapalat"/>
          <w:b/>
        </w:rPr>
        <w:t xml:space="preserve"> </w:t>
      </w:r>
      <w:r w:rsidRPr="00F343B1">
        <w:rPr>
          <w:rFonts w:ascii="GHEA Grapalat" w:hAnsi="GHEA Grapalat" w:cs="Calibri"/>
          <w:b/>
        </w:rPr>
        <w:t>ОЦЕНКИ</w:t>
      </w:r>
      <w:r w:rsidRPr="00F343B1">
        <w:rPr>
          <w:rFonts w:ascii="GHEA Grapalat" w:hAnsi="GHEA Grapalat"/>
          <w:b/>
        </w:rPr>
        <w:t xml:space="preserve"> </w:t>
      </w:r>
      <w:r w:rsidRPr="00F343B1">
        <w:rPr>
          <w:rFonts w:ascii="GHEA Grapalat" w:hAnsi="GHEA Grapalat" w:cs="Calibri"/>
          <w:b/>
        </w:rPr>
        <w:t>И</w:t>
      </w:r>
      <w:r w:rsidRPr="00F343B1">
        <w:rPr>
          <w:rFonts w:ascii="GHEA Grapalat" w:hAnsi="GHEA Grapalat"/>
          <w:b/>
        </w:rPr>
        <w:t xml:space="preserve"> </w:t>
      </w:r>
      <w:r w:rsidRPr="00F343B1">
        <w:rPr>
          <w:rFonts w:ascii="GHEA Grapalat" w:hAnsi="GHEA Grapalat" w:cs="Calibri"/>
          <w:b/>
        </w:rPr>
        <w:t>УСЛОВИЯ</w:t>
      </w:r>
      <w:r w:rsidRPr="00F343B1">
        <w:rPr>
          <w:rFonts w:ascii="GHEA Grapalat" w:hAnsi="GHEA Grapalat"/>
          <w:b/>
        </w:rPr>
        <w:t xml:space="preserve"> </w:t>
      </w:r>
      <w:r w:rsidRPr="00F343B1">
        <w:rPr>
          <w:rFonts w:ascii="GHEA Grapalat" w:hAnsi="GHEA Grapalat" w:cs="Calibri"/>
          <w:b/>
        </w:rPr>
        <w:t>ПРЕДСТАВЛЕНИЯ</w:t>
      </w:r>
      <w:r w:rsidRPr="00F343B1">
        <w:rPr>
          <w:rFonts w:ascii="GHEA Grapalat" w:hAnsi="GHEA Grapalat"/>
          <w:b/>
        </w:rPr>
        <w:t xml:space="preserve"> </w:t>
      </w:r>
      <w:r w:rsidRPr="00F343B1">
        <w:rPr>
          <w:rFonts w:ascii="GHEA Grapalat" w:hAnsi="GHEA Grapalat" w:cs="Calibri"/>
          <w:b/>
        </w:rPr>
        <w:t>ОБЕСПЕЧЕНИЯ</w:t>
      </w:r>
      <w:r w:rsidRPr="00F343B1">
        <w:rPr>
          <w:rFonts w:ascii="GHEA Grapalat" w:hAnsi="GHEA Grapalat"/>
          <w:b/>
        </w:rPr>
        <w:t xml:space="preserve"> </w:t>
      </w:r>
      <w:r w:rsidRPr="00F343B1">
        <w:rPr>
          <w:rFonts w:ascii="GHEA Grapalat" w:hAnsi="GHEA Grapalat" w:cs="Calibri"/>
          <w:b/>
        </w:rPr>
        <w:t>КВАЛИФИКАЦИИ</w:t>
      </w:r>
      <w:r w:rsidRPr="00F343B1">
        <w:rPr>
          <w:rFonts w:ascii="GHEA Grapalat" w:hAnsi="GHEA Grapalat"/>
          <w:b/>
        </w:rPr>
        <w:t xml:space="preserve"> </w:t>
      </w:r>
      <w:r w:rsidRPr="00F343B1">
        <w:rPr>
          <w:rFonts w:ascii="GHEA Grapalat" w:hAnsi="GHEA Grapalat" w:cs="Calibri"/>
          <w:b/>
        </w:rPr>
        <w:t>В</w:t>
      </w:r>
      <w:r w:rsidRPr="00F343B1">
        <w:rPr>
          <w:rFonts w:ascii="GHEA Grapalat" w:hAnsi="GHEA Grapalat"/>
          <w:b/>
        </w:rPr>
        <w:t xml:space="preserve"> </w:t>
      </w:r>
      <w:r w:rsidRPr="00F343B1">
        <w:rPr>
          <w:rFonts w:ascii="GHEA Grapalat" w:hAnsi="GHEA Grapalat" w:cs="Calibri"/>
          <w:b/>
        </w:rPr>
        <w:t>СЛУЧАЕ</w:t>
      </w:r>
      <w:r w:rsidRPr="00F343B1">
        <w:rPr>
          <w:rFonts w:ascii="GHEA Grapalat" w:hAnsi="GHEA Grapalat"/>
          <w:b/>
        </w:rPr>
        <w:t xml:space="preserve"> </w:t>
      </w:r>
      <w:r w:rsidRPr="00F343B1">
        <w:rPr>
          <w:rFonts w:ascii="GHEA Grapalat" w:hAnsi="GHEA Grapalat" w:cs="Calibri"/>
          <w:b/>
        </w:rPr>
        <w:t>ПРИЗНАНИЯ</w:t>
      </w:r>
      <w:r w:rsidRPr="00F343B1">
        <w:rPr>
          <w:rFonts w:ascii="GHEA Grapalat" w:hAnsi="GHEA Grapalat"/>
          <w:b/>
        </w:rPr>
        <w:t xml:space="preserve"> </w:t>
      </w:r>
      <w:r w:rsidRPr="00F343B1">
        <w:rPr>
          <w:rFonts w:ascii="GHEA Grapalat" w:hAnsi="GHEA Grapalat" w:cs="Calibri"/>
          <w:b/>
        </w:rPr>
        <w:t>ОТОБРАННЫМ</w:t>
      </w:r>
      <w:r w:rsidRPr="00F343B1">
        <w:rPr>
          <w:rFonts w:ascii="GHEA Grapalat" w:hAnsi="GHEA Grapalat"/>
          <w:b/>
        </w:rPr>
        <w:t xml:space="preserve"> </w:t>
      </w:r>
      <w:r w:rsidRPr="00F343B1">
        <w:rPr>
          <w:rFonts w:ascii="GHEA Grapalat" w:hAnsi="GHEA Grapalat" w:cs="Calibri"/>
          <w:b/>
        </w:rPr>
        <w:t>УЧАСТНИКОМ</w:t>
      </w:r>
    </w:p>
    <w:p w14:paraId="5B303E1B"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2.1 Право на участие в данной процедуре не имеют лица:</w:t>
      </w:r>
    </w:p>
    <w:p w14:paraId="64CB6BF2" w14:textId="77777777" w:rsidR="00A310DA" w:rsidRPr="00AD20AD" w:rsidRDefault="00A310DA" w:rsidP="006C2322">
      <w:pPr>
        <w:pStyle w:val="af4"/>
        <w:numPr>
          <w:ilvl w:val="0"/>
          <w:numId w:val="17"/>
        </w:numPr>
        <w:spacing w:before="0" w:beforeAutospacing="0" w:after="0" w:afterAutospacing="0"/>
        <w:jc w:val="both"/>
        <w:rPr>
          <w:rFonts w:ascii="GHEA Grapalat" w:hAnsi="GHEA Grapalat"/>
        </w:rPr>
      </w:pPr>
      <w:r w:rsidRPr="00AD20AD">
        <w:rPr>
          <w:rFonts w:ascii="GHEA Grapalat" w:hAnsi="GHEA Grapalat"/>
        </w:rPr>
        <w:t>которые на день подачи заявки признаны банкротом в судебном порядке;</w:t>
      </w:r>
    </w:p>
    <w:p w14:paraId="6AF91075" w14:textId="77777777" w:rsidR="00A310DA" w:rsidRPr="00AD20AD" w:rsidRDefault="00A310DA" w:rsidP="006C2322">
      <w:pPr>
        <w:pStyle w:val="af4"/>
        <w:numPr>
          <w:ilvl w:val="0"/>
          <w:numId w:val="17"/>
        </w:numPr>
        <w:spacing w:before="0" w:beforeAutospacing="0" w:after="0" w:afterAutospacing="0"/>
        <w:jc w:val="both"/>
        <w:rPr>
          <w:rFonts w:ascii="GHEA Grapalat" w:hAnsi="GHEA Grapalat"/>
        </w:rPr>
      </w:pPr>
      <w:r w:rsidRPr="00AD20AD">
        <w:rPr>
          <w:rFonts w:ascii="GHEA Grapalat" w:hAnsi="GHEA Grapalat"/>
        </w:rPr>
        <w:t>которые или представители исполнительного органа которых в течение пяти лет, предшествующих дню подачи заявки, были осуждены за преступления, связанные с финансированием терроризма, эксплуатацией детей или трафикингом людей, созданием преступного сообщества или участием в нем, получением взятки, дачей взятки или посредничеством во взяточничестве, а также за преступления против экономической деятельности, предусмотренные законом, за исключением случаев, когда судимость погашена или снята в установленном законом порядке;</w:t>
      </w:r>
    </w:p>
    <w:p w14:paraId="6FF947C5" w14:textId="77777777" w:rsidR="00A310DA" w:rsidRPr="00AD20AD" w:rsidRDefault="00A310DA" w:rsidP="006C2322">
      <w:pPr>
        <w:pStyle w:val="af4"/>
        <w:numPr>
          <w:ilvl w:val="0"/>
          <w:numId w:val="17"/>
        </w:numPr>
        <w:spacing w:before="0" w:beforeAutospacing="0" w:after="0" w:afterAutospacing="0"/>
        <w:jc w:val="both"/>
        <w:rPr>
          <w:rFonts w:ascii="GHEA Grapalat" w:hAnsi="GHEA Grapalat"/>
        </w:rPr>
      </w:pPr>
      <w:r w:rsidRPr="00AD20AD">
        <w:rPr>
          <w:rFonts w:ascii="GHEA Grapalat" w:hAnsi="GHEA Grapalat"/>
        </w:rPr>
        <w:t>в отношении которых административный акт, устанавливающий ответственность за антиконкурентное соглашение, злоупотребление доминирующим положением или недобросовестную конкуренцию в сфере закупок, стал неоспоримым в течение трех лет, предшествующих дню подачи заявки, а в случае обжалования — был оставлен без изменений;</w:t>
      </w:r>
    </w:p>
    <w:p w14:paraId="494346BA" w14:textId="77777777" w:rsidR="00A310DA" w:rsidRPr="00AD20AD" w:rsidRDefault="00A310DA" w:rsidP="006C2322">
      <w:pPr>
        <w:pStyle w:val="af4"/>
        <w:numPr>
          <w:ilvl w:val="0"/>
          <w:numId w:val="17"/>
        </w:numPr>
        <w:spacing w:before="0" w:beforeAutospacing="0" w:after="0" w:afterAutospacing="0"/>
        <w:jc w:val="both"/>
        <w:rPr>
          <w:rFonts w:ascii="GHEA Grapalat" w:hAnsi="GHEA Grapalat"/>
        </w:rPr>
      </w:pPr>
      <w:r w:rsidRPr="00AD20AD">
        <w:rPr>
          <w:rFonts w:ascii="GHEA Grapalat" w:hAnsi="GHEA Grapalat"/>
        </w:rPr>
        <w:t>которые на день подачи заявки включены в опубликованный в соответствии с законодательством стран-членов Евразийского экономического союза список участников, не имеющих права на участие в процессе закупок;</w:t>
      </w:r>
    </w:p>
    <w:p w14:paraId="34FD38A5" w14:textId="77777777" w:rsidR="00A310DA" w:rsidRPr="00AD20AD" w:rsidRDefault="00A310DA" w:rsidP="006C2322">
      <w:pPr>
        <w:pStyle w:val="af4"/>
        <w:numPr>
          <w:ilvl w:val="0"/>
          <w:numId w:val="17"/>
        </w:numPr>
        <w:spacing w:before="0" w:beforeAutospacing="0" w:after="0" w:afterAutospacing="0"/>
        <w:jc w:val="both"/>
        <w:rPr>
          <w:rFonts w:ascii="GHEA Grapalat" w:hAnsi="GHEA Grapalat"/>
        </w:rPr>
      </w:pPr>
      <w:r w:rsidRPr="00AD20AD">
        <w:rPr>
          <w:rFonts w:ascii="GHEA Grapalat" w:hAnsi="GHEA Grapalat"/>
        </w:rPr>
        <w:t>которые на день подачи заявки включены в список участников, не имеющих права на участие в процессе закупок;</w:t>
      </w:r>
    </w:p>
    <w:p w14:paraId="7172DB12" w14:textId="77777777" w:rsidR="00A310DA" w:rsidRPr="00AD20AD" w:rsidRDefault="00A310DA" w:rsidP="006C2322">
      <w:pPr>
        <w:pStyle w:val="af4"/>
        <w:numPr>
          <w:ilvl w:val="0"/>
          <w:numId w:val="17"/>
        </w:numPr>
        <w:spacing w:before="0" w:beforeAutospacing="0" w:after="0" w:afterAutospacing="0"/>
        <w:jc w:val="both"/>
        <w:rPr>
          <w:rFonts w:ascii="GHEA Grapalat" w:hAnsi="GHEA Grapalat"/>
        </w:rPr>
      </w:pPr>
      <w:r w:rsidRPr="00AD20AD">
        <w:rPr>
          <w:rFonts w:ascii="GHEA Grapalat" w:hAnsi="GHEA Grapalat"/>
        </w:rPr>
        <w:t>которые на основании подпункта «з» пункта 1 постановления Правительства РА № 817-А от 20.06.2025г., на основании обязательств о неучастии в процессах закупок, на день подачи заявки включены в список, предусмотренный подпунктом 2 пункта 2 того же постановления.</w:t>
      </w:r>
    </w:p>
    <w:p w14:paraId="5E4B262B"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При этом, если участник был включен в списки, предусмотренные подпунктами 5 и 6 настоящего пункта, после дня подачи заявки, то его данная заявка не подлежит отклонению.</w:t>
      </w:r>
    </w:p>
    <w:p w14:paraId="0404175E"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Участник включается в список лиц, не имеющих права на участие в процессе закупок (далее также — Список), если:</w:t>
      </w:r>
    </w:p>
    <w:p w14:paraId="2C011929" w14:textId="77777777" w:rsidR="00A310DA" w:rsidRPr="00AD20AD" w:rsidRDefault="00A310DA" w:rsidP="006C2322">
      <w:pPr>
        <w:pStyle w:val="af4"/>
        <w:numPr>
          <w:ilvl w:val="0"/>
          <w:numId w:val="18"/>
        </w:numPr>
        <w:spacing w:before="0" w:beforeAutospacing="0" w:after="0" w:afterAutospacing="0"/>
        <w:jc w:val="both"/>
        <w:rPr>
          <w:rFonts w:ascii="GHEA Grapalat" w:hAnsi="GHEA Grapalat"/>
        </w:rPr>
      </w:pPr>
      <w:r w:rsidRPr="00AD20AD">
        <w:rPr>
          <w:rStyle w:val="citation-77"/>
          <w:rFonts w:ascii="GHEA Grapalat" w:hAnsi="GHEA Grapalat"/>
        </w:rPr>
        <w:lastRenderedPageBreak/>
        <w:t>нарушил обязательство, предусмотренное договором или принятое в рамках процесса закупки, что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w:t>
      </w:r>
      <w:r w:rsidRPr="00AD20AD">
        <w:rPr>
          <w:rFonts w:ascii="GHEA Grapalat" w:hAnsi="GHEA Grapalat"/>
        </w:rPr>
        <w:t>) договором, не выплатил сумму обеспечения заявки, договора и (или) квалификации;</w:t>
      </w:r>
    </w:p>
    <w:p w14:paraId="412F1395" w14:textId="77777777" w:rsidR="00A310DA" w:rsidRPr="00AD20AD" w:rsidRDefault="00A310DA" w:rsidP="006C2322">
      <w:pPr>
        <w:pStyle w:val="af4"/>
        <w:numPr>
          <w:ilvl w:val="0"/>
          <w:numId w:val="18"/>
        </w:numPr>
        <w:spacing w:before="0" w:beforeAutospacing="0" w:after="0" w:afterAutospacing="0"/>
        <w:jc w:val="both"/>
        <w:rPr>
          <w:rFonts w:ascii="GHEA Grapalat" w:hAnsi="GHEA Grapalat"/>
        </w:rPr>
      </w:pPr>
      <w:r w:rsidRPr="00AD20AD">
        <w:rPr>
          <w:rFonts w:ascii="GHEA Grapalat" w:hAnsi="GHEA Grapalat"/>
        </w:rPr>
        <w:t>в качестве отобранного участника отказался или был лишен права на заключение договора.</w:t>
      </w:r>
    </w:p>
    <w:p w14:paraId="460F253A"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2.2 Для оценки права на участие участник должен представить в составе заявки утвержденное им письменное заявление, предусмотренное пунктом 2.1 части 2 настоящего приглашения. Помимо указанного заявления, от участника (в том числе от отобранного участника) не могут требоваться иные документы или обоснования для оценки права на участие. Подлинность заявления участника оценивается оценочной комиссией (далее — Комиссия) на условиях, установленных настоящим приглашением.</w:t>
      </w:r>
    </w:p>
    <w:p w14:paraId="4E1403B4"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2.3 Включение участника в списки, предусмотренные пунктом 6 части 1 статьи 6 Закона, а также подпунктом 2 пункта 2 постановления Правительства РА № 817-А от 20.06.2025г., в период нахождения в них автоматически приводит к ограничению права на участие в процессе закупок аффилированных с ним лиц. Запрещается одновременное участие в данной процедуре (по тому же лоту) аффилированных лиц, определенных настоящим пунктом, и (или) организаций, учрежденных тем же лицом (лицами) или имеющих долю (пай) более пятидесяти процентов, принадлежащую тому же лицу (лицам), за исключением организаций, учрежденных государством или общинами, и (или) случаев участия в процессе закупок в порядке совместной деятельности (консорциумом).</w:t>
      </w:r>
    </w:p>
    <w:p w14:paraId="70DEDDDD"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В смысле пункта 119 Порядка:</w:t>
      </w:r>
    </w:p>
    <w:p w14:paraId="30F26072" w14:textId="77777777" w:rsidR="00A310DA" w:rsidRPr="00AD20AD" w:rsidRDefault="00A310DA" w:rsidP="006C2322">
      <w:pPr>
        <w:pStyle w:val="af4"/>
        <w:numPr>
          <w:ilvl w:val="0"/>
          <w:numId w:val="19"/>
        </w:numPr>
        <w:spacing w:before="0" w:beforeAutospacing="0" w:after="0" w:afterAutospacing="0"/>
        <w:jc w:val="both"/>
        <w:rPr>
          <w:rFonts w:ascii="GHEA Grapalat" w:hAnsi="GHEA Grapalat"/>
        </w:rPr>
      </w:pPr>
      <w:r w:rsidRPr="00AD20AD">
        <w:rPr>
          <w:rFonts w:ascii="GHEA Grapalat" w:hAnsi="GHEA Grapalat"/>
        </w:rPr>
        <w:t>физические лица считаются аффилированными, если они являются членами одной семьи, или ведут общее хозяйство, или ведут совместную предпринимательскую деятельность, или действовали согласованно исходя из общих экономических интересов;</w:t>
      </w:r>
    </w:p>
    <w:p w14:paraId="5D6AC450" w14:textId="77777777" w:rsidR="00A310DA" w:rsidRPr="00AD20AD" w:rsidRDefault="00A310DA" w:rsidP="006C2322">
      <w:pPr>
        <w:pStyle w:val="af4"/>
        <w:numPr>
          <w:ilvl w:val="0"/>
          <w:numId w:val="19"/>
        </w:numPr>
        <w:spacing w:before="0" w:beforeAutospacing="0" w:after="0" w:afterAutospacing="0"/>
        <w:jc w:val="both"/>
        <w:rPr>
          <w:rFonts w:ascii="GHEA Grapalat" w:hAnsi="GHEA Grapalat"/>
        </w:rPr>
      </w:pPr>
      <w:r w:rsidRPr="00AD20AD">
        <w:rPr>
          <w:rFonts w:ascii="GHEA Grapalat" w:hAnsi="GHEA Grapalat"/>
        </w:rPr>
        <w:t>физические и юридические лица считаются аффилированными, если они действовали согласованно исходя из общих экономических интересов, или если данное физическое лицо или член его семьи является:</w:t>
      </w:r>
    </w:p>
    <w:p w14:paraId="63FA152A"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а. участником, распоряжающимся более чем десятью процентами акций данного юридического лица;</w:t>
      </w:r>
    </w:p>
    <w:p w14:paraId="0C0ADFE0"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б. лицом, имеющим возможность предопределять решения юридического лица иным не запрещенным законодательством РА способом;</w:t>
      </w:r>
    </w:p>
    <w:p w14:paraId="183B5245"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в. председателем совета,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 данного юридического лица;</w:t>
      </w:r>
    </w:p>
    <w:p w14:paraId="36CFD5E4"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г. сотрудником юридического лица, работающим под непосредственным руководством исполнительного директора или имеющим существенное влияние на принятие решений органами управления юридического лица;</w:t>
      </w:r>
    </w:p>
    <w:p w14:paraId="5E4D67D7" w14:textId="77777777" w:rsidR="00A310DA" w:rsidRPr="00AD20AD" w:rsidRDefault="00A310DA" w:rsidP="006C2322">
      <w:pPr>
        <w:pStyle w:val="af4"/>
        <w:numPr>
          <w:ilvl w:val="0"/>
          <w:numId w:val="19"/>
        </w:numPr>
        <w:spacing w:before="0" w:beforeAutospacing="0" w:after="0" w:afterAutospacing="0"/>
        <w:jc w:val="both"/>
        <w:rPr>
          <w:rFonts w:ascii="GHEA Grapalat" w:hAnsi="GHEA Grapalat"/>
        </w:rPr>
      </w:pPr>
      <w:r w:rsidRPr="00AD20AD">
        <w:rPr>
          <w:rFonts w:ascii="GHEA Grapalat" w:hAnsi="GHEA Grapalat"/>
        </w:rPr>
        <w:t>участники, не имеющие статуса физического лица, считаются аффилированными, если:</w:t>
      </w:r>
    </w:p>
    <w:p w14:paraId="5A957F0B"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а. данное лицо владеет десятью и более процентами голосующих акций (долей, паев) другого лица с правом голоса, или в силу своего участия или в соответствии с договором, заключенным между данными лицами, имеет возможность предопределять решения другого;</w:t>
      </w:r>
    </w:p>
    <w:p w14:paraId="34379DF7"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lastRenderedPageBreak/>
        <w:t>б. участник (акционер) и (или) участники (акционеры), владеющие более чем десятью процентами голосующих акций одного из них или имеющие возможность предопределять его решения иным не запрещенным законом способом, или члены их семей (если участник является физическим лицом) имеют право прямо или косвенно владеть более чем десятью процентами голосующих акций другого или имеют возможность предопределять решения последнего иным не запрещенным законодательством РА способом;</w:t>
      </w:r>
    </w:p>
    <w:p w14:paraId="54B3E5D2"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в. член какого-либо органа управления или иное лицо, выполняющее такие обязанности у одного из них, а также любой из членов их семей одновременно является членом какого-либо органа управления или иным лицом, выполняющим такие обязанности у другого лица;</w:t>
      </w:r>
    </w:p>
    <w:p w14:paraId="14848202" w14:textId="77777777" w:rsidR="00A310DA" w:rsidRPr="00AD20AD" w:rsidRDefault="00A310DA" w:rsidP="006C2322">
      <w:pPr>
        <w:pStyle w:val="af4"/>
        <w:spacing w:before="0" w:beforeAutospacing="0" w:after="0" w:afterAutospacing="0"/>
        <w:ind w:left="720"/>
        <w:jc w:val="both"/>
        <w:rPr>
          <w:rFonts w:ascii="GHEA Grapalat" w:hAnsi="GHEA Grapalat"/>
        </w:rPr>
      </w:pPr>
      <w:r w:rsidRPr="00AD20AD">
        <w:rPr>
          <w:rFonts w:ascii="GHEA Grapalat" w:hAnsi="GHEA Grapalat"/>
        </w:rPr>
        <w:t>г. они действовали или действуют согласованно исходя из общих экономических интересов.</w:t>
      </w:r>
    </w:p>
    <w:p w14:paraId="3A7C3C9A"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В смысле настоящего пункта членами семьи считаются отец, мать, супруг(а), родители супруга(и), бабушка, дедушка, сестра, брат, дети, внуки, супруг(а) и дети сестры или брата.</w:t>
      </w:r>
    </w:p>
    <w:p w14:paraId="4B2DAA6C"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2.4 В случае признания отобранным участником, участник представляет обеспечение квалификации в порядке и размере, установленных настоящим приглашением. Обеспечение квалификации не представляется, если отобранный участник или организация-производитель товаров, поставляемых последним в рамках данной процедуры в качестве официального представителя, на день вскрытия заявок имеет кредитный рейтинг, присвоенный международными авторитетными организациями (Fitch, Moody’s, Standard &amp; Poor’s), как минимум в размере суверенного рейтинга, присвоенного Республике Армения.</w:t>
      </w:r>
    </w:p>
    <w:p w14:paraId="31EFE034"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2.5 Договор, заключаемый в рамках настоящей процедуры, может быть реализован посредством заключения договора агентирования. Стороной договора агентирования не может являться участник, подавший заявку с целью участия в данной процедуре (по тому же лоту).</w:t>
      </w:r>
    </w:p>
    <w:p w14:paraId="5A79051A"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2.6 Участники могут участвовать в данной процедуре в порядке совместной деятельности (консорциумом). В таком случае:</w:t>
      </w:r>
    </w:p>
    <w:p w14:paraId="6FC5AAF5" w14:textId="77777777" w:rsidR="00A310DA" w:rsidRPr="00AD20AD" w:rsidRDefault="00A310DA" w:rsidP="006C2322">
      <w:pPr>
        <w:pStyle w:val="af4"/>
        <w:numPr>
          <w:ilvl w:val="0"/>
          <w:numId w:val="20"/>
        </w:numPr>
        <w:spacing w:before="0" w:beforeAutospacing="0" w:after="0" w:afterAutospacing="0"/>
        <w:jc w:val="both"/>
        <w:rPr>
          <w:rFonts w:ascii="GHEA Grapalat" w:hAnsi="GHEA Grapalat"/>
        </w:rPr>
      </w:pPr>
      <w:r w:rsidRPr="00AD20AD">
        <w:rPr>
          <w:rFonts w:ascii="GHEA Grapalat" w:hAnsi="GHEA Grapalat"/>
        </w:rPr>
        <w:t>ни одна из сторон договора о совместной деятельности не может подавать отдельную заявку на ту же процедуру (по тому же лоту). При несоблюдении требования настоящего абзаца на заседании по вскрытию заявок отклоняются как заявки, поданные в порядке совместной деятельности, так и поданные отдельно;</w:t>
      </w:r>
    </w:p>
    <w:p w14:paraId="0D3C6428" w14:textId="77777777" w:rsidR="00A310DA" w:rsidRPr="00AD20AD" w:rsidRDefault="00A310DA" w:rsidP="006C2322">
      <w:pPr>
        <w:pStyle w:val="af4"/>
        <w:numPr>
          <w:ilvl w:val="0"/>
          <w:numId w:val="20"/>
        </w:numPr>
        <w:spacing w:before="0" w:beforeAutospacing="0" w:after="0" w:afterAutospacing="0"/>
        <w:jc w:val="both"/>
        <w:rPr>
          <w:rFonts w:ascii="GHEA Grapalat" w:hAnsi="GHEA Grapalat"/>
        </w:rPr>
      </w:pPr>
      <w:r w:rsidRPr="00AD20AD">
        <w:rPr>
          <w:rFonts w:ascii="GHEA Grapalat" w:hAnsi="GHEA Grapalat"/>
        </w:rPr>
        <w:t>участники несут солидарную и совместную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к членам консорциума применяются меры ответственности, предусмотренные договором.</w:t>
      </w:r>
    </w:p>
    <w:p w14:paraId="44F37D35" w14:textId="77777777" w:rsidR="00A310DA" w:rsidRPr="00AD20AD" w:rsidRDefault="00A310DA" w:rsidP="006C2322">
      <w:pPr>
        <w:pStyle w:val="4"/>
        <w:jc w:val="both"/>
        <w:rPr>
          <w:rFonts w:ascii="GHEA Grapalat" w:hAnsi="GHEA Grapalat"/>
        </w:rPr>
      </w:pPr>
      <w:r w:rsidRPr="00AD20AD">
        <w:rPr>
          <w:rFonts w:ascii="GHEA Grapalat" w:hAnsi="GHEA Grapalat"/>
        </w:rPr>
        <w:t xml:space="preserve">3. </w:t>
      </w:r>
      <w:r w:rsidRPr="00AD20AD">
        <w:rPr>
          <w:rFonts w:ascii="GHEA Grapalat" w:hAnsi="GHEA Grapalat" w:cs="Calibri"/>
        </w:rPr>
        <w:t>РАЗЪЯСНЕНИЕ</w:t>
      </w:r>
      <w:r w:rsidRPr="00AD20AD">
        <w:rPr>
          <w:rFonts w:ascii="GHEA Grapalat" w:hAnsi="GHEA Grapalat"/>
        </w:rPr>
        <w:t xml:space="preserve"> </w:t>
      </w:r>
      <w:r w:rsidRPr="00AD20AD">
        <w:rPr>
          <w:rFonts w:ascii="GHEA Grapalat" w:hAnsi="GHEA Grapalat" w:cs="Calibri"/>
        </w:rPr>
        <w:t>ПРИГЛАШЕНИЯ</w:t>
      </w:r>
      <w:r w:rsidRPr="00AD20AD">
        <w:rPr>
          <w:rFonts w:ascii="GHEA Grapalat" w:hAnsi="GHEA Grapalat"/>
        </w:rPr>
        <w:t xml:space="preserve"> </w:t>
      </w:r>
      <w:r w:rsidRPr="00AD20AD">
        <w:rPr>
          <w:rFonts w:ascii="GHEA Grapalat" w:hAnsi="GHEA Grapalat" w:cs="Calibri"/>
        </w:rPr>
        <w:t>И</w:t>
      </w:r>
      <w:r w:rsidRPr="00AD20AD">
        <w:rPr>
          <w:rFonts w:ascii="GHEA Grapalat" w:hAnsi="GHEA Grapalat"/>
        </w:rPr>
        <w:t xml:space="preserve"> </w:t>
      </w:r>
      <w:r w:rsidRPr="00AD20AD">
        <w:rPr>
          <w:rFonts w:ascii="GHEA Grapalat" w:hAnsi="GHEA Grapalat" w:cs="Calibri"/>
        </w:rPr>
        <w:t>ПОРЯДОК</w:t>
      </w:r>
      <w:r w:rsidRPr="00AD20AD">
        <w:rPr>
          <w:rFonts w:ascii="GHEA Grapalat" w:hAnsi="GHEA Grapalat"/>
        </w:rPr>
        <w:t xml:space="preserve"> </w:t>
      </w:r>
      <w:r w:rsidRPr="00AD20AD">
        <w:rPr>
          <w:rFonts w:ascii="GHEA Grapalat" w:hAnsi="GHEA Grapalat" w:cs="Calibri"/>
        </w:rPr>
        <w:t>ВНЕСЕНИЯ</w:t>
      </w:r>
      <w:r w:rsidRPr="00AD20AD">
        <w:rPr>
          <w:rFonts w:ascii="GHEA Grapalat" w:hAnsi="GHEA Grapalat"/>
        </w:rPr>
        <w:t xml:space="preserve"> </w:t>
      </w:r>
      <w:r w:rsidRPr="00AD20AD">
        <w:rPr>
          <w:rFonts w:ascii="GHEA Grapalat" w:hAnsi="GHEA Grapalat" w:cs="Calibri"/>
        </w:rPr>
        <w:t>ИЗМЕНЕНИЙ</w:t>
      </w:r>
      <w:r w:rsidRPr="00AD20AD">
        <w:rPr>
          <w:rFonts w:ascii="GHEA Grapalat" w:hAnsi="GHEA Grapalat"/>
        </w:rPr>
        <w:t xml:space="preserve"> </w:t>
      </w:r>
      <w:r w:rsidRPr="00AD20AD">
        <w:rPr>
          <w:rFonts w:ascii="GHEA Grapalat" w:hAnsi="GHEA Grapalat" w:cs="Calibri"/>
        </w:rPr>
        <w:t>В</w:t>
      </w:r>
      <w:r w:rsidRPr="00AD20AD">
        <w:rPr>
          <w:rFonts w:ascii="GHEA Grapalat" w:hAnsi="GHEA Grapalat"/>
        </w:rPr>
        <w:t xml:space="preserve"> </w:t>
      </w:r>
      <w:r w:rsidRPr="00AD20AD">
        <w:rPr>
          <w:rFonts w:ascii="GHEA Grapalat" w:hAnsi="GHEA Grapalat" w:cs="Calibri"/>
        </w:rPr>
        <w:t>ПРИГЛАШЕНИЕ</w:t>
      </w:r>
    </w:p>
    <w:p w14:paraId="4C174660"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3.1 Согласно статье 29 Закона, участник имеет право требовать от заказчика разъяснения приглашения. Участник имеет право не позднее чем за пять календарных дней до истечения срока подачи заявок требовать от комиссии в письменной форме разъяснения приглашения. Комиссия предоставляет разъяснение участнику, направившему запрос, в письменной форме в течение двух календарных дней, следующих за днем получения запроса.</w:t>
      </w:r>
    </w:p>
    <w:p w14:paraId="33F3AED6"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 xml:space="preserve">3.2 Объявление о содержании запроса и разъяснений в день предоставления разъяснения публикуется в подразделе «Объявления о разъяснениях приглашений» раздела </w:t>
      </w:r>
      <w:r w:rsidRPr="00AD20AD">
        <w:rPr>
          <w:rFonts w:ascii="GHEA Grapalat" w:hAnsi="GHEA Grapalat"/>
        </w:rPr>
        <w:lastRenderedPageBreak/>
        <w:t>«Объявления о закупках» бюллетеня, действующего по адресу www.procurement.am (далее — бюллетень), без указания данных участника, направившего запрос.</w:t>
      </w:r>
    </w:p>
    <w:p w14:paraId="2687190B"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3.3 Разъяснение не предоставляется, если запрос был сделан с нарушением срока, установленного настоящим разделом, а также если запрос выходит за рамки содержания настоящего приглашения. При этом участник письменно уведомляется об основаниях непредоставления разъяснения в течение двух календарных дней, следующих за днем получения запроса.</w:t>
      </w:r>
    </w:p>
    <w:p w14:paraId="27D8718C"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3.4 В приглашение могут быть внесены изменения не позднее чем за пять календарных дней до истечения срока подачи заявок. В течение трех календарных дней, следующих за днем внесения изменений, в бюллетене публикуется объявление о внесении изменений и условиях их предоставления.</w:t>
      </w:r>
    </w:p>
    <w:p w14:paraId="3588C454"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3.5 Любое лицо имеет право до истечения установленного срока внесения изменений в приглашение представить по электронной почте секретарю оценочной комиссии обоснования по характеристикам предмета закупки, установленным приглашением, с точки зрения требований обеспечения конкуренции и исключения дискриминации, предусмотренных законом, без указания своего имени и фамилии. В случае признания представленных обоснований приемлемыми, оценочная комиссия в установленный срок вносит в приглашение обусловленные ими изменения.</w:t>
      </w:r>
    </w:p>
    <w:p w14:paraId="5AE09465" w14:textId="77777777" w:rsidR="00A310DA" w:rsidRPr="00AD20AD" w:rsidRDefault="00D22E46" w:rsidP="006C2322">
      <w:pPr>
        <w:jc w:val="both"/>
        <w:rPr>
          <w:rFonts w:ascii="GHEA Grapalat" w:hAnsi="GHEA Grapalat"/>
        </w:rPr>
      </w:pPr>
      <w:r>
        <w:rPr>
          <w:rFonts w:ascii="GHEA Grapalat" w:hAnsi="GHEA Grapalat"/>
        </w:rPr>
        <w:pict w14:anchorId="31E3C496">
          <v:rect id="_x0000_i1028" style="width:0;height:1.5pt" o:hralign="center" o:hrstd="t" o:hr="t" fillcolor="#a0a0a0" stroked="f"/>
        </w:pict>
      </w:r>
    </w:p>
    <w:p w14:paraId="74A9C446" w14:textId="77777777" w:rsidR="00A310DA" w:rsidRPr="00AD20AD" w:rsidRDefault="00A310DA" w:rsidP="006C2322">
      <w:pPr>
        <w:pStyle w:val="4"/>
        <w:jc w:val="both"/>
        <w:rPr>
          <w:rFonts w:ascii="GHEA Grapalat" w:hAnsi="GHEA Grapalat"/>
        </w:rPr>
      </w:pPr>
      <w:r w:rsidRPr="00AD20AD">
        <w:rPr>
          <w:rFonts w:ascii="GHEA Grapalat" w:hAnsi="GHEA Grapalat"/>
        </w:rPr>
        <w:t xml:space="preserve">4. </w:t>
      </w:r>
      <w:r w:rsidRPr="00AD20AD">
        <w:rPr>
          <w:rFonts w:ascii="GHEA Grapalat" w:hAnsi="GHEA Grapalat" w:cs="Calibri"/>
        </w:rPr>
        <w:t>ПОРЯДОК</w:t>
      </w:r>
      <w:r w:rsidRPr="00AD20AD">
        <w:rPr>
          <w:rFonts w:ascii="GHEA Grapalat" w:hAnsi="GHEA Grapalat"/>
        </w:rPr>
        <w:t xml:space="preserve"> </w:t>
      </w:r>
      <w:r w:rsidRPr="00AD20AD">
        <w:rPr>
          <w:rFonts w:ascii="GHEA Grapalat" w:hAnsi="GHEA Grapalat" w:cs="Calibri"/>
        </w:rPr>
        <w:t>ПОДАЧИ</w:t>
      </w:r>
      <w:r w:rsidRPr="00AD20AD">
        <w:rPr>
          <w:rFonts w:ascii="GHEA Grapalat" w:hAnsi="GHEA Grapalat"/>
        </w:rPr>
        <w:t xml:space="preserve"> </w:t>
      </w:r>
      <w:r w:rsidRPr="00AD20AD">
        <w:rPr>
          <w:rFonts w:ascii="GHEA Grapalat" w:hAnsi="GHEA Grapalat" w:cs="Calibri"/>
        </w:rPr>
        <w:t>ЗАЯВКИ</w:t>
      </w:r>
    </w:p>
    <w:p w14:paraId="2FDBAC9D"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4.1 Для участия в данной процедуре участник представляет комиссии заявку. Заявка — это предложение, представляемое участником на основании настоящего приглашения. Участник может подать заявку как по каждому лоту, так и по нескольким или всем лотам. Заявка подается до истечения срока, установленного настоящим приглашением для этой цели. Порядок подготовки заявки описан в части 2 настоящего приглашения — в инструкции по подготовке заявок на запрос котировок.</w:t>
      </w:r>
    </w:p>
    <w:p w14:paraId="1979CE31"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 xml:space="preserve">4.2 Заявки на участие в процедуре необходимо представить комиссии не позднее </w:t>
      </w:r>
      <w:r w:rsidRPr="00AD20AD">
        <w:rPr>
          <w:rFonts w:ascii="GHEA Grapalat" w:hAnsi="GHEA Grapalat"/>
          <w:b/>
          <w:bCs/>
        </w:rPr>
        <w:t>7 апреля 2026 года, 14:30</w:t>
      </w:r>
      <w:r w:rsidRPr="00AD20AD">
        <w:rPr>
          <w:rFonts w:ascii="GHEA Grapalat" w:hAnsi="GHEA Grapalat"/>
        </w:rPr>
        <w:t xml:space="preserve">, по адресу: </w:t>
      </w:r>
      <w:r w:rsidRPr="00AD20AD">
        <w:rPr>
          <w:rFonts w:ascii="GHEA Grapalat" w:hAnsi="GHEA Grapalat"/>
          <w:b/>
          <w:bCs/>
        </w:rPr>
        <w:t>город Ереван, ул. Туманяна 54</w:t>
      </w:r>
      <w:r w:rsidRPr="00AD20AD">
        <w:rPr>
          <w:rFonts w:ascii="GHEA Grapalat" w:hAnsi="GHEA Grapalat"/>
        </w:rPr>
        <w:t>. Заявки принимает и регистрирует в журнале регистрации заявок секретарь комиссии Аревхат Аветисян. Заявки регистрируются секретарем в журнале в порядке их поступления с указанием регистрационного номера, даты и времени регистрации. По требованию участника об этом выдается справка. Заявки, представленные после истечения крайнего срока подачи, не регистрируются в журнале и возвращаются секретарем в течение двух рабочих дней, следующих за днем их получения.</w:t>
      </w:r>
    </w:p>
    <w:p w14:paraId="70E7E864"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4.3 Участник представляет в составе заявки:</w:t>
      </w:r>
    </w:p>
    <w:p w14:paraId="0BCB462F" w14:textId="77777777" w:rsidR="00A310DA" w:rsidRPr="00AD20AD" w:rsidRDefault="00A310DA" w:rsidP="006C2322">
      <w:pPr>
        <w:pStyle w:val="af4"/>
        <w:numPr>
          <w:ilvl w:val="0"/>
          <w:numId w:val="21"/>
        </w:numPr>
        <w:spacing w:before="0" w:beforeAutospacing="0" w:after="0" w:afterAutospacing="0"/>
        <w:jc w:val="both"/>
        <w:rPr>
          <w:rFonts w:ascii="GHEA Grapalat" w:hAnsi="GHEA Grapalat"/>
        </w:rPr>
      </w:pPr>
      <w:r w:rsidRPr="00AD20AD">
        <w:rPr>
          <w:rFonts w:ascii="GHEA Grapalat" w:hAnsi="GHEA Grapalat"/>
        </w:rPr>
        <w:t xml:space="preserve">утвержденное им заявление-декларацию, предусмотренное пунктом 2.1 части 2 настоящего приглашения, с указанием адреса электронной почты, номера учета налогоплательщика (ИНН), адреса деятельности и номера телефона, которое включает: а) заверение о соответствии данных его самого и аффилированных с ним лиц требованиям права на участие, установленным настоящим приглашением; б) заверение об обязательстве представить обеспечение квалификации в порядке и сроки, установленные настоящим приглашением, в случае признания отобранным участником; в) заявление об отсутствии недобросовестной конкуренции, злоупотребления доминирующим положением и антиконкурентного соглашения в рамках данной процедуры; г) заявление об отсутствии одновременного участия в данной процедуре аффилированных с ним лиц и (или) организаций, учрежденных им или имеющих долю (пай) более пятидесяти процентов, принадлежащую ему; д) </w:t>
      </w:r>
      <w:r w:rsidRPr="00AD20AD">
        <w:rPr>
          <w:rFonts w:ascii="GHEA Grapalat" w:hAnsi="GHEA Grapalat"/>
        </w:rPr>
        <w:lastRenderedPageBreak/>
        <w:t>декларацию о реальных бенефициарах согласно Приложению 1.1 (если применимо).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то предусмотренная настоящим абзацем декларация, которая после вскрытия заявок автоматически публикуется в системе, публикуется также в бюллетене одновременно с объявлением о решении заключения договора; е) гарантийное письмо от Лизингодателя, которым последний должен подтвердить решение о предоставлении Участнику предлагаемого предмета лизинга для передачи Заказчику на условиях лизинга, предложенных в заявке. Требование о предоставлении дополнительных документов (если таковые необходимы) для принятия решения о предоставлении лизинга может быть представлено Заказчику только Лизингодателем не менее чем за 2 (два) рабочих дня до истечения крайнего срока подачи заявок, установленного настоящим приглашением. Документы предоставляются Заказчиком в течение 1 (одного) рабочего дня, следующего за днем предъявления требования Лизингодателем. При этом предоставление лизинга должно осуществляться полностью в рамках софинансирования субсидии согласно постановлению Правительства РА № 355-Л от 26.03.2020 года «ОБ УТВЕРЖДЕНИИ ЦЕЛЕВЫХ ПРОГРАММ МОДЕРНИЗАЦИИ ЭКОНОМИКИ»; ж) если участником является Лизингодатель — гарантийное письмо от Продавца, которым последний подтверждает факт продажи Участнику требуемого предмета лизинга по цене, предложенной Участником в заявке;</w:t>
      </w:r>
    </w:p>
    <w:p w14:paraId="10502450" w14:textId="77777777" w:rsidR="00A310DA" w:rsidRPr="00AD20AD" w:rsidRDefault="00A310DA" w:rsidP="006C2322">
      <w:pPr>
        <w:pStyle w:val="af4"/>
        <w:numPr>
          <w:ilvl w:val="0"/>
          <w:numId w:val="21"/>
        </w:numPr>
        <w:spacing w:before="0" w:beforeAutospacing="0" w:after="0" w:afterAutospacing="0"/>
        <w:jc w:val="both"/>
        <w:rPr>
          <w:rFonts w:ascii="GHEA Grapalat" w:hAnsi="GHEA Grapalat"/>
        </w:rPr>
      </w:pPr>
      <w:r w:rsidRPr="00AD20AD">
        <w:rPr>
          <w:rFonts w:ascii="GHEA Grapalat" w:hAnsi="GHEA Grapalat"/>
        </w:rPr>
        <w:t>технические характеристики предлагаемого им предмета закупки, а также товарный знак и модель предлагаемого предмета лизинга (далее — полное описание предмета закупки). При этом участник может представить предметы лизинга, имеющие более одного товарного знака и модели;</w:t>
      </w:r>
    </w:p>
    <w:p w14:paraId="6D8DBD1E" w14:textId="77777777" w:rsidR="00A310DA" w:rsidRPr="00AD20AD" w:rsidRDefault="00A310DA" w:rsidP="006C2322">
      <w:pPr>
        <w:pStyle w:val="af4"/>
        <w:numPr>
          <w:ilvl w:val="0"/>
          <w:numId w:val="21"/>
        </w:numPr>
        <w:spacing w:before="0" w:beforeAutospacing="0" w:after="0" w:afterAutospacing="0"/>
        <w:jc w:val="both"/>
        <w:rPr>
          <w:rFonts w:ascii="GHEA Grapalat" w:hAnsi="GHEA Grapalat"/>
        </w:rPr>
      </w:pPr>
      <w:r w:rsidRPr="00AD20AD">
        <w:rPr>
          <w:rFonts w:ascii="GHEA Grapalat" w:hAnsi="GHEA Grapalat"/>
        </w:rPr>
        <w:t>утвержденное им ценовое предложение, состоящее из суммы цены предмета лизинга и цены обслуживания лизинга (страховой взнос, комиссия, проценты, передача права собственности);</w:t>
      </w:r>
    </w:p>
    <w:p w14:paraId="719D209B" w14:textId="77777777" w:rsidR="00A310DA" w:rsidRPr="00AD20AD" w:rsidRDefault="00A310DA" w:rsidP="006C2322">
      <w:pPr>
        <w:pStyle w:val="af4"/>
        <w:numPr>
          <w:ilvl w:val="0"/>
          <w:numId w:val="21"/>
        </w:numPr>
        <w:spacing w:before="0" w:beforeAutospacing="0" w:after="0" w:afterAutospacing="0"/>
        <w:jc w:val="both"/>
        <w:rPr>
          <w:rFonts w:ascii="GHEA Grapalat" w:hAnsi="GHEA Grapalat"/>
        </w:rPr>
      </w:pPr>
      <w:r w:rsidRPr="00AD20AD">
        <w:rPr>
          <w:rFonts w:ascii="GHEA Grapalat" w:hAnsi="GHEA Grapalat"/>
        </w:rPr>
        <w:t>копию договора агентирования и данные лица, являющегося его стороной, если заключаемый договор будет выполняться через агента;</w:t>
      </w:r>
    </w:p>
    <w:p w14:paraId="33F8CC20" w14:textId="77777777" w:rsidR="00A310DA" w:rsidRPr="00AD20AD" w:rsidRDefault="00A310DA" w:rsidP="006C2322">
      <w:pPr>
        <w:pStyle w:val="af4"/>
        <w:numPr>
          <w:ilvl w:val="0"/>
          <w:numId w:val="21"/>
        </w:numPr>
        <w:spacing w:before="0" w:beforeAutospacing="0" w:after="0" w:afterAutospacing="0"/>
        <w:jc w:val="both"/>
        <w:rPr>
          <w:rFonts w:ascii="GHEA Grapalat" w:hAnsi="GHEA Grapalat"/>
        </w:rPr>
      </w:pPr>
      <w:r w:rsidRPr="00AD20AD">
        <w:rPr>
          <w:rFonts w:ascii="GHEA Grapalat" w:hAnsi="GHEA Grapalat"/>
        </w:rPr>
        <w:t>копию договора о совместной деятельности, если участники участвуют в данной процедуре в порядке совместной деятельности (консорциумом).</w:t>
      </w:r>
    </w:p>
    <w:p w14:paraId="6ABBBE2A" w14:textId="77777777" w:rsidR="00A310DA" w:rsidRPr="00AD20AD" w:rsidRDefault="00A310DA" w:rsidP="006C2322">
      <w:pPr>
        <w:pStyle w:val="af4"/>
        <w:spacing w:before="0" w:beforeAutospacing="0" w:after="0" w:afterAutospacing="0"/>
        <w:jc w:val="both"/>
        <w:rPr>
          <w:rFonts w:ascii="GHEA Grapalat" w:hAnsi="GHEA Grapalat"/>
        </w:rPr>
      </w:pPr>
      <w:r w:rsidRPr="00AD20AD">
        <w:rPr>
          <w:rFonts w:ascii="GHEA Grapalat" w:hAnsi="GHEA Grapalat"/>
        </w:rPr>
        <w:t>При этом в случае участия в данной процедуре в порядке совместной деятельности (консорциумом):</w:t>
      </w:r>
    </w:p>
    <w:p w14:paraId="3F7B4998" w14:textId="77777777" w:rsidR="00A310DA" w:rsidRPr="00AD20AD" w:rsidRDefault="00A310DA" w:rsidP="006C2322">
      <w:pPr>
        <w:pStyle w:val="af4"/>
        <w:numPr>
          <w:ilvl w:val="0"/>
          <w:numId w:val="22"/>
        </w:numPr>
        <w:spacing w:before="0" w:beforeAutospacing="0" w:after="0" w:afterAutospacing="0"/>
        <w:jc w:val="both"/>
        <w:rPr>
          <w:rFonts w:ascii="GHEA Grapalat" w:hAnsi="GHEA Grapalat"/>
        </w:rPr>
      </w:pPr>
      <w:r w:rsidRPr="00AD20AD">
        <w:rPr>
          <w:rFonts w:ascii="GHEA Grapalat" w:hAnsi="GHEA Grapalat"/>
        </w:rPr>
        <w:t>ни одна из сторон договора о совместной деятельности не может подавать отдельную заявку на ту же процедуру (по тому же лоту). При несоблюдении требования настоящего абзаца на заседании по вскрытию заявок отклоняются как заявки, поданные в порядке совместной деятельности, так и поданные отдельно;</w:t>
      </w:r>
    </w:p>
    <w:p w14:paraId="77C31B1D" w14:textId="77777777" w:rsidR="00A310DA" w:rsidRPr="00AD20AD" w:rsidRDefault="00A310DA" w:rsidP="006C2322">
      <w:pPr>
        <w:pStyle w:val="af4"/>
        <w:numPr>
          <w:ilvl w:val="0"/>
          <w:numId w:val="22"/>
        </w:numPr>
        <w:spacing w:before="0" w:beforeAutospacing="0" w:after="0" w:afterAutospacing="0"/>
        <w:jc w:val="both"/>
        <w:rPr>
          <w:rFonts w:ascii="GHEA Grapalat" w:hAnsi="GHEA Grapalat"/>
        </w:rPr>
      </w:pPr>
      <w:r w:rsidRPr="00AD20AD">
        <w:rPr>
          <w:rFonts w:ascii="GHEA Grapalat" w:hAnsi="GHEA Grapalat"/>
        </w:rPr>
        <w:t>если договором о совместной деятельности установлено, что общие дела участников ведет отдельный участник договора, то заявка подается, а в случае заключения договора платежи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на его основании платежи производятся участнику, подавшему заявку.</w:t>
      </w:r>
    </w:p>
    <w:p w14:paraId="09663136" w14:textId="77777777" w:rsidR="0048784B" w:rsidRPr="00AD20AD" w:rsidRDefault="0048784B" w:rsidP="006C2322">
      <w:pPr>
        <w:pStyle w:val="4"/>
        <w:jc w:val="both"/>
        <w:rPr>
          <w:rFonts w:ascii="GHEA Grapalat" w:hAnsi="GHEA Grapalat"/>
          <w:sz w:val="24"/>
          <w:szCs w:val="24"/>
        </w:rPr>
      </w:pPr>
      <w:r w:rsidRPr="00AD20AD">
        <w:rPr>
          <w:rFonts w:ascii="GHEA Grapalat" w:hAnsi="GHEA Grapalat"/>
        </w:rPr>
        <w:lastRenderedPageBreak/>
        <w:t xml:space="preserve">5. </w:t>
      </w:r>
      <w:r w:rsidRPr="00AD20AD">
        <w:rPr>
          <w:rFonts w:ascii="GHEA Grapalat" w:hAnsi="GHEA Grapalat" w:cs="Calibri"/>
        </w:rPr>
        <w:t>ЦЕНОВОЕ</w:t>
      </w:r>
      <w:r w:rsidRPr="00AD20AD">
        <w:rPr>
          <w:rFonts w:ascii="GHEA Grapalat" w:hAnsi="GHEA Grapalat"/>
        </w:rPr>
        <w:t xml:space="preserve"> </w:t>
      </w:r>
      <w:r w:rsidRPr="00AD20AD">
        <w:rPr>
          <w:rFonts w:ascii="GHEA Grapalat" w:hAnsi="GHEA Grapalat" w:cs="Calibri"/>
        </w:rPr>
        <w:t>ПРЕДЛОЖЕНИЕ</w:t>
      </w:r>
      <w:r w:rsidRPr="00AD20AD">
        <w:rPr>
          <w:rFonts w:ascii="GHEA Grapalat" w:hAnsi="GHEA Grapalat"/>
        </w:rPr>
        <w:t xml:space="preserve"> </w:t>
      </w:r>
      <w:r w:rsidRPr="00AD20AD">
        <w:rPr>
          <w:rFonts w:ascii="GHEA Grapalat" w:hAnsi="GHEA Grapalat" w:cs="Calibri"/>
        </w:rPr>
        <w:t>ЗАЯВКИ</w:t>
      </w:r>
    </w:p>
    <w:p w14:paraId="307A8CDB"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5.1 Предлагаемая цена, помимо стоимости предмета лизинга, затрат по его транспортировке, страхованию транспортировки, пошлин, налогов и иных платежей, включает также сумму обслуживания лизинга (страховой взнос, комиссионное вознаграждение, процентные платежи, передача права собственности) и не может быть ниже их себестоимости. Расчет предлагаемой цены должен быть представлен в заявке.</w:t>
      </w:r>
    </w:p>
    <w:p w14:paraId="687A75CA"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5.2 Участник представляет ценовое предложение в форме расчета, состоящего из общей стоимости (сумма себестоимости и прогнозируемой прибыли) и налога на добавленную стоимость (НДС) как общих компонентов. Расчет компонентов стоимости — развертка или иные подробности — не требуются и не представляются. Если участник по данной сделке должен уплатить НДС в государственный бюджет Республики Армения, то в представленном ценовом предложении сумма, подлежащая уплате по данному виду налога, предусматривается отдельной строкой. При этом: а) оценка и сравнение ценовых предложений участников осуществляются без учета суммы налога, указанного в настоящем пункте.</w:t>
      </w:r>
    </w:p>
    <w:p w14:paraId="3D05A41E"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Заявка участника не подлежит отклонению, если: а. колонки «стоимость» и «НДС» ценового предложения заполнены только цифрами, а колонка «общая цена» — буквами и цифрами или только буквами; б. имеется несоответствие между суммами, указанными буквами или цифрами в колонках «стоимость» и «НДС», однако сумма любой из них, указанная буквами или цифрами, соответствует сумме, указанной буквами в колонке «общая цена»; в. в ценовом предложении неправильно указан номер лота, но правильно заполнено наименование предмета закупки; г. лумы (копейки) в суммах, указанных буквами или цифрами в колонках «стоимость», «НДС» и «общая сумма», округлены до пяти десятых — в меньшую сторону до целого числа, а пять десятых и выше — в большую сторону до целого числа; д. суммы в колонках «стоимость» и «НДС» заполнены как цифрами, так и буквами, и они соответствуют друг другу, а в колонке «общая цена» в сумме, указанной буквами, заполнены лишние слова, в результате чего получается несуществующее число (в этом случае оценочная комиссия принимает за основу сумму стоимостей и НДС, указанных буквами); е. в суммах, заполненных буквами в колонках ценового предложения, лумы указаны цифрами.</w:t>
      </w:r>
    </w:p>
    <w:p w14:paraId="1C75F5A8"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5.3 Если цена заключаемого договора является фиксированной, то ценовое предложение представляется одним числом — общей предлагаемой ценой исполнения договора. При этом от участника не может требоваться представление обоснований ценового предложения или иной информации/документов, а размер прибыли участника не может ограничиваться приглашением.</w:t>
      </w:r>
    </w:p>
    <w:p w14:paraId="745DF0F0" w14:textId="77777777" w:rsidR="0048784B" w:rsidRPr="00AD20AD" w:rsidRDefault="00D22E46" w:rsidP="006C2322">
      <w:pPr>
        <w:jc w:val="both"/>
        <w:rPr>
          <w:rFonts w:ascii="GHEA Grapalat" w:hAnsi="GHEA Grapalat"/>
        </w:rPr>
      </w:pPr>
      <w:r>
        <w:rPr>
          <w:rFonts w:ascii="GHEA Grapalat" w:hAnsi="GHEA Grapalat"/>
        </w:rPr>
        <w:pict w14:anchorId="60E8CB7C">
          <v:rect id="_x0000_i1029" style="width:0;height:1.5pt" o:hralign="center" o:hrstd="t" o:hr="t" fillcolor="#a0a0a0" stroked="f"/>
        </w:pict>
      </w:r>
    </w:p>
    <w:p w14:paraId="52F12F42" w14:textId="77777777" w:rsidR="0048784B" w:rsidRPr="006C2322" w:rsidRDefault="0048784B" w:rsidP="00F343B1">
      <w:pPr>
        <w:pStyle w:val="4"/>
        <w:jc w:val="center"/>
        <w:rPr>
          <w:rFonts w:ascii="GHEA Grapalat" w:hAnsi="GHEA Grapalat"/>
          <w:b/>
        </w:rPr>
      </w:pPr>
      <w:r w:rsidRPr="006C2322">
        <w:rPr>
          <w:rFonts w:ascii="GHEA Grapalat" w:hAnsi="GHEA Grapalat"/>
          <w:b/>
        </w:rPr>
        <w:t xml:space="preserve">6. </w:t>
      </w:r>
      <w:r w:rsidRPr="006C2322">
        <w:rPr>
          <w:rFonts w:ascii="GHEA Grapalat" w:hAnsi="GHEA Grapalat" w:cs="Calibri"/>
          <w:b/>
        </w:rPr>
        <w:t>СРОК</w:t>
      </w:r>
      <w:r w:rsidRPr="006C2322">
        <w:rPr>
          <w:rFonts w:ascii="GHEA Grapalat" w:hAnsi="GHEA Grapalat"/>
          <w:b/>
        </w:rPr>
        <w:t xml:space="preserve"> </w:t>
      </w:r>
      <w:r w:rsidRPr="006C2322">
        <w:rPr>
          <w:rFonts w:ascii="GHEA Grapalat" w:hAnsi="GHEA Grapalat" w:cs="Calibri"/>
          <w:b/>
        </w:rPr>
        <w:t>ДЕЙСТВИЯ</w:t>
      </w:r>
      <w:r w:rsidRPr="006C2322">
        <w:rPr>
          <w:rFonts w:ascii="GHEA Grapalat" w:hAnsi="GHEA Grapalat"/>
          <w:b/>
        </w:rPr>
        <w:t xml:space="preserve"> </w:t>
      </w:r>
      <w:r w:rsidRPr="006C2322">
        <w:rPr>
          <w:rFonts w:ascii="GHEA Grapalat" w:hAnsi="GHEA Grapalat" w:cs="Calibri"/>
          <w:b/>
        </w:rPr>
        <w:t>ЗАЯВКИ</w:t>
      </w:r>
      <w:r w:rsidRPr="006C2322">
        <w:rPr>
          <w:rFonts w:ascii="GHEA Grapalat" w:hAnsi="GHEA Grapalat"/>
          <w:b/>
        </w:rPr>
        <w:t xml:space="preserve">, </w:t>
      </w:r>
      <w:r w:rsidRPr="006C2322">
        <w:rPr>
          <w:rFonts w:ascii="GHEA Grapalat" w:hAnsi="GHEA Grapalat" w:cs="Calibri"/>
          <w:b/>
        </w:rPr>
        <w:t>ПОРЯДОК</w:t>
      </w:r>
      <w:r w:rsidRPr="006C2322">
        <w:rPr>
          <w:rFonts w:ascii="GHEA Grapalat" w:hAnsi="GHEA Grapalat"/>
          <w:b/>
        </w:rPr>
        <w:t xml:space="preserve"> </w:t>
      </w:r>
      <w:r w:rsidRPr="006C2322">
        <w:rPr>
          <w:rFonts w:ascii="GHEA Grapalat" w:hAnsi="GHEA Grapalat" w:cs="Calibri"/>
          <w:b/>
        </w:rPr>
        <w:t>ВНЕСЕНИЯ</w:t>
      </w:r>
      <w:r w:rsidRPr="006C2322">
        <w:rPr>
          <w:rFonts w:ascii="GHEA Grapalat" w:hAnsi="GHEA Grapalat"/>
          <w:b/>
        </w:rPr>
        <w:t xml:space="preserve"> </w:t>
      </w:r>
      <w:r w:rsidRPr="006C2322">
        <w:rPr>
          <w:rFonts w:ascii="GHEA Grapalat" w:hAnsi="GHEA Grapalat" w:cs="Calibri"/>
          <w:b/>
        </w:rPr>
        <w:t>ИЗМЕНЕНИЙ</w:t>
      </w:r>
      <w:r w:rsidRPr="006C2322">
        <w:rPr>
          <w:rFonts w:ascii="GHEA Grapalat" w:hAnsi="GHEA Grapalat"/>
          <w:b/>
        </w:rPr>
        <w:t xml:space="preserve"> </w:t>
      </w:r>
      <w:r w:rsidRPr="006C2322">
        <w:rPr>
          <w:rFonts w:ascii="GHEA Grapalat" w:hAnsi="GHEA Grapalat" w:cs="Calibri"/>
          <w:b/>
        </w:rPr>
        <w:t>И</w:t>
      </w:r>
      <w:r w:rsidRPr="006C2322">
        <w:rPr>
          <w:rFonts w:ascii="GHEA Grapalat" w:hAnsi="GHEA Grapalat"/>
          <w:b/>
        </w:rPr>
        <w:t xml:space="preserve"> </w:t>
      </w:r>
      <w:r w:rsidRPr="006C2322">
        <w:rPr>
          <w:rFonts w:ascii="GHEA Grapalat" w:hAnsi="GHEA Grapalat" w:cs="Calibri"/>
          <w:b/>
        </w:rPr>
        <w:t>ОТЗЫВА</w:t>
      </w:r>
      <w:r w:rsidRPr="006C2322">
        <w:rPr>
          <w:rFonts w:ascii="GHEA Grapalat" w:hAnsi="GHEA Grapalat"/>
          <w:b/>
        </w:rPr>
        <w:t xml:space="preserve"> </w:t>
      </w:r>
      <w:r w:rsidRPr="006C2322">
        <w:rPr>
          <w:rFonts w:ascii="GHEA Grapalat" w:hAnsi="GHEA Grapalat" w:cs="Calibri"/>
          <w:b/>
        </w:rPr>
        <w:t>ЗАЯВОК</w:t>
      </w:r>
    </w:p>
    <w:p w14:paraId="09AECB6D"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6.1 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процедуры несостоявшейся.</w:t>
      </w:r>
    </w:p>
    <w:p w14:paraId="11BEBCEA"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6.2 Согласно статье 31 Закона, участник до истечения крайнего срока подачи заявок, указанного в пункте 4.2 части 1 приглашения, может изменить или отозвать свою заявку.</w:t>
      </w:r>
    </w:p>
    <w:p w14:paraId="5D6205D8" w14:textId="77777777" w:rsidR="0048784B" w:rsidRPr="00AD20AD" w:rsidRDefault="00D22E46" w:rsidP="006C2322">
      <w:pPr>
        <w:jc w:val="both"/>
        <w:rPr>
          <w:rFonts w:ascii="GHEA Grapalat" w:hAnsi="GHEA Grapalat"/>
        </w:rPr>
      </w:pPr>
      <w:r>
        <w:rPr>
          <w:rFonts w:ascii="GHEA Grapalat" w:hAnsi="GHEA Grapalat"/>
        </w:rPr>
        <w:pict w14:anchorId="5DD32CB0">
          <v:rect id="_x0000_i1030" style="width:0;height:1.5pt" o:hralign="center" o:hrstd="t" o:hr="t" fillcolor="#a0a0a0" stroked="f"/>
        </w:pict>
      </w:r>
    </w:p>
    <w:p w14:paraId="14870916" w14:textId="77777777" w:rsidR="0048784B" w:rsidRPr="006C2322" w:rsidRDefault="0048784B" w:rsidP="00F343B1">
      <w:pPr>
        <w:pStyle w:val="4"/>
        <w:jc w:val="center"/>
        <w:rPr>
          <w:rFonts w:ascii="GHEA Grapalat" w:hAnsi="GHEA Grapalat"/>
          <w:b/>
        </w:rPr>
      </w:pPr>
      <w:r w:rsidRPr="006C2322">
        <w:rPr>
          <w:rFonts w:ascii="GHEA Grapalat" w:hAnsi="GHEA Grapalat"/>
          <w:b/>
        </w:rPr>
        <w:t xml:space="preserve">8. </w:t>
      </w:r>
      <w:r w:rsidRPr="006C2322">
        <w:rPr>
          <w:rFonts w:ascii="GHEA Grapalat" w:hAnsi="GHEA Grapalat" w:cs="Calibri"/>
          <w:b/>
        </w:rPr>
        <w:t>ВСКРЫТИЕ</w:t>
      </w:r>
      <w:r w:rsidRPr="006C2322">
        <w:rPr>
          <w:rFonts w:ascii="GHEA Grapalat" w:hAnsi="GHEA Grapalat"/>
          <w:b/>
        </w:rPr>
        <w:t xml:space="preserve"> </w:t>
      </w:r>
      <w:r w:rsidRPr="006C2322">
        <w:rPr>
          <w:rFonts w:ascii="GHEA Grapalat" w:hAnsi="GHEA Grapalat" w:cs="Calibri"/>
          <w:b/>
        </w:rPr>
        <w:t>ЗАЯВОК</w:t>
      </w:r>
      <w:r w:rsidRPr="006C2322">
        <w:rPr>
          <w:rFonts w:ascii="GHEA Grapalat" w:hAnsi="GHEA Grapalat"/>
          <w:b/>
        </w:rPr>
        <w:t xml:space="preserve">, </w:t>
      </w:r>
      <w:r w:rsidRPr="006C2322">
        <w:rPr>
          <w:rFonts w:ascii="GHEA Grapalat" w:hAnsi="GHEA Grapalat" w:cs="Calibri"/>
          <w:b/>
        </w:rPr>
        <w:t>ОЦЕНКА</w:t>
      </w:r>
      <w:r w:rsidRPr="006C2322">
        <w:rPr>
          <w:rFonts w:ascii="GHEA Grapalat" w:hAnsi="GHEA Grapalat"/>
          <w:b/>
        </w:rPr>
        <w:t xml:space="preserve"> </w:t>
      </w:r>
      <w:r w:rsidRPr="006C2322">
        <w:rPr>
          <w:rFonts w:ascii="GHEA Grapalat" w:hAnsi="GHEA Grapalat" w:cs="Calibri"/>
          <w:b/>
        </w:rPr>
        <w:t>И</w:t>
      </w:r>
      <w:r w:rsidRPr="006C2322">
        <w:rPr>
          <w:rFonts w:ascii="GHEA Grapalat" w:hAnsi="GHEA Grapalat"/>
          <w:b/>
        </w:rPr>
        <w:t xml:space="preserve"> </w:t>
      </w:r>
      <w:r w:rsidRPr="006C2322">
        <w:rPr>
          <w:rFonts w:ascii="GHEA Grapalat" w:hAnsi="GHEA Grapalat" w:cs="Calibri"/>
          <w:b/>
        </w:rPr>
        <w:t>ПОДВЕДЕНИЕ</w:t>
      </w:r>
      <w:r w:rsidRPr="006C2322">
        <w:rPr>
          <w:rFonts w:ascii="GHEA Grapalat" w:hAnsi="GHEA Grapalat"/>
          <w:b/>
        </w:rPr>
        <w:t xml:space="preserve"> </w:t>
      </w:r>
      <w:r w:rsidRPr="006C2322">
        <w:rPr>
          <w:rFonts w:ascii="GHEA Grapalat" w:hAnsi="GHEA Grapalat" w:cs="Calibri"/>
          <w:b/>
        </w:rPr>
        <w:t>ИТОГОВ</w:t>
      </w:r>
    </w:p>
    <w:p w14:paraId="1B744DC3"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 xml:space="preserve">8.1 Вскрытие заявок состоится на заседании комиссии по вскрытию заявок </w:t>
      </w:r>
      <w:r w:rsidRPr="00AD20AD">
        <w:rPr>
          <w:rFonts w:ascii="GHEA Grapalat" w:hAnsi="GHEA Grapalat"/>
          <w:b/>
          <w:bCs/>
        </w:rPr>
        <w:t>7 апреля 2026 года в 14:30</w:t>
      </w:r>
      <w:r w:rsidRPr="00AD20AD">
        <w:rPr>
          <w:rFonts w:ascii="GHEA Grapalat" w:hAnsi="GHEA Grapalat"/>
        </w:rPr>
        <w:t xml:space="preserve"> по адресу: </w:t>
      </w:r>
      <w:r w:rsidRPr="00AD20AD">
        <w:rPr>
          <w:rFonts w:ascii="GHEA Grapalat" w:hAnsi="GHEA Grapalat"/>
          <w:b/>
          <w:bCs/>
        </w:rPr>
        <w:t>г. Ереван, ул. Туманяна 54</w:t>
      </w:r>
      <w:r w:rsidRPr="00AD20AD">
        <w:rPr>
          <w:rFonts w:ascii="GHEA Grapalat" w:hAnsi="GHEA Grapalat"/>
        </w:rPr>
        <w:t>. На заседании по вскрытию и оценке:</w:t>
      </w:r>
    </w:p>
    <w:p w14:paraId="57D7F13A" w14:textId="77777777" w:rsidR="0048784B" w:rsidRPr="00AD20AD" w:rsidRDefault="0048784B" w:rsidP="006C2322">
      <w:pPr>
        <w:pStyle w:val="af4"/>
        <w:numPr>
          <w:ilvl w:val="0"/>
          <w:numId w:val="23"/>
        </w:numPr>
        <w:spacing w:before="0" w:beforeAutospacing="0" w:after="0" w:afterAutospacing="0"/>
        <w:jc w:val="both"/>
        <w:rPr>
          <w:rFonts w:ascii="GHEA Grapalat" w:hAnsi="GHEA Grapalat"/>
        </w:rPr>
      </w:pPr>
      <w:r w:rsidRPr="00AD20AD">
        <w:rPr>
          <w:rFonts w:ascii="GHEA Grapalat" w:hAnsi="GHEA Grapalat"/>
        </w:rPr>
        <w:lastRenderedPageBreak/>
        <w:t>председатель комиссии объявляет заседание открытым и публикует установленную закупочной заявкой цену услуг, закупаемых в рамках данной процедуры, выраженную одним числом, а также ценовые предложения участников, выраженные одним числом, принимая за основу написанное буквами;</w:t>
      </w:r>
    </w:p>
    <w:p w14:paraId="124E318A" w14:textId="77777777" w:rsidR="0048784B" w:rsidRPr="00AD20AD" w:rsidRDefault="0048784B" w:rsidP="006C2322">
      <w:pPr>
        <w:pStyle w:val="af4"/>
        <w:numPr>
          <w:ilvl w:val="0"/>
          <w:numId w:val="23"/>
        </w:numPr>
        <w:spacing w:before="0" w:beforeAutospacing="0" w:after="0" w:afterAutospacing="0"/>
        <w:jc w:val="both"/>
        <w:rPr>
          <w:rFonts w:ascii="GHEA Grapalat" w:hAnsi="GHEA Grapalat"/>
        </w:rPr>
      </w:pPr>
      <w:r w:rsidRPr="00AD20AD">
        <w:rPr>
          <w:rFonts w:ascii="GHEA Grapalat" w:hAnsi="GHEA Grapalat"/>
        </w:rPr>
        <w:t>после передачи документов комиссия оценивает соответствие конвертов установленному порядку, вскрывает соответствующие заявки, проверяет наличие требуемых документов и их соответствие реквизитам, установленным приглашением.</w:t>
      </w:r>
    </w:p>
    <w:p w14:paraId="5CCF2B16"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8.2 Заявки оцениваются в порядке, установленном настоящим приглашением. Срок оценки составляет 15 рабочих дней (если лотов не более 75) или 20 рабочих дней (если более 75). Удовлетворительными признаются заявки, соответствующие условиям приглашения. Комиссия отклоняет заявки, в которых отсутствуют ценовое предложение и/или обеспечение заявки.</w:t>
      </w:r>
    </w:p>
    <w:p w14:paraId="12B4CE6D"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8.3 Отобранный участник определяется из числа участников, представивших удовлетворительные заявки, по принципу минимального ценового предложения (без учета НДС).</w:t>
      </w:r>
    </w:p>
    <w:p w14:paraId="3D5FE07F"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8.4 При несоответствии между суммами, написанными буквами и цифрами, за основу принимается сумма, написанная буквами. Если цены представлены в нескольких валютах, сравнение производится в драмах РА по курсу ЦБ РА на день вскрытия заявок.</w:t>
      </w:r>
    </w:p>
    <w:p w14:paraId="22344B1E"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8.5 В случае равенства минимальных цен: а. проводятся одновременные переговоры с участниками, если они присутствуют; б. в ином случае заседание приостанавливается, и секретарь в течение одного рабочего дня уведомляет участников о времени и месте проведения переговоров по снижению цен. Переговоры проводятся не ранее второго и не позднее пятого рабочего дня после уведомления. Если после переговоров цены остаются равными, процедура объявляется несостоявшейся.</w:t>
      </w:r>
    </w:p>
    <w:p w14:paraId="4B3295B7"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8.6 Если минимальная цена превышает закупочную цену, комиссия может объявить участника отобранным при условии, что договор вступит в силу только после выделения дополнительных финансовых средств. Если средства не выделяются в течение 60 календарных дней, договор расторгается.</w:t>
      </w:r>
    </w:p>
    <w:p w14:paraId="6EA662D2"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8.8 При обнаружении несоответствий в заявке комиссия приостанавливает заседание на один рабочий день, а секретарь уведомляет участника с предложением исправить их до конца срока приостановки. Если несоответствия исправлены (п. 8.9), заявка признается удовлетворительной.</w:t>
      </w:r>
    </w:p>
    <w:p w14:paraId="002A0E3A"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8.10 Член комиссии или секретарь обязан заявить о самоотводе при наличии конфликта интересов (аффилированности с участником).</w:t>
      </w:r>
    </w:p>
    <w:p w14:paraId="687064F7"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8.22 Перед заключением договора заказчик публикует объявление о решении заключения договора в первый рабочий день после принятия решения.</w:t>
      </w:r>
    </w:p>
    <w:p w14:paraId="20635991"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 xml:space="preserve">8.23 Период ожидания (срок бездействия) в рамках данной процедуры составляет </w:t>
      </w:r>
      <w:r w:rsidRPr="00AD20AD">
        <w:rPr>
          <w:rFonts w:ascii="GHEA Grapalat" w:hAnsi="GHEA Grapalat"/>
          <w:b/>
          <w:bCs/>
        </w:rPr>
        <w:t>«10 /десять/» календарных дней</w:t>
      </w:r>
      <w:r w:rsidRPr="00AD20AD">
        <w:rPr>
          <w:rFonts w:ascii="GHEA Grapalat" w:hAnsi="GHEA Grapalat"/>
        </w:rPr>
        <w:t>.</w:t>
      </w:r>
    </w:p>
    <w:p w14:paraId="1E6FD776"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 xml:space="preserve">Период ожидания </w:t>
      </w:r>
      <w:r w:rsidRPr="00AD20AD">
        <w:rPr>
          <w:rFonts w:ascii="GHEA Grapalat" w:hAnsi="GHEA Grapalat"/>
          <w:b/>
          <w:bCs/>
        </w:rPr>
        <w:t>не применяется</w:t>
      </w:r>
      <w:r w:rsidRPr="00AD20AD">
        <w:rPr>
          <w:rFonts w:ascii="GHEA Grapalat" w:hAnsi="GHEA Grapalat"/>
        </w:rPr>
        <w:t>:</w:t>
      </w:r>
    </w:p>
    <w:p w14:paraId="43A97DCB" w14:textId="77777777" w:rsidR="0048784B" w:rsidRPr="00AD20AD" w:rsidRDefault="0048784B" w:rsidP="006C2322">
      <w:pPr>
        <w:pStyle w:val="af4"/>
        <w:numPr>
          <w:ilvl w:val="0"/>
          <w:numId w:val="24"/>
        </w:numPr>
        <w:spacing w:before="0" w:beforeAutospacing="0" w:after="0" w:afterAutospacing="0"/>
        <w:jc w:val="both"/>
        <w:rPr>
          <w:rFonts w:ascii="GHEA Grapalat" w:hAnsi="GHEA Grapalat"/>
        </w:rPr>
      </w:pPr>
      <w:r w:rsidRPr="00AD20AD">
        <w:rPr>
          <w:rFonts w:ascii="GHEA Grapalat" w:hAnsi="GHEA Grapalat"/>
        </w:rPr>
        <w:t>если заявку представил только один участник, с которым заключается договор.</w:t>
      </w:r>
    </w:p>
    <w:p w14:paraId="584BA9DD"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 xml:space="preserve">Период ожидания </w:t>
      </w:r>
      <w:r w:rsidRPr="00AD20AD">
        <w:rPr>
          <w:rFonts w:ascii="GHEA Grapalat" w:hAnsi="GHEA Grapalat"/>
          <w:b/>
          <w:bCs/>
        </w:rPr>
        <w:t>применяется</w:t>
      </w:r>
      <w:r w:rsidRPr="00AD20AD">
        <w:rPr>
          <w:rFonts w:ascii="GHEA Grapalat" w:hAnsi="GHEA Grapalat"/>
        </w:rPr>
        <w:t xml:space="preserve"> также в случае:</w:t>
      </w:r>
    </w:p>
    <w:p w14:paraId="69C06A4F" w14:textId="77777777" w:rsidR="0048784B" w:rsidRPr="00AD20AD" w:rsidRDefault="0048784B" w:rsidP="006C2322">
      <w:pPr>
        <w:pStyle w:val="af4"/>
        <w:numPr>
          <w:ilvl w:val="0"/>
          <w:numId w:val="25"/>
        </w:numPr>
        <w:spacing w:before="0" w:beforeAutospacing="0" w:after="0" w:afterAutospacing="0"/>
        <w:jc w:val="both"/>
        <w:rPr>
          <w:rFonts w:ascii="GHEA Grapalat" w:hAnsi="GHEA Grapalat"/>
        </w:rPr>
      </w:pPr>
      <w:r w:rsidRPr="00AD20AD">
        <w:rPr>
          <w:rFonts w:ascii="GHEA Grapalat" w:hAnsi="GHEA Grapalat"/>
        </w:rPr>
        <w:t>когда заявку представил только один участник, и она была отклонена. В случае применения данного пункта период ожидания устанавливается объявлением об объявлении процедуры закупки несостоявшейся.</w:t>
      </w:r>
    </w:p>
    <w:p w14:paraId="15BB4F8A" w14:textId="77777777" w:rsidR="0048784B" w:rsidRPr="00AD20AD" w:rsidRDefault="0048784B" w:rsidP="006C2322">
      <w:pPr>
        <w:pStyle w:val="af4"/>
        <w:spacing w:before="0" w:beforeAutospacing="0" w:after="0" w:afterAutospacing="0"/>
        <w:jc w:val="both"/>
        <w:rPr>
          <w:rFonts w:ascii="GHEA Grapalat" w:hAnsi="GHEA Grapalat"/>
        </w:rPr>
      </w:pPr>
      <w:r w:rsidRPr="00AD20AD">
        <w:rPr>
          <w:rFonts w:ascii="GHEA Grapalat" w:hAnsi="GHEA Grapalat"/>
        </w:rPr>
        <w:t xml:space="preserve">Заказчик заключает договор, если в течение периода ожидания, предусмотренного настоящим пунктом, ни один из участников не обжалует решение о заключении договора. </w:t>
      </w:r>
      <w:r w:rsidRPr="00AD20AD">
        <w:rPr>
          <w:rFonts w:ascii="GHEA Grapalat" w:hAnsi="GHEA Grapalat"/>
        </w:rPr>
        <w:lastRenderedPageBreak/>
        <w:t>Договор, заключенный до истечения периода ожидания или без публикации объявления о заключении договора либо об объявлении процедуры закупки несостоявшейся, является ничтожным.</w:t>
      </w:r>
    </w:p>
    <w:p w14:paraId="286FFBEC" w14:textId="77777777" w:rsidR="000E2FBE" w:rsidRPr="00AD20AD" w:rsidRDefault="000E2FBE" w:rsidP="00F343B1">
      <w:pPr>
        <w:pStyle w:val="3"/>
        <w:rPr>
          <w:rFonts w:ascii="GHEA Grapalat" w:hAnsi="GHEA Grapalat"/>
          <w:sz w:val="27"/>
          <w:szCs w:val="27"/>
        </w:rPr>
      </w:pPr>
      <w:bookmarkStart w:id="0" w:name="_GoBack"/>
      <w:r w:rsidRPr="00AD20AD">
        <w:rPr>
          <w:rFonts w:ascii="GHEA Grapalat" w:hAnsi="GHEA Grapalat"/>
        </w:rPr>
        <w:t xml:space="preserve">9. </w:t>
      </w:r>
      <w:r w:rsidRPr="00AD20AD">
        <w:rPr>
          <w:rFonts w:ascii="GHEA Grapalat" w:hAnsi="GHEA Grapalat" w:cs="Calibri"/>
        </w:rPr>
        <w:t>ЗАКЛЮЧЕНИЕ</w:t>
      </w:r>
      <w:r w:rsidRPr="00AD20AD">
        <w:rPr>
          <w:rFonts w:ascii="GHEA Grapalat" w:hAnsi="GHEA Grapalat"/>
        </w:rPr>
        <w:t xml:space="preserve"> </w:t>
      </w:r>
      <w:r w:rsidRPr="00AD20AD">
        <w:rPr>
          <w:rFonts w:ascii="GHEA Grapalat" w:hAnsi="GHEA Grapalat" w:cs="Calibri"/>
        </w:rPr>
        <w:t>ДОГОВОРА</w:t>
      </w:r>
      <w:bookmarkEnd w:id="0"/>
    </w:p>
    <w:p w14:paraId="6B2052CA" w14:textId="77777777" w:rsidR="000E2FBE" w:rsidRPr="00AD20AD" w:rsidRDefault="000E2FBE" w:rsidP="006C2322">
      <w:pPr>
        <w:pStyle w:val="af4"/>
        <w:spacing w:before="0" w:beforeAutospacing="0" w:after="0" w:afterAutospacing="0"/>
        <w:jc w:val="both"/>
        <w:rPr>
          <w:rFonts w:ascii="GHEA Grapalat" w:hAnsi="GHEA Grapalat"/>
        </w:rPr>
      </w:pPr>
      <w:r w:rsidRPr="00AD20AD">
        <w:rPr>
          <w:rFonts w:ascii="GHEA Grapalat" w:hAnsi="GHEA Grapalat"/>
        </w:rPr>
        <w:t>9.1 Договор заключается заказчиком на основании решения комиссии. Договор заключается в письменной форме путем составления одного документа.</w:t>
      </w:r>
    </w:p>
    <w:p w14:paraId="52150937" w14:textId="77777777" w:rsidR="000E2FBE" w:rsidRPr="00AD20AD" w:rsidRDefault="000E2FBE" w:rsidP="006C2322">
      <w:pPr>
        <w:pStyle w:val="af4"/>
        <w:spacing w:before="0" w:beforeAutospacing="0" w:after="0" w:afterAutospacing="0"/>
        <w:jc w:val="both"/>
        <w:rPr>
          <w:rFonts w:ascii="GHEA Grapalat" w:hAnsi="GHEA Grapalat"/>
        </w:rPr>
      </w:pPr>
      <w:r w:rsidRPr="00AD20AD">
        <w:rPr>
          <w:rFonts w:ascii="GHEA Grapalat" w:hAnsi="GHEA Grapalat"/>
        </w:rPr>
        <w:t>9.2 На четвертый рабочий день, следующий за истечением срока бездействия, установленного пунктом 8.23 части 1 настоящего приглашения, заказчик уведомляет отобранного участника, представляя предложение о заключении договора и проект договора. При этом договор может быть заключен не ранее четвертого рабочего дня, следующего за днем истечения срока бездействия.</w:t>
      </w:r>
    </w:p>
    <w:p w14:paraId="0C0F6A4F" w14:textId="77777777" w:rsidR="000E2FBE" w:rsidRPr="00AD20AD" w:rsidRDefault="000E2FBE" w:rsidP="006C2322">
      <w:pPr>
        <w:pStyle w:val="af4"/>
        <w:spacing w:before="0" w:beforeAutospacing="0" w:after="0" w:afterAutospacing="0"/>
        <w:jc w:val="both"/>
        <w:rPr>
          <w:rFonts w:ascii="GHEA Grapalat" w:hAnsi="GHEA Grapalat"/>
        </w:rPr>
      </w:pPr>
      <w:r w:rsidRPr="00AD20AD">
        <w:rPr>
          <w:rFonts w:ascii="GHEA Grapalat" w:hAnsi="GHEA Grapalat"/>
        </w:rPr>
        <w:t>9.3 Предложение о заключении договора и проект заключаемого договора секретарь комиссии предоставляет отобранному участнику в электронном виде.</w:t>
      </w:r>
    </w:p>
    <w:p w14:paraId="466E1EAF" w14:textId="77777777" w:rsidR="000E2FBE" w:rsidRPr="00AD20AD" w:rsidRDefault="000E2FBE" w:rsidP="006C2322">
      <w:pPr>
        <w:pStyle w:val="af4"/>
        <w:spacing w:before="0" w:beforeAutospacing="0" w:after="0" w:afterAutospacing="0"/>
        <w:jc w:val="both"/>
        <w:rPr>
          <w:rFonts w:ascii="GHEA Grapalat" w:hAnsi="GHEA Grapalat"/>
        </w:rPr>
      </w:pPr>
      <w:r w:rsidRPr="00AD20AD">
        <w:rPr>
          <w:rFonts w:ascii="GHEA Grapalat" w:hAnsi="GHEA Grapalat"/>
        </w:rPr>
        <w:t>9.4 Если отобранный участник после получения уведомления и проекта договора не подписывает договор в срок, предусмотренный пунктом 10.1 настоящего приглашения (а в случае наличия аванса в проекте договора — в течение 10 рабочих дней) и не представляет заказчику обеспечения квалификации и договора (а также обеспечение аванса, если он предусмотрен и принят участником), то он лишается права на подписание договора. Утвержденный отобранным участником проект договора представляется заказчику в письменной форме, и сопроводительное письмо регистрируется в системе документооборота заказчика. Руководитель заказчика утверждает проект договора в течение двух рабочих дней после возникновения этого полномочия и на следующий рабочий день предоставляет его участнику с сопроводительным письмом.</w:t>
      </w:r>
    </w:p>
    <w:p w14:paraId="099BEC14" w14:textId="77777777" w:rsidR="000E2FBE" w:rsidRPr="00AD20AD" w:rsidRDefault="000E2FBE" w:rsidP="006C2322">
      <w:pPr>
        <w:pStyle w:val="af4"/>
        <w:spacing w:before="0" w:beforeAutospacing="0" w:after="0" w:afterAutospacing="0"/>
        <w:jc w:val="both"/>
        <w:rPr>
          <w:rFonts w:ascii="GHEA Grapalat" w:hAnsi="GHEA Grapalat"/>
        </w:rPr>
      </w:pPr>
      <w:r w:rsidRPr="00AD20AD">
        <w:rPr>
          <w:rFonts w:ascii="GHEA Grapalat" w:hAnsi="GHEA Grapalat"/>
        </w:rPr>
        <w:t>9.5 До истечения срока, предусмотренного пунктом 9.4, по соглашению сторон в проект договора могут быть внесены изменения, которые не могут привести к изменению характеристик предмета закупки, увеличению размера аванса или цены, предложенной участником.</w:t>
      </w:r>
    </w:p>
    <w:p w14:paraId="3DBC8033" w14:textId="77777777" w:rsidR="000E2FBE" w:rsidRPr="00AD20AD" w:rsidRDefault="000E2FBE" w:rsidP="006C2322">
      <w:pPr>
        <w:pStyle w:val="af4"/>
        <w:spacing w:before="0" w:beforeAutospacing="0" w:after="0" w:afterAutospacing="0"/>
        <w:jc w:val="both"/>
        <w:rPr>
          <w:rFonts w:ascii="GHEA Grapalat" w:hAnsi="GHEA Grapalat"/>
        </w:rPr>
      </w:pPr>
      <w:r w:rsidRPr="00AD20AD">
        <w:rPr>
          <w:rFonts w:ascii="GHEA Grapalat" w:hAnsi="GHEA Grapalat"/>
        </w:rPr>
        <w:t>9.6 После заключения договора между Покупателем-Лизингодателем и Лизингополучателем будет заключен договор лизинга, регулирующий ряд специфических условий лизинга.</w:t>
      </w:r>
    </w:p>
    <w:p w14:paraId="3ADE43C7" w14:textId="36E593C9" w:rsidR="0048784B" w:rsidRPr="00AD20AD" w:rsidRDefault="0048784B" w:rsidP="006C2322">
      <w:pPr>
        <w:pStyle w:val="af4"/>
        <w:spacing w:before="0" w:beforeAutospacing="0" w:after="0" w:afterAutospacing="0"/>
        <w:jc w:val="both"/>
        <w:rPr>
          <w:rFonts w:ascii="GHEA Grapalat" w:hAnsi="GHEA Grapalat"/>
        </w:rPr>
      </w:pPr>
    </w:p>
    <w:p w14:paraId="0C338D36" w14:textId="77777777" w:rsidR="00771A6E" w:rsidRPr="00AD20AD" w:rsidRDefault="00771A6E" w:rsidP="006C2322">
      <w:pPr>
        <w:jc w:val="both"/>
        <w:rPr>
          <w:rFonts w:ascii="GHEA Grapalat" w:hAnsi="GHEA Grapalat"/>
          <w:b/>
        </w:rPr>
      </w:pPr>
      <w:r w:rsidRPr="00AD20AD">
        <w:rPr>
          <w:rFonts w:ascii="GHEA Grapalat" w:hAnsi="GHEA Grapalat"/>
          <w:b/>
        </w:rPr>
        <w:br w:type="page"/>
      </w:r>
    </w:p>
    <w:p w14:paraId="51BF349A" w14:textId="77777777" w:rsidR="00771A6E" w:rsidRPr="00AD20AD" w:rsidRDefault="00771A6E" w:rsidP="006C2322">
      <w:pPr>
        <w:widowControl w:val="0"/>
        <w:jc w:val="both"/>
        <w:rPr>
          <w:rFonts w:ascii="GHEA Grapalat" w:hAnsi="GHEA Grapalat" w:cs="Arial"/>
          <w:b/>
          <w:iCs/>
        </w:rPr>
      </w:pPr>
      <w:r w:rsidRPr="00AD20AD">
        <w:rPr>
          <w:rFonts w:ascii="GHEA Grapalat" w:hAnsi="GHEA Grapalat"/>
          <w:b/>
        </w:rPr>
        <w:lastRenderedPageBreak/>
        <w:t xml:space="preserve">10. ОБЕСПЕЧЕНИЯ КВАЛИФИКАЦИИ И ДОГОВОРА </w:t>
      </w:r>
    </w:p>
    <w:p w14:paraId="2F51E1E5"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10.1.</w:t>
      </w:r>
      <w:r w:rsidRPr="00AD20AD">
        <w:rPr>
          <w:rFonts w:ascii="GHEA Grapalat" w:hAnsi="GHEA Grapalat"/>
        </w:rPr>
        <w:tab/>
      </w:r>
      <w:r w:rsidRPr="00AD20AD">
        <w:rPr>
          <w:rFonts w:ascii="GHEA Grapalat" w:hAnsi="GHEA Grapalat"/>
          <w:color w:val="000000" w:themeColor="text1"/>
        </w:rPr>
        <w:t>На основании требования о предоставлении обеспечений квалификации и договора отобранный участник в течение 5-и рабочих дней после дня его получения, обязан представить обеспечения квалификации и договора.</w:t>
      </w:r>
      <w:r w:rsidRPr="00AD20AD">
        <w:rPr>
          <w:rFonts w:ascii="GHEA Grapalat" w:hAnsi="GHEA Grapalat"/>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Pr="00AD20AD">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 и договора(предоплаты)</w:t>
      </w:r>
      <w:r w:rsidRPr="00AD20AD">
        <w:rPr>
          <w:rFonts w:ascii="GHEA Grapalat" w:hAnsi="GHEA Grapalat"/>
        </w:rPr>
        <w:t>.</w:t>
      </w:r>
      <w:r w:rsidRPr="00AD20AD">
        <w:rPr>
          <w:rFonts w:ascii="GHEA Grapalat" w:hAnsi="GHEA Grapalat"/>
          <w:vertAlign w:val="superscript"/>
        </w:rPr>
        <w:t>11.1</w:t>
      </w:r>
    </w:p>
    <w:p w14:paraId="7353E1E2" w14:textId="77777777" w:rsidR="00771A6E" w:rsidRPr="00AD20AD" w:rsidRDefault="00771A6E" w:rsidP="006C2322">
      <w:pPr>
        <w:widowControl w:val="0"/>
        <w:tabs>
          <w:tab w:val="left" w:pos="1276"/>
        </w:tabs>
        <w:ind w:firstLine="567"/>
        <w:jc w:val="both"/>
        <w:rPr>
          <w:rFonts w:ascii="GHEA Grapalat" w:hAnsi="GHEA Grapalat"/>
          <w:lang w:val="hy-AM"/>
        </w:rPr>
      </w:pPr>
      <w:r w:rsidRPr="00AD20AD">
        <w:rPr>
          <w:rFonts w:ascii="GHEA Grapalat" w:hAnsi="GHEA Grapalat"/>
        </w:rPr>
        <w:t>10.2 Размер обеспечения квалификации равен 15 процентам от цены закупки товаров закупаемых в рамках данной процедуры. Если цена закупки товара меньше цены заключаемого договора, то размер обеспечения квалификации исчисляется в отношении цены договора. Обеспечение квалификации представляется в виде соглашения о неустойке (приложение 4. 2) или наличных денег,.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Pr="00AD20AD">
        <w:rPr>
          <w:rFonts w:ascii="GHEA Grapalat" w:hAnsi="GHEA Grapalat"/>
          <w:vertAlign w:val="superscript"/>
          <w:lang w:val="hy-AM"/>
        </w:rPr>
        <w:t>12.1</w:t>
      </w:r>
    </w:p>
    <w:p w14:paraId="740D972E" w14:textId="77777777" w:rsidR="00771A6E" w:rsidRPr="00AD20AD" w:rsidRDefault="00771A6E" w:rsidP="006C2322">
      <w:pPr>
        <w:widowControl w:val="0"/>
        <w:tabs>
          <w:tab w:val="left" w:pos="1276"/>
        </w:tabs>
        <w:ind w:firstLine="567"/>
        <w:jc w:val="both"/>
        <w:rPr>
          <w:rFonts w:ascii="GHEA Grapalat" w:hAnsi="GHEA Grapalat" w:cs="Sylfaen"/>
        </w:rPr>
      </w:pPr>
      <w:r w:rsidRPr="00AD20AD">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AD20AD">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сумме цен закупок представленных лотов, </w:t>
      </w:r>
      <w:r w:rsidRPr="00AD20AD">
        <w:rPr>
          <w:rFonts w:ascii="GHEA Grapalat" w:hAnsi="GHEA Grapalat" w:cs="Sylfaen"/>
        </w:rPr>
        <w:t>с учетом требований абзаца «в» подпункта 1 пункта 32 Порядка</w:t>
      </w:r>
      <w:r w:rsidRPr="00AD20AD">
        <w:rPr>
          <w:rFonts w:ascii="GHEA Grapalat" w:hAnsi="GHEA Grapalat"/>
          <w:color w:val="000000" w:themeColor="text1"/>
        </w:rPr>
        <w:t xml:space="preserve">. </w:t>
      </w:r>
      <w:r w:rsidRPr="00AD20AD">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AD20AD">
        <w:rPr>
          <w:rFonts w:ascii="Calibri" w:hAnsi="Calibri" w:cs="Calibri"/>
        </w:rPr>
        <w:t> </w:t>
      </w:r>
      <w:r w:rsidRPr="00AD20AD">
        <w:rPr>
          <w:rFonts w:ascii="GHEA Grapalat" w:hAnsi="GHEA Grapalat" w:cs="GHEA Grapalat"/>
        </w:rPr>
        <w:t>«</w:t>
      </w:r>
      <w:r w:rsidRPr="00AD20AD">
        <w:rPr>
          <w:rFonts w:ascii="GHEA Grapalat" w:hAnsi="GHEA Grapalat" w:cs="Sylfaen"/>
        </w:rPr>
        <w:t>900008000698</w:t>
      </w:r>
      <w:r w:rsidRPr="00AD20AD">
        <w:rPr>
          <w:rFonts w:ascii="GHEA Grapalat" w:hAnsi="GHEA Grapalat" w:cs="GHEA Grapalat"/>
        </w:rPr>
        <w:t>»</w:t>
      </w:r>
      <w:r w:rsidRPr="00AD20AD">
        <w:rPr>
          <w:rFonts w:ascii="GHEA Grapalat" w:hAnsi="GHEA Grapalat" w:cs="Sylfaen"/>
        </w:rPr>
        <w:t xml:space="preserve"> </w:t>
      </w:r>
      <w:r w:rsidRPr="00AD20AD">
        <w:rPr>
          <w:rFonts w:ascii="GHEA Grapalat" w:hAnsi="GHEA Grapalat" w:cs="GHEA Grapalat"/>
        </w:rPr>
        <w:t>открытый</w:t>
      </w:r>
      <w:r w:rsidRPr="00AD20AD">
        <w:rPr>
          <w:rFonts w:ascii="GHEA Grapalat" w:hAnsi="GHEA Grapalat" w:cs="Sylfaen"/>
        </w:rPr>
        <w:t xml:space="preserve"> </w:t>
      </w:r>
      <w:r w:rsidRPr="00AD20AD">
        <w:rPr>
          <w:rFonts w:ascii="GHEA Grapalat" w:hAnsi="GHEA Grapalat" w:cs="GHEA Grapalat"/>
        </w:rPr>
        <w:t>в</w:t>
      </w:r>
      <w:r w:rsidRPr="00AD20AD">
        <w:rPr>
          <w:rFonts w:ascii="GHEA Grapalat" w:hAnsi="GHEA Grapalat" w:cs="Sylfaen"/>
        </w:rPr>
        <w:t xml:space="preserve"> </w:t>
      </w:r>
      <w:r w:rsidRPr="00AD20AD">
        <w:rPr>
          <w:rFonts w:ascii="GHEA Grapalat" w:hAnsi="GHEA Grapalat" w:cs="GHEA Grapalat"/>
        </w:rPr>
        <w:t>Центральном</w:t>
      </w:r>
      <w:r w:rsidRPr="00AD20AD">
        <w:rPr>
          <w:rFonts w:ascii="GHEA Grapalat" w:hAnsi="GHEA Grapalat" w:cs="Sylfaen"/>
        </w:rPr>
        <w:t xml:space="preserve"> </w:t>
      </w:r>
      <w:r w:rsidRPr="00AD20AD">
        <w:rPr>
          <w:rFonts w:ascii="GHEA Grapalat" w:hAnsi="GHEA Grapalat" w:cs="GHEA Grapalat"/>
        </w:rPr>
        <w:t>казначействе</w:t>
      </w:r>
      <w:r w:rsidRPr="00AD20AD">
        <w:rPr>
          <w:rFonts w:ascii="GHEA Grapalat" w:hAnsi="GHEA Grapalat" w:cs="Sylfaen"/>
        </w:rPr>
        <w:t xml:space="preserve"> </w:t>
      </w:r>
      <w:r w:rsidRPr="00AD20AD">
        <w:rPr>
          <w:rFonts w:ascii="GHEA Grapalat" w:hAnsi="GHEA Grapalat" w:cs="GHEA Grapalat"/>
        </w:rPr>
        <w:t>на</w:t>
      </w:r>
      <w:r w:rsidRPr="00AD20AD">
        <w:rPr>
          <w:rFonts w:ascii="GHEA Grapalat" w:hAnsi="GHEA Grapalat" w:cs="Sylfaen"/>
        </w:rPr>
        <w:t xml:space="preserve"> </w:t>
      </w:r>
      <w:r w:rsidRPr="00AD20AD">
        <w:rPr>
          <w:rFonts w:ascii="GHEA Grapalat" w:hAnsi="GHEA Grapalat" w:cs="GHEA Grapalat"/>
        </w:rPr>
        <w:t>имя</w:t>
      </w:r>
      <w:r w:rsidRPr="00AD20AD">
        <w:rPr>
          <w:rFonts w:ascii="GHEA Grapalat" w:hAnsi="GHEA Grapalat" w:cs="Sylfaen"/>
        </w:rPr>
        <w:t xml:space="preserve"> </w:t>
      </w:r>
      <w:r w:rsidRPr="00AD20AD">
        <w:rPr>
          <w:rFonts w:ascii="GHEA Grapalat" w:hAnsi="GHEA Grapalat" w:cs="GHEA Grapalat"/>
        </w:rPr>
        <w:t>уполномоченного</w:t>
      </w:r>
      <w:r w:rsidRPr="00AD20AD">
        <w:rPr>
          <w:rFonts w:ascii="GHEA Grapalat" w:hAnsi="GHEA Grapalat" w:cs="Sylfaen"/>
        </w:rPr>
        <w:t xml:space="preserve"> </w:t>
      </w:r>
      <w:r w:rsidRPr="00AD20AD">
        <w:rPr>
          <w:rFonts w:ascii="GHEA Grapalat" w:hAnsi="GHEA Grapalat" w:cs="GHEA Grapalat"/>
        </w:rPr>
        <w:t>органа</w:t>
      </w:r>
      <w:r w:rsidRPr="00AD20AD">
        <w:rPr>
          <w:rFonts w:ascii="GHEA Grapalat" w:hAnsi="GHEA Grapalat" w:cs="Sylfaen"/>
        </w:rPr>
        <w:t>.</w:t>
      </w:r>
    </w:p>
    <w:p w14:paraId="486DB81F"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343D5335" w14:textId="77777777" w:rsidR="00771A6E" w:rsidRPr="00AD20AD" w:rsidRDefault="00771A6E" w:rsidP="006C2322">
      <w:pPr>
        <w:widowControl w:val="0"/>
        <w:tabs>
          <w:tab w:val="left" w:pos="1276"/>
        </w:tabs>
        <w:ind w:firstLine="567"/>
        <w:jc w:val="both"/>
        <w:rPr>
          <w:rFonts w:ascii="GHEA Grapalat" w:hAnsi="GHEA Grapalat"/>
          <w:lang w:val="hy-AM"/>
        </w:rPr>
      </w:pPr>
      <w:r w:rsidRPr="00AD20AD">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FADD8D8"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lang w:val="hy-AM"/>
        </w:rPr>
        <w:t>---------------------------</w:t>
      </w:r>
    </w:p>
    <w:p w14:paraId="3B649FF9" w14:textId="77777777" w:rsidR="00771A6E" w:rsidRPr="00AD20AD" w:rsidRDefault="00771A6E" w:rsidP="006C2322">
      <w:pPr>
        <w:jc w:val="both"/>
        <w:rPr>
          <w:rFonts w:ascii="GHEA Grapalat" w:hAnsi="GHEA Grapalat"/>
          <w:i/>
          <w:sz w:val="20"/>
          <w:szCs w:val="20"/>
        </w:rPr>
      </w:pPr>
      <w:r w:rsidRPr="00AD20AD">
        <w:rPr>
          <w:rFonts w:ascii="GHEA Grapalat" w:hAnsi="GHEA Grapalat"/>
          <w:i/>
          <w:sz w:val="20"/>
          <w:szCs w:val="20"/>
          <w:vertAlign w:val="superscript"/>
        </w:rPr>
        <w:t>11.1</w:t>
      </w:r>
      <w:r w:rsidRPr="00AD20AD">
        <w:rPr>
          <w:rFonts w:ascii="GHEA Grapalat" w:hAnsi="GHEA Grapalat"/>
          <w:i/>
          <w:sz w:val="20"/>
          <w:szCs w:val="20"/>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1E59F491" w14:textId="77777777" w:rsidR="00771A6E" w:rsidRPr="00AD20AD" w:rsidRDefault="00771A6E" w:rsidP="006C2322">
      <w:pPr>
        <w:jc w:val="both"/>
        <w:rPr>
          <w:rFonts w:ascii="GHEA Grapalat" w:hAnsi="GHEA Grapalat"/>
          <w:i/>
          <w:sz w:val="20"/>
          <w:szCs w:val="20"/>
        </w:rPr>
      </w:pPr>
      <w:r w:rsidRPr="00AD20AD">
        <w:rPr>
          <w:rFonts w:ascii="GHEA Grapalat" w:hAnsi="GHEA Grapalat"/>
          <w:i/>
          <w:sz w:val="20"/>
          <w:szCs w:val="20"/>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7C0821BC" w14:textId="77777777" w:rsidR="00771A6E" w:rsidRPr="00AD20AD" w:rsidRDefault="00771A6E" w:rsidP="006C2322">
      <w:pPr>
        <w:jc w:val="both"/>
        <w:rPr>
          <w:rFonts w:ascii="GHEA Grapalat" w:hAnsi="GHEA Grapalat"/>
          <w:i/>
          <w:sz w:val="20"/>
          <w:szCs w:val="20"/>
        </w:rPr>
      </w:pPr>
      <w:r w:rsidRPr="00AD20AD">
        <w:rPr>
          <w:rFonts w:ascii="GHEA Grapalat" w:hAnsi="GHEA Grapalat"/>
          <w:i/>
          <w:sz w:val="20"/>
          <w:szCs w:val="20"/>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14:paraId="5F0318F0" w14:textId="77777777" w:rsidR="00771A6E" w:rsidRPr="00AD20AD" w:rsidRDefault="00771A6E" w:rsidP="006C2322">
      <w:pPr>
        <w:jc w:val="both"/>
        <w:rPr>
          <w:rFonts w:ascii="GHEA Grapalat" w:hAnsi="GHEA Grapalat"/>
          <w:i/>
          <w:sz w:val="20"/>
          <w:szCs w:val="20"/>
        </w:rPr>
      </w:pPr>
      <w:r w:rsidRPr="00AD20AD">
        <w:rPr>
          <w:rFonts w:ascii="GHEA Grapalat" w:hAnsi="GHEA Grapalat"/>
          <w:i/>
          <w:sz w:val="20"/>
          <w:szCs w:val="20"/>
          <w:lang w:val="hy-AM"/>
        </w:rPr>
        <w:t xml:space="preserve">12.1 </w:t>
      </w:r>
      <w:r w:rsidRPr="00AD20AD">
        <w:rPr>
          <w:rFonts w:ascii="GHEA Grapalat" w:hAnsi="GHEA Grapalat"/>
          <w:i/>
          <w:sz w:val="20"/>
          <w:szCs w:val="20"/>
        </w:rPr>
        <w:t>Если цена  закупки данного лота по заявке на закупку</w:t>
      </w:r>
      <w:r w:rsidRPr="00AD20AD">
        <w:rPr>
          <w:rFonts w:ascii="Cambria Math" w:hAnsi="Cambria Math" w:cs="Cambria Math"/>
          <w:i/>
          <w:sz w:val="20"/>
          <w:szCs w:val="20"/>
        </w:rPr>
        <w:t>․</w:t>
      </w:r>
    </w:p>
    <w:p w14:paraId="14E0A1E8" w14:textId="77777777" w:rsidR="00771A6E" w:rsidRPr="00AD20AD" w:rsidRDefault="00771A6E" w:rsidP="006C2322">
      <w:pPr>
        <w:jc w:val="both"/>
        <w:rPr>
          <w:rFonts w:ascii="GHEA Grapalat" w:hAnsi="GHEA Grapalat"/>
          <w:i/>
          <w:sz w:val="20"/>
          <w:szCs w:val="20"/>
        </w:rPr>
      </w:pPr>
      <w:r w:rsidRPr="00AD20AD">
        <w:rPr>
          <w:rFonts w:ascii="GHEA Grapalat" w:hAnsi="GHEA Grapalat"/>
          <w:i/>
          <w:sz w:val="20"/>
          <w:szCs w:val="20"/>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r w:rsidRPr="00AD20AD">
        <w:rPr>
          <w:rFonts w:ascii="Cambria Math" w:hAnsi="Cambria Math" w:cs="Cambria Math"/>
          <w:i/>
          <w:sz w:val="20"/>
          <w:szCs w:val="20"/>
        </w:rPr>
        <w:t>․</w:t>
      </w:r>
    </w:p>
    <w:p w14:paraId="08AFF848" w14:textId="77777777" w:rsidR="00771A6E" w:rsidRPr="00AD20AD" w:rsidRDefault="00771A6E" w:rsidP="006C2322">
      <w:pPr>
        <w:widowControl w:val="0"/>
        <w:tabs>
          <w:tab w:val="left" w:pos="1276"/>
        </w:tabs>
        <w:jc w:val="both"/>
        <w:rPr>
          <w:rFonts w:ascii="GHEA Grapalat" w:hAnsi="GHEA Grapalat"/>
          <w:i/>
          <w:sz w:val="20"/>
          <w:szCs w:val="20"/>
        </w:rPr>
      </w:pPr>
      <w:r w:rsidRPr="00AD20AD">
        <w:rPr>
          <w:rFonts w:ascii="GHEA Grapalat" w:hAnsi="GHEA Grapalat"/>
          <w:i/>
          <w:sz w:val="20"/>
          <w:szCs w:val="20"/>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61D4A211" w14:textId="77777777" w:rsidR="00771A6E" w:rsidRPr="00AD20AD" w:rsidRDefault="00771A6E" w:rsidP="006C2322">
      <w:pPr>
        <w:jc w:val="both"/>
        <w:rPr>
          <w:rFonts w:ascii="GHEA Grapalat" w:hAnsi="GHEA Grapalat"/>
          <w:i/>
          <w:sz w:val="20"/>
          <w:szCs w:val="20"/>
          <w:lang w:val="hy-AM"/>
        </w:rPr>
      </w:pPr>
      <w:r w:rsidRPr="00AD20AD">
        <w:rPr>
          <w:rFonts w:ascii="GHEA Grapalat" w:hAnsi="GHEA Grapalat"/>
          <w:i/>
          <w:sz w:val="20"/>
          <w:szCs w:val="20"/>
        </w:rPr>
        <w:t>- превышает восьмидесятикратный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AD20AD">
        <w:rPr>
          <w:rFonts w:ascii="GHEA Grapalat" w:hAnsi="GHEA Grapalat"/>
          <w:i/>
          <w:sz w:val="20"/>
          <w:szCs w:val="20"/>
          <w:lang w:val="hy-AM"/>
        </w:rPr>
        <w:t>.</w:t>
      </w:r>
    </w:p>
    <w:p w14:paraId="355A640E" w14:textId="77777777" w:rsidR="00771A6E" w:rsidRPr="00AD20AD" w:rsidRDefault="00771A6E" w:rsidP="006C2322">
      <w:pPr>
        <w:widowControl w:val="0"/>
        <w:tabs>
          <w:tab w:val="left" w:pos="1276"/>
        </w:tabs>
        <w:ind w:firstLine="567"/>
        <w:jc w:val="both"/>
        <w:rPr>
          <w:rFonts w:ascii="GHEA Grapalat" w:hAnsi="GHEA Grapalat"/>
          <w:color w:val="FF0000"/>
        </w:rPr>
      </w:pPr>
      <w:r w:rsidRPr="00AD20AD">
        <w:rPr>
          <w:rFonts w:ascii="GHEA Grapalat" w:hAnsi="GHEA Grapalat"/>
          <w:color w:val="FF0000"/>
          <w:lang w:val="hy-AM"/>
        </w:rPr>
        <w:lastRenderedPageBreak/>
        <w:t xml:space="preserve"> </w:t>
      </w:r>
    </w:p>
    <w:p w14:paraId="67BD4CEB"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cs="Sylfaen"/>
          <w:lang w:val="hy-AM"/>
        </w:rPr>
        <w:t xml:space="preserve">При этом, если договоры </w:t>
      </w:r>
      <w:r w:rsidRPr="00AD20AD">
        <w:rPr>
          <w:rFonts w:ascii="GHEA Grapalat" w:hAnsi="GHEA Grapalat" w:cs="Sylfaen"/>
        </w:rPr>
        <w:t>о закупке</w:t>
      </w:r>
      <w:r w:rsidRPr="00AD20AD">
        <w:rPr>
          <w:rFonts w:ascii="GHEA Grapalat" w:hAnsi="GHEA Grapalat" w:cs="Sylfaen"/>
          <w:lang w:val="hy-AM"/>
        </w:rPr>
        <w:t xml:space="preserve"> </w:t>
      </w:r>
      <w:r w:rsidRPr="00AD20AD">
        <w:rPr>
          <w:rFonts w:ascii="GHEA Grapalat" w:hAnsi="GHEA Grapalat" w:cs="Sylfaen"/>
        </w:rPr>
        <w:t>работ</w:t>
      </w:r>
      <w:r w:rsidRPr="00AD20AD">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AD20AD">
        <w:rPr>
          <w:rFonts w:ascii="GHEA Grapalat" w:hAnsi="GHEA Grapalat" w:cs="Sylfaen"/>
        </w:rPr>
        <w:t xml:space="preserve">выделенных </w:t>
      </w:r>
      <w:r w:rsidRPr="00AD20AD">
        <w:rPr>
          <w:rFonts w:ascii="GHEA Grapalat" w:hAnsi="GHEA Grapalat" w:cs="Sylfaen"/>
          <w:lang w:val="hy-AM"/>
        </w:rPr>
        <w:t xml:space="preserve">финансовых </w:t>
      </w:r>
      <w:r w:rsidRPr="00AD20AD">
        <w:rPr>
          <w:rFonts w:ascii="GHEA Grapalat" w:hAnsi="GHEA Grapalat" w:cs="Sylfaen"/>
        </w:rPr>
        <w:t>средств</w:t>
      </w:r>
      <w:r w:rsidRPr="00AD20AD">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AD20AD">
        <w:rPr>
          <w:rFonts w:ascii="GHEA Grapalat" w:hAnsi="GHEA Grapalat" w:cs="Sylfaen"/>
        </w:rPr>
        <w:t xml:space="preserve">, </w:t>
      </w:r>
      <w:r w:rsidRPr="00AD20AD">
        <w:rPr>
          <w:rFonts w:ascii="GHEA Grapalat" w:hAnsi="GHEA Grapalat" w:cs="Sylfaen"/>
          <w:lang w:val="hy-AM"/>
        </w:rPr>
        <w:t>если выполнение контракта (соглашения) не является поэтапным</w:t>
      </w:r>
      <w:r w:rsidRPr="00AD20AD">
        <w:rPr>
          <w:rFonts w:ascii="GHEA Grapalat" w:hAnsi="GHEA Grapalat" w:cs="Sylfaen"/>
        </w:rPr>
        <w:t>.</w:t>
      </w:r>
    </w:p>
    <w:p w14:paraId="643CB96C" w14:textId="77777777" w:rsidR="00771A6E" w:rsidRPr="00AD20AD" w:rsidRDefault="00771A6E" w:rsidP="006C2322">
      <w:pPr>
        <w:widowControl w:val="0"/>
        <w:tabs>
          <w:tab w:val="left" w:pos="1276"/>
        </w:tabs>
        <w:ind w:firstLine="567"/>
        <w:jc w:val="both"/>
        <w:rPr>
          <w:rFonts w:ascii="GHEA Grapalat" w:hAnsi="GHEA Grapalat" w:cs="Sylfaen"/>
        </w:rPr>
      </w:pPr>
      <w:r w:rsidRPr="00AD20AD">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08A24D36"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10.3.</w:t>
      </w:r>
      <w:r w:rsidRPr="00AD20AD">
        <w:rPr>
          <w:rFonts w:ascii="GHEA Grapalat" w:hAnsi="GHEA Grapalat"/>
        </w:rPr>
        <w:tab/>
        <w:t xml:space="preserve">Размер обеспечения договора составляет 10 процентов от цены закупки. Если цена закупки товара меньше цены заключаемого договора, то размер обеспечения договора исчисляется в отношении цены договора. Обеспечение договора представляется в виде </w:t>
      </w:r>
      <w:r w:rsidRPr="00AD20AD">
        <w:rPr>
          <w:rFonts w:ascii="GHEA Grapalat" w:hAnsi="GHEA Grapalat"/>
          <w:i/>
        </w:rPr>
        <w:t>в одностороннем порядке утвержденного заявления-в виде неустойки (приложение 5.1) или наличных денег</w:t>
      </w:r>
      <w:r w:rsidRPr="00AD20AD">
        <w:rPr>
          <w:rFonts w:ascii="GHEA Grapalat" w:hAnsi="GHEA Grapalat"/>
          <w:vertAlign w:val="superscript"/>
        </w:rPr>
        <w:t xml:space="preserve"> </w:t>
      </w:r>
      <w:r w:rsidRPr="00AD20AD">
        <w:rPr>
          <w:rFonts w:ascii="GHEA Grapalat" w:hAnsi="GHEA Grapalat"/>
          <w:vertAlign w:val="superscript"/>
        </w:rPr>
        <w:footnoteReference w:customMarkFollows="1" w:id="1"/>
        <w:t>13</w:t>
      </w:r>
      <w:r w:rsidRPr="00AD20AD">
        <w:rPr>
          <w:rFonts w:ascii="GHEA Grapalat" w:hAnsi="GHEA Grapalat"/>
        </w:rPr>
        <w:t>.</w:t>
      </w:r>
    </w:p>
    <w:p w14:paraId="5578D673"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AD20AD">
        <w:rPr>
          <w:rFonts w:ascii="GHEA Grapalat" w:hAnsi="GHEA Grapalat" w:cs="Sylfaen"/>
        </w:rPr>
        <w:t xml:space="preserve">то он может предоставить обеспечение договора как </w:t>
      </w:r>
      <w:r w:rsidRPr="00AD20AD">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догогвора его сумма исчисляется по отношению </w:t>
      </w:r>
      <w:r w:rsidRPr="00AD20AD">
        <w:rPr>
          <w:rFonts w:ascii="GHEA Grapalat" w:hAnsi="GHEA Grapalat" w:cs="Sylfaen"/>
        </w:rPr>
        <w:t>к сумме цен закупок представленных лотов</w:t>
      </w:r>
      <w:r w:rsidRPr="00AD20AD">
        <w:rPr>
          <w:rFonts w:ascii="GHEA Grapalat" w:hAnsi="GHEA Grapalat"/>
          <w:color w:val="FF0000"/>
        </w:rPr>
        <w:t xml:space="preserve"> </w:t>
      </w:r>
      <w:r w:rsidRPr="00AD20AD">
        <w:rPr>
          <w:rFonts w:ascii="GHEA Grapalat" w:hAnsi="GHEA Grapalat"/>
          <w:color w:val="000000" w:themeColor="text1"/>
        </w:rPr>
        <w:t>с учетом требований 9-ого подпункта 32-ого пункта</w:t>
      </w:r>
      <w:r w:rsidRPr="00AD20AD">
        <w:rPr>
          <w:rFonts w:ascii="GHEA Grapalat" w:hAnsi="GHEA Grapalat"/>
        </w:rPr>
        <w:t xml:space="preserve">. </w:t>
      </w:r>
    </w:p>
    <w:p w14:paraId="17C7DEB5"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 xml:space="preserve"> Обеспечение договора должно быть действительно как минимум включительно до 20-го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69B792EE"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Обеспечение договора, представленное в виде наличных денег, должно быть перечислено на казначейский счет</w:t>
      </w:r>
      <w:r w:rsidRPr="00AD20AD">
        <w:rPr>
          <w:rFonts w:ascii="Calibri" w:hAnsi="Calibri" w:cs="Calibri"/>
        </w:rPr>
        <w:t> </w:t>
      </w:r>
      <w:r w:rsidRPr="00AD20AD">
        <w:rPr>
          <w:rFonts w:ascii="GHEA Grapalat" w:hAnsi="GHEA Grapalat"/>
        </w:rPr>
        <w:t>"900008000664", открытый в Центральном казначействе на имя уполномоченного органа.</w:t>
      </w:r>
    </w:p>
    <w:p w14:paraId="428C91BF" w14:textId="77777777" w:rsidR="00771A6E" w:rsidRPr="00AD20AD" w:rsidRDefault="00771A6E" w:rsidP="006C2322">
      <w:pPr>
        <w:widowControl w:val="0"/>
        <w:tabs>
          <w:tab w:val="left" w:pos="1276"/>
        </w:tabs>
        <w:ind w:firstLine="567"/>
        <w:jc w:val="both"/>
        <w:rPr>
          <w:rFonts w:ascii="GHEA Grapalat" w:hAnsi="GHEA Grapalat" w:cs="Sylfaen"/>
        </w:rPr>
      </w:pPr>
      <w:r w:rsidRPr="00AD20AD">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AD20AD">
        <w:rPr>
          <w:rFonts w:ascii="GHEA Grapalat" w:hAnsi="GHEA Grapalat"/>
          <w:lang w:val="hy-AM"/>
        </w:rPr>
        <w:t xml:space="preserve"> </w:t>
      </w:r>
      <w:r w:rsidRPr="00AD20AD">
        <w:rPr>
          <w:rFonts w:ascii="GHEA Grapalat" w:hAnsi="GHEA Grapalat" w:cs="Sylfaen"/>
        </w:rPr>
        <w:t xml:space="preserve">предусмотренные финансовые средства превышают </w:t>
      </w:r>
      <w:r w:rsidRPr="00AD20AD">
        <w:rPr>
          <w:rFonts w:ascii="GHEA Grapalat" w:hAnsi="GHEA Grapalat" w:cs="Sylfaen"/>
          <w:lang w:val="hy-AM"/>
        </w:rPr>
        <w:t>25</w:t>
      </w:r>
      <w:r w:rsidRPr="00AD20AD">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25C02BB3"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 xml:space="preserve">10.6. Если в рамках процедуры закупки, организованной по лотам заключенный договор расторгается по части какого-либо лота вследствие его неисполнения или </w:t>
      </w:r>
      <w:r w:rsidRPr="00AD20AD">
        <w:rPr>
          <w:rFonts w:ascii="GHEA Grapalat" w:hAnsi="GHEA Grapalat"/>
        </w:rPr>
        <w:lastRenderedPageBreak/>
        <w:t>ненадлежащего исполнения, то обеспечения квалификации и договора выплачиваются в размере суммы, исчисленной только за этот лот.</w:t>
      </w:r>
    </w:p>
    <w:p w14:paraId="5859274D" w14:textId="77777777" w:rsidR="00771A6E" w:rsidRPr="00AD20AD" w:rsidRDefault="00771A6E" w:rsidP="006C2322">
      <w:pPr>
        <w:widowControl w:val="0"/>
        <w:tabs>
          <w:tab w:val="left" w:pos="1134"/>
        </w:tabs>
        <w:ind w:firstLine="567"/>
        <w:jc w:val="both"/>
        <w:rPr>
          <w:ins w:id="1" w:author="Inesa Kocharyan" w:date="2023-07-07T16:48:00Z"/>
          <w:rFonts w:ascii="GHEA Grapalat" w:hAnsi="GHEA Grapalat"/>
        </w:rPr>
      </w:pPr>
      <w:r w:rsidRPr="00AD20AD">
        <w:rPr>
          <w:rFonts w:ascii="GHEA Grapalat" w:hAnsi="GHEA Grapalat"/>
          <w:b/>
        </w:rPr>
        <w:t xml:space="preserve">  </w:t>
      </w:r>
      <w:r w:rsidRPr="00AD20AD">
        <w:rPr>
          <w:rFonts w:ascii="GHEA Grapalat" w:hAnsi="GHEA Grapalat"/>
        </w:rPr>
        <w:t>10.7 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w:t>
      </w:r>
      <w:r w:rsidRPr="00AD20AD">
        <w:rPr>
          <w:rFonts w:ascii="GHEA Grapalat" w:hAnsi="GHEA Grapalat"/>
          <w:lang w:val="hy-AM"/>
        </w:rPr>
        <w:t>-</w:t>
      </w:r>
      <w:r w:rsidRPr="00AD20AD">
        <w:rPr>
          <w:rFonts w:ascii="GHEA Grapalat" w:hAnsi="GHEA Grapalat"/>
        </w:rPr>
        <w:t xml:space="preserve"> Министерству Финансов РА</w:t>
      </w:r>
      <w:r w:rsidRPr="00AD20AD">
        <w:rPr>
          <w:rFonts w:ascii="GHEA Grapalat" w:hAnsi="GHEA Grapalat"/>
          <w:lang w:val="hy-AM"/>
        </w:rPr>
        <w:t>,</w:t>
      </w:r>
      <w:r w:rsidRPr="00AD20AD">
        <w:rPr>
          <w:rFonts w:ascii="GHEA Grapalat" w:hAnsi="GHEA Grapalat"/>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14:paraId="6F45946E" w14:textId="77777777" w:rsidR="00771A6E" w:rsidRPr="00AD20AD" w:rsidRDefault="00771A6E" w:rsidP="006C23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0AD">
        <w:rPr>
          <w:rFonts w:ascii="GHEA Grapalat" w:hAnsi="GHEA Grapalat"/>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14:paraId="5B5C2989" w14:textId="77777777" w:rsidR="00771A6E" w:rsidRPr="00AD20AD" w:rsidRDefault="00771A6E" w:rsidP="006C23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0AD">
        <w:rPr>
          <w:rFonts w:ascii="GHEA Grapalat" w:hAnsi="GHEA Grapalat"/>
        </w:rPr>
        <w:t>- в случае обеспечения представленного в форме наличных денег - Министерство финансов РА с приложением копии представленного в заявке документа, об обосновании платежа;</w:t>
      </w:r>
    </w:p>
    <w:p w14:paraId="79B2440F" w14:textId="77777777" w:rsidR="00771A6E" w:rsidRPr="00AD20AD" w:rsidRDefault="00771A6E" w:rsidP="006C23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0AD">
        <w:rPr>
          <w:rFonts w:ascii="GHEA Grapalat" w:hAnsi="GHEA Grapalat"/>
        </w:rPr>
        <w:t>- в случае обеспечения, представленного в виде банковской гарантии- банк, выдавший гарантию;</w:t>
      </w:r>
    </w:p>
    <w:p w14:paraId="46E9E4BE" w14:textId="77777777" w:rsidR="00771A6E" w:rsidRPr="00AD20AD" w:rsidRDefault="00771A6E" w:rsidP="006C232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AD20AD">
        <w:rPr>
          <w:rFonts w:ascii="GHEA Grapalat" w:hAnsi="GHEA Grapalat"/>
        </w:rPr>
        <w:t>- в случае обеспечения, представленного в виде соглашения о неустойке - представившего его участника.</w:t>
      </w:r>
    </w:p>
    <w:p w14:paraId="15F91914" w14:textId="77777777" w:rsidR="00771A6E" w:rsidRPr="00AD20AD" w:rsidRDefault="00771A6E" w:rsidP="006C2322">
      <w:pPr>
        <w:widowControl w:val="0"/>
        <w:tabs>
          <w:tab w:val="left" w:pos="1134"/>
        </w:tabs>
        <w:ind w:firstLine="567"/>
        <w:jc w:val="both"/>
        <w:rPr>
          <w:rFonts w:ascii="GHEA Grapalat" w:hAnsi="GHEA Grapalat"/>
        </w:rPr>
      </w:pPr>
    </w:p>
    <w:p w14:paraId="1043D5C2" w14:textId="77777777" w:rsidR="00771A6E" w:rsidRPr="00AD20AD" w:rsidRDefault="00771A6E" w:rsidP="006C2322">
      <w:pPr>
        <w:widowControl w:val="0"/>
        <w:tabs>
          <w:tab w:val="left" w:pos="1134"/>
        </w:tabs>
        <w:ind w:firstLine="567"/>
        <w:jc w:val="both"/>
        <w:rPr>
          <w:rFonts w:ascii="GHEA Grapalat" w:hAnsi="GHEA Grapalat"/>
        </w:rPr>
      </w:pPr>
      <w:r w:rsidRPr="00AD20AD">
        <w:rPr>
          <w:rFonts w:ascii="GHEA Grapalat" w:hAnsi="GHEA Grapalat"/>
        </w:rPr>
        <w:tab/>
      </w:r>
    </w:p>
    <w:p w14:paraId="156C1D84" w14:textId="77777777" w:rsidR="00771A6E" w:rsidRPr="00AD20AD" w:rsidRDefault="00771A6E" w:rsidP="006C2322">
      <w:pPr>
        <w:jc w:val="both"/>
        <w:rPr>
          <w:rFonts w:ascii="GHEA Grapalat" w:hAnsi="GHEA Grapalat" w:cs="Sylfaen"/>
        </w:rPr>
      </w:pPr>
      <w:r w:rsidRPr="00AD20AD">
        <w:rPr>
          <w:rFonts w:ascii="GHEA Grapalat" w:hAnsi="GHEA Grapalat" w:cs="Sylfaen"/>
        </w:rPr>
        <w:br w:type="page"/>
      </w:r>
    </w:p>
    <w:p w14:paraId="6FB5009B" w14:textId="77777777" w:rsidR="00771A6E" w:rsidRPr="00AD20AD" w:rsidRDefault="00771A6E" w:rsidP="006C2322">
      <w:pPr>
        <w:widowControl w:val="0"/>
        <w:tabs>
          <w:tab w:val="left" w:pos="1134"/>
        </w:tabs>
        <w:ind w:firstLine="567"/>
        <w:jc w:val="both"/>
        <w:rPr>
          <w:rFonts w:ascii="GHEA Grapalat" w:hAnsi="GHEA Grapalat" w:cs="Sylfaen"/>
        </w:rPr>
      </w:pPr>
    </w:p>
    <w:p w14:paraId="0DE5283B" w14:textId="77777777" w:rsidR="00771A6E" w:rsidRPr="00AD20AD" w:rsidRDefault="00771A6E" w:rsidP="006C2322">
      <w:pPr>
        <w:jc w:val="both"/>
        <w:rPr>
          <w:rFonts w:ascii="GHEA Grapalat" w:hAnsi="GHEA Grapalat"/>
          <w:b/>
        </w:rPr>
      </w:pPr>
      <w:r w:rsidRPr="00AD20AD">
        <w:rPr>
          <w:rFonts w:ascii="GHEA Grapalat" w:hAnsi="GHEA Grapalat"/>
          <w:b/>
        </w:rPr>
        <w:t xml:space="preserve">                           11. ОБЪЯВЛЕНИЕ ПРОЦЕДУРЫ НЕСОСТОЯВШЕЙСЯ</w:t>
      </w:r>
    </w:p>
    <w:p w14:paraId="2B4524E5" w14:textId="77777777" w:rsidR="00771A6E" w:rsidRPr="00AD20AD" w:rsidRDefault="00771A6E" w:rsidP="006C2322">
      <w:pPr>
        <w:jc w:val="both"/>
        <w:rPr>
          <w:rFonts w:ascii="GHEA Grapalat" w:hAnsi="GHEA Grapalat" w:cs="Arial"/>
          <w:b/>
        </w:rPr>
      </w:pPr>
    </w:p>
    <w:p w14:paraId="16A52748" w14:textId="77777777" w:rsidR="00771A6E" w:rsidRPr="00AD20AD" w:rsidRDefault="00771A6E" w:rsidP="006C2322">
      <w:pPr>
        <w:widowControl w:val="0"/>
        <w:tabs>
          <w:tab w:val="left" w:pos="1276"/>
        </w:tabs>
        <w:ind w:firstLine="567"/>
        <w:jc w:val="both"/>
        <w:rPr>
          <w:rFonts w:ascii="GHEA Grapalat" w:hAnsi="GHEA Grapalat" w:cs="Sylfaen"/>
        </w:rPr>
      </w:pPr>
      <w:r w:rsidRPr="00AD20AD">
        <w:rPr>
          <w:rFonts w:ascii="GHEA Grapalat" w:hAnsi="GHEA Grapalat"/>
        </w:rPr>
        <w:t>11.1.</w:t>
      </w:r>
      <w:r w:rsidRPr="00AD20AD">
        <w:rPr>
          <w:rFonts w:ascii="GHEA Grapalat" w:hAnsi="GHEA Grapalat"/>
        </w:rPr>
        <w:tab/>
        <w:t>Согласно статье 37 Закона, Комиссия объявляет настоящую процедуру несостоявшейся, если:</w:t>
      </w:r>
    </w:p>
    <w:p w14:paraId="58E0B093" w14:textId="77777777" w:rsidR="00771A6E" w:rsidRPr="00AD20AD" w:rsidRDefault="00771A6E" w:rsidP="006C2322">
      <w:pPr>
        <w:widowControl w:val="0"/>
        <w:tabs>
          <w:tab w:val="left" w:pos="1134"/>
        </w:tabs>
        <w:ind w:firstLine="567"/>
        <w:jc w:val="both"/>
        <w:rPr>
          <w:rFonts w:ascii="GHEA Grapalat" w:hAnsi="GHEA Grapalat" w:cs="Sylfaen"/>
        </w:rPr>
      </w:pPr>
      <w:r w:rsidRPr="00AD20AD">
        <w:rPr>
          <w:rFonts w:ascii="GHEA Grapalat" w:hAnsi="GHEA Grapalat"/>
        </w:rPr>
        <w:t>1)</w:t>
      </w:r>
      <w:r w:rsidRPr="00AD20AD">
        <w:rPr>
          <w:rFonts w:ascii="GHEA Grapalat" w:hAnsi="GHEA Grapalat"/>
        </w:rPr>
        <w:tab/>
        <w:t>ни одна из заявок не соответствует условиям приглашения;</w:t>
      </w:r>
    </w:p>
    <w:p w14:paraId="3EE2D2D1" w14:textId="77777777" w:rsidR="00771A6E" w:rsidRPr="00AD20AD" w:rsidRDefault="00771A6E" w:rsidP="006C2322">
      <w:pPr>
        <w:widowControl w:val="0"/>
        <w:tabs>
          <w:tab w:val="left" w:pos="1134"/>
        </w:tabs>
        <w:ind w:firstLine="567"/>
        <w:jc w:val="both"/>
        <w:rPr>
          <w:rFonts w:ascii="GHEA Grapalat" w:hAnsi="GHEA Grapalat" w:cs="Sylfaen"/>
        </w:rPr>
      </w:pPr>
      <w:r w:rsidRPr="00AD20AD">
        <w:rPr>
          <w:rFonts w:ascii="GHEA Grapalat" w:hAnsi="GHEA Grapalat"/>
        </w:rPr>
        <w:t>2)</w:t>
      </w:r>
      <w:r w:rsidRPr="00AD20AD">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AD20AD">
        <w:rPr>
          <w:rFonts w:ascii="Calibri" w:hAnsi="Calibri" w:cs="Calibri"/>
          <w:lang w:val="en-US"/>
        </w:rPr>
        <w:t> </w:t>
      </w:r>
      <w:r w:rsidRPr="00AD20AD">
        <w:rPr>
          <w:rFonts w:ascii="GHEA Grapalat" w:hAnsi="GHEA Grapalat"/>
        </w:rPr>
        <w:t>— Совета попечителей</w:t>
      </w:r>
      <w:r w:rsidRPr="00AD20AD">
        <w:rPr>
          <w:rFonts w:ascii="GHEA Grapalat" w:hAnsi="GHEA Grapalat"/>
          <w:vertAlign w:val="superscript"/>
        </w:rPr>
        <w:footnoteReference w:customMarkFollows="1" w:id="2"/>
        <w:t>14</w:t>
      </w:r>
      <w:r w:rsidRPr="00AD20AD">
        <w:rPr>
          <w:rFonts w:ascii="GHEA Grapalat" w:hAnsi="GHEA Grapalat"/>
        </w:rPr>
        <w:t>.</w:t>
      </w:r>
    </w:p>
    <w:p w14:paraId="1EBE667B" w14:textId="77777777" w:rsidR="00771A6E" w:rsidRPr="00AD20AD" w:rsidRDefault="00771A6E" w:rsidP="006C2322">
      <w:pPr>
        <w:widowControl w:val="0"/>
        <w:tabs>
          <w:tab w:val="left" w:pos="1134"/>
        </w:tabs>
        <w:ind w:firstLine="567"/>
        <w:jc w:val="both"/>
        <w:rPr>
          <w:rFonts w:ascii="GHEA Grapalat" w:hAnsi="GHEA Grapalat" w:cs="Sylfaen"/>
        </w:rPr>
      </w:pPr>
      <w:r w:rsidRPr="00AD20AD">
        <w:rPr>
          <w:rFonts w:ascii="GHEA Grapalat" w:hAnsi="GHEA Grapalat"/>
        </w:rPr>
        <w:t>3)</w:t>
      </w:r>
      <w:r w:rsidRPr="00AD20AD">
        <w:rPr>
          <w:rFonts w:ascii="GHEA Grapalat" w:hAnsi="GHEA Grapalat"/>
        </w:rPr>
        <w:tab/>
        <w:t>не подано ни одной заявки;</w:t>
      </w:r>
    </w:p>
    <w:p w14:paraId="096E4C43" w14:textId="77777777" w:rsidR="00771A6E" w:rsidRPr="00AD20AD" w:rsidRDefault="00771A6E" w:rsidP="006C2322">
      <w:pPr>
        <w:widowControl w:val="0"/>
        <w:tabs>
          <w:tab w:val="left" w:pos="1134"/>
        </w:tabs>
        <w:ind w:firstLine="567"/>
        <w:jc w:val="both"/>
        <w:rPr>
          <w:rFonts w:ascii="GHEA Grapalat" w:hAnsi="GHEA Grapalat"/>
        </w:rPr>
      </w:pPr>
      <w:r w:rsidRPr="00AD20AD">
        <w:rPr>
          <w:rFonts w:ascii="GHEA Grapalat" w:hAnsi="GHEA Grapalat"/>
        </w:rPr>
        <w:t>4)</w:t>
      </w:r>
      <w:r w:rsidRPr="00AD20AD">
        <w:rPr>
          <w:rFonts w:ascii="GHEA Grapalat" w:hAnsi="GHEA Grapalat"/>
        </w:rPr>
        <w:tab/>
        <w:t>договор не заключается.</w:t>
      </w:r>
    </w:p>
    <w:p w14:paraId="67705611" w14:textId="77777777" w:rsidR="00771A6E" w:rsidRPr="00AD20AD" w:rsidRDefault="00771A6E" w:rsidP="006C2322">
      <w:pPr>
        <w:widowControl w:val="0"/>
        <w:tabs>
          <w:tab w:val="left" w:pos="1276"/>
        </w:tabs>
        <w:ind w:firstLine="567"/>
        <w:jc w:val="both"/>
        <w:rPr>
          <w:rFonts w:ascii="GHEA Grapalat" w:hAnsi="GHEA Grapalat" w:cs="Sylfaen"/>
        </w:rPr>
      </w:pPr>
      <w:r w:rsidRPr="00AD20AD">
        <w:rPr>
          <w:rFonts w:ascii="GHEA Grapalat" w:hAnsi="GHEA Grapalat"/>
        </w:rPr>
        <w:t>11.2.</w:t>
      </w:r>
      <w:r w:rsidRPr="00AD20AD">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BA2BF10" w14:textId="77777777" w:rsidR="00771A6E" w:rsidRPr="00AD20AD" w:rsidRDefault="00771A6E" w:rsidP="006C2322">
      <w:pPr>
        <w:jc w:val="both"/>
        <w:rPr>
          <w:rFonts w:ascii="GHEA Grapalat" w:hAnsi="GHEA Grapalat"/>
          <w:b/>
        </w:rPr>
      </w:pPr>
    </w:p>
    <w:p w14:paraId="0D88B071" w14:textId="77777777" w:rsidR="00771A6E" w:rsidRPr="00AD20AD" w:rsidRDefault="00771A6E" w:rsidP="006C2322">
      <w:pPr>
        <w:jc w:val="both"/>
        <w:rPr>
          <w:rFonts w:ascii="GHEA Grapalat" w:hAnsi="GHEA Grapalat"/>
          <w:b/>
        </w:rPr>
      </w:pPr>
      <w:r w:rsidRPr="00AD20AD">
        <w:rPr>
          <w:rFonts w:ascii="GHEA Grapalat" w:hAnsi="GHEA Grapalat"/>
          <w:b/>
        </w:rPr>
        <w:t xml:space="preserve">12. ПРАВО УЧАСТНИКА И ПОРЯДОК ОБЖАЛОВАНИЯ ИМ </w:t>
      </w:r>
      <w:r w:rsidRPr="00AD20AD">
        <w:rPr>
          <w:rFonts w:ascii="GHEA Grapalat" w:hAnsi="GHEA Grapalat"/>
          <w:b/>
        </w:rPr>
        <w:br/>
        <w:t>ДЕЙСТВИЙ И (ИЛИ) ПРИНЯТЫХ РЕШЕНИЙ, СВЯЗАННЫХ</w:t>
      </w:r>
      <w:r w:rsidRPr="00AD20AD">
        <w:rPr>
          <w:rFonts w:ascii="Calibri" w:hAnsi="Calibri" w:cs="Calibri"/>
          <w:b/>
          <w:lang w:val="en-US"/>
        </w:rPr>
        <w:t> </w:t>
      </w:r>
      <w:r w:rsidRPr="00AD20AD">
        <w:rPr>
          <w:rFonts w:ascii="GHEA Grapalat" w:hAnsi="GHEA Grapalat"/>
          <w:b/>
        </w:rPr>
        <w:t>С</w:t>
      </w:r>
      <w:r w:rsidRPr="00AD20AD">
        <w:rPr>
          <w:rFonts w:ascii="Calibri" w:hAnsi="Calibri" w:cs="Calibri"/>
          <w:b/>
          <w:lang w:val="en-US"/>
        </w:rPr>
        <w:t> </w:t>
      </w:r>
      <w:r w:rsidRPr="00AD20AD">
        <w:rPr>
          <w:rFonts w:ascii="GHEA Grapalat" w:hAnsi="GHEA Grapalat"/>
          <w:b/>
        </w:rPr>
        <w:t>ПРОЦЕССОМ ЗАКУПКИ</w:t>
      </w:r>
    </w:p>
    <w:p w14:paraId="4FE59A8B" w14:textId="77777777" w:rsidR="00771A6E" w:rsidRPr="00AD20AD" w:rsidRDefault="00771A6E" w:rsidP="006C2322">
      <w:pPr>
        <w:jc w:val="both"/>
        <w:rPr>
          <w:rFonts w:ascii="GHEA Grapalat" w:hAnsi="GHEA Grapalat"/>
          <w:b/>
        </w:rPr>
      </w:pPr>
    </w:p>
    <w:p w14:paraId="3666A8E1"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1B69862C"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3A4D15EF"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A4F4465" w14:textId="77777777" w:rsidR="00771A6E" w:rsidRPr="00AD20AD" w:rsidRDefault="00771A6E" w:rsidP="006C2322">
      <w:pPr>
        <w:widowControl w:val="0"/>
        <w:tabs>
          <w:tab w:val="left" w:pos="1276"/>
        </w:tabs>
        <w:ind w:firstLine="567"/>
        <w:jc w:val="both"/>
        <w:rPr>
          <w:rFonts w:ascii="GHEA Grapalat" w:hAnsi="GHEA Grapalat"/>
        </w:rPr>
      </w:pPr>
      <w:r w:rsidRPr="00AD20AD">
        <w:rPr>
          <w:rFonts w:ascii="GHEA Grapalat" w:hAnsi="GHEA Grapalat"/>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0DFFB6FA" w14:textId="77777777" w:rsidR="00771A6E" w:rsidRPr="00AD20AD" w:rsidRDefault="00771A6E" w:rsidP="006C2322">
      <w:pPr>
        <w:widowControl w:val="0"/>
        <w:ind w:firstLine="567"/>
        <w:jc w:val="both"/>
        <w:rPr>
          <w:rFonts w:ascii="GHEA Grapalat" w:hAnsi="GHEA Grapalat"/>
        </w:rPr>
      </w:pPr>
      <w:r w:rsidRPr="00AD20AD">
        <w:rPr>
          <w:rFonts w:ascii="GHEA Grapalat" w:hAnsi="GHEA Grapalat"/>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61B57F5" w14:textId="77777777" w:rsidR="00771A6E" w:rsidRPr="00AD20AD" w:rsidRDefault="00771A6E" w:rsidP="006C2322">
      <w:pPr>
        <w:jc w:val="both"/>
        <w:rPr>
          <w:rFonts w:ascii="GHEA Grapalat" w:hAnsi="GHEA Grapalat"/>
        </w:rPr>
      </w:pPr>
      <w:r w:rsidRPr="00AD20AD">
        <w:rPr>
          <w:rFonts w:ascii="GHEA Grapalat" w:hAnsi="GHEA Grapalat"/>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020A2242" w14:textId="77777777" w:rsidR="00771A6E" w:rsidRPr="00AD20AD" w:rsidRDefault="00771A6E" w:rsidP="006C2322">
      <w:pPr>
        <w:jc w:val="both"/>
        <w:rPr>
          <w:rFonts w:ascii="GHEA Grapalat" w:hAnsi="GHEA Grapalat"/>
        </w:rPr>
      </w:pPr>
      <w:r w:rsidRPr="00AD20AD">
        <w:rPr>
          <w:rFonts w:ascii="GHEA Grapalat" w:hAnsi="GHEA Grapalat"/>
        </w:rPr>
        <w:lastRenderedPageBreak/>
        <w:t xml:space="preserve">       12.6. Суд решает вопрос о принятии искового заявления к производству в трехдневный срок после его подачи.</w:t>
      </w:r>
    </w:p>
    <w:p w14:paraId="59D0DFB1" w14:textId="77777777" w:rsidR="00771A6E" w:rsidRPr="00AD20AD" w:rsidRDefault="00771A6E" w:rsidP="006C2322">
      <w:pPr>
        <w:jc w:val="both"/>
        <w:rPr>
          <w:rFonts w:ascii="GHEA Grapalat" w:hAnsi="GHEA Grapalat"/>
        </w:rPr>
      </w:pPr>
      <w:r w:rsidRPr="00AD20AD">
        <w:rPr>
          <w:rFonts w:ascii="GHEA Grapalat" w:hAnsi="GHEA Grapalat"/>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3D227F77" w14:textId="77777777" w:rsidR="00771A6E" w:rsidRPr="00AD20AD" w:rsidRDefault="00771A6E" w:rsidP="006C2322">
      <w:pPr>
        <w:jc w:val="both"/>
        <w:rPr>
          <w:rFonts w:ascii="GHEA Grapalat" w:hAnsi="GHEA Grapalat"/>
          <w:lang w:val="hy-AM"/>
        </w:rPr>
      </w:pPr>
      <w:r w:rsidRPr="00AD20AD">
        <w:rPr>
          <w:rFonts w:ascii="GHEA Grapalat" w:hAnsi="GHEA Grapalat"/>
        </w:rPr>
        <w:t>12.8. Решение о требовании доказательств исполняется ответчиком в пятидневный срок после получения решения.</w:t>
      </w:r>
    </w:p>
    <w:p w14:paraId="6F80D3DD" w14:textId="77777777" w:rsidR="00771A6E" w:rsidRPr="00AD20AD" w:rsidRDefault="00771A6E" w:rsidP="006C2322">
      <w:pPr>
        <w:jc w:val="both"/>
        <w:rPr>
          <w:rFonts w:ascii="GHEA Grapalat" w:hAnsi="GHEA Grapalat"/>
        </w:rPr>
      </w:pPr>
      <w:r w:rsidRPr="00AD20AD">
        <w:rPr>
          <w:rFonts w:ascii="GHEA Grapalat" w:hAnsi="GHEA Grapalat"/>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C4CCB1C" w14:textId="77777777" w:rsidR="00771A6E" w:rsidRPr="00AD20AD" w:rsidRDefault="00771A6E" w:rsidP="006C2322">
      <w:pPr>
        <w:jc w:val="both"/>
        <w:rPr>
          <w:rFonts w:ascii="GHEA Grapalat" w:hAnsi="GHEA Grapalat"/>
          <w:lang w:val="hy-AM"/>
        </w:rPr>
      </w:pPr>
      <w:r w:rsidRPr="00AD20AD">
        <w:rPr>
          <w:rFonts w:ascii="GHEA Grapalat" w:hAnsi="GHEA Grapalat"/>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AD20AD">
        <w:rPr>
          <w:rFonts w:ascii="GHEA Grapalat" w:hAnsi="GHEA Grapalat"/>
          <w:lang w:val="hy-AM"/>
        </w:rPr>
        <w:t>.</w:t>
      </w:r>
    </w:p>
    <w:p w14:paraId="6918B488" w14:textId="77777777" w:rsidR="00771A6E" w:rsidRPr="00AD20AD" w:rsidRDefault="00771A6E" w:rsidP="006C2322">
      <w:pPr>
        <w:jc w:val="both"/>
        <w:rPr>
          <w:rFonts w:ascii="GHEA Grapalat" w:hAnsi="GHEA Grapalat"/>
          <w:lang w:val="hy-AM"/>
        </w:rPr>
      </w:pPr>
      <w:r w:rsidRPr="00AD20A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AD20AD">
        <w:rPr>
          <w:rFonts w:ascii="GHEA Grapalat" w:hAnsi="GHEA Grapalat"/>
          <w:lang w:val="hy-AM"/>
        </w:rPr>
        <w:t>.</w:t>
      </w:r>
      <w:r w:rsidRPr="00AD20A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AD20AD">
        <w:rPr>
          <w:rFonts w:ascii="GHEA Grapalat" w:hAnsi="GHEA Grapalat"/>
          <w:lang w:val="hy-AM"/>
        </w:rPr>
        <w:t>.</w:t>
      </w:r>
    </w:p>
    <w:p w14:paraId="73D2AA8E" w14:textId="77777777" w:rsidR="00771A6E" w:rsidRPr="00AD20AD" w:rsidRDefault="00771A6E" w:rsidP="006C2322">
      <w:pPr>
        <w:jc w:val="both"/>
        <w:rPr>
          <w:rFonts w:ascii="GHEA Grapalat" w:hAnsi="GHEA Grapalat"/>
          <w:lang w:val="hy-AM"/>
        </w:rPr>
      </w:pPr>
      <w:r w:rsidRPr="00AD20AD">
        <w:rPr>
          <w:rFonts w:ascii="GHEA Grapalat" w:hAnsi="GHEA Grapalat"/>
        </w:rPr>
        <w:t xml:space="preserve">12.11. </w:t>
      </w:r>
      <w:r w:rsidRPr="00AD20AD">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73E61207" w14:textId="77777777" w:rsidR="00771A6E" w:rsidRPr="00AD20AD" w:rsidRDefault="00771A6E" w:rsidP="006C2322">
      <w:pPr>
        <w:jc w:val="both"/>
        <w:rPr>
          <w:rFonts w:ascii="GHEA Grapalat" w:hAnsi="GHEA Grapalat"/>
        </w:rPr>
      </w:pPr>
      <w:r w:rsidRPr="00AD20AD">
        <w:rPr>
          <w:rFonts w:ascii="GHEA Grapalat" w:hAnsi="GHEA Grapalat"/>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4E8DE7" w14:textId="77777777" w:rsidR="00771A6E" w:rsidRPr="00AD20AD" w:rsidRDefault="00771A6E" w:rsidP="006C2322">
      <w:pPr>
        <w:jc w:val="both"/>
        <w:rPr>
          <w:rFonts w:ascii="GHEA Grapalat" w:hAnsi="GHEA Grapalat"/>
        </w:rPr>
      </w:pPr>
      <w:r w:rsidRPr="00AD20AD">
        <w:rPr>
          <w:rFonts w:ascii="GHEA Grapalat" w:hAnsi="GHEA Grapalat"/>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4CA6BE65" w14:textId="77777777" w:rsidR="00771A6E" w:rsidRPr="00AD20AD" w:rsidRDefault="00771A6E" w:rsidP="006C2322">
      <w:pPr>
        <w:jc w:val="both"/>
        <w:rPr>
          <w:rFonts w:ascii="GHEA Grapalat" w:hAnsi="GHEA Grapalat"/>
        </w:rPr>
      </w:pPr>
      <w:r w:rsidRPr="00AD20A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33E2FC9D" w14:textId="77777777" w:rsidR="00771A6E" w:rsidRPr="00AD20AD" w:rsidRDefault="00771A6E" w:rsidP="006C2322">
      <w:pPr>
        <w:jc w:val="both"/>
        <w:rPr>
          <w:rFonts w:ascii="GHEA Grapalat" w:hAnsi="GHEA Grapalat"/>
        </w:rPr>
      </w:pPr>
      <w:r w:rsidRPr="00AD20AD">
        <w:rPr>
          <w:rFonts w:ascii="GHEA Grapalat" w:hAnsi="GHEA Grapalat"/>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2601D74C" w14:textId="77777777" w:rsidR="00771A6E" w:rsidRPr="00AD20AD" w:rsidRDefault="00771A6E" w:rsidP="006C2322">
      <w:pPr>
        <w:jc w:val="both"/>
        <w:rPr>
          <w:rFonts w:ascii="GHEA Grapalat" w:hAnsi="GHEA Grapalat"/>
        </w:rPr>
      </w:pPr>
      <w:r w:rsidRPr="00AD20AD">
        <w:rPr>
          <w:rFonts w:ascii="GHEA Grapalat" w:hAnsi="GHEA Grapalat"/>
        </w:rPr>
        <w:t>12.16. Вопрос рассмотрения дела в судебном заседании может решиться также решением о принятии искового заявления к производству.</w:t>
      </w:r>
    </w:p>
    <w:p w14:paraId="2FAD444B" w14:textId="77777777" w:rsidR="00771A6E" w:rsidRPr="00AD20AD" w:rsidRDefault="00771A6E" w:rsidP="006C2322">
      <w:pPr>
        <w:jc w:val="both"/>
        <w:rPr>
          <w:rFonts w:ascii="GHEA Grapalat" w:hAnsi="GHEA Grapalat"/>
        </w:rPr>
      </w:pPr>
      <w:r w:rsidRPr="00AD20AD">
        <w:rPr>
          <w:rFonts w:ascii="GHEA Grapalat" w:hAnsi="GHEA Grapalat"/>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2521C83D" w14:textId="77777777" w:rsidR="00771A6E" w:rsidRPr="00AD20AD" w:rsidRDefault="00771A6E" w:rsidP="006C2322">
      <w:pPr>
        <w:jc w:val="both"/>
        <w:rPr>
          <w:rFonts w:ascii="GHEA Grapalat" w:hAnsi="GHEA Grapalat"/>
        </w:rPr>
      </w:pPr>
      <w:r w:rsidRPr="00AD20AD">
        <w:rPr>
          <w:rFonts w:ascii="GHEA Grapalat" w:hAnsi="GHEA Grapalat"/>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1C0BA195" w14:textId="77777777" w:rsidR="00771A6E" w:rsidRPr="00AD20AD" w:rsidRDefault="00771A6E" w:rsidP="006C2322">
      <w:pPr>
        <w:jc w:val="both"/>
        <w:rPr>
          <w:rFonts w:ascii="GHEA Grapalat" w:hAnsi="GHEA Grapalat"/>
        </w:rPr>
      </w:pPr>
      <w:r w:rsidRPr="00AD20AD">
        <w:rPr>
          <w:rFonts w:ascii="GHEA Grapalat" w:hAnsi="GHEA Grapalat"/>
        </w:rPr>
        <w:t xml:space="preserve">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w:t>
      </w:r>
      <w:r w:rsidRPr="00AD20AD">
        <w:rPr>
          <w:rFonts w:ascii="GHEA Grapalat" w:hAnsi="GHEA Grapalat"/>
        </w:rPr>
        <w:lastRenderedPageBreak/>
        <w:t>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0542874E" w14:textId="77777777" w:rsidR="00771A6E" w:rsidRPr="00AD20AD" w:rsidRDefault="00771A6E" w:rsidP="006C2322">
      <w:pPr>
        <w:jc w:val="both"/>
        <w:rPr>
          <w:rFonts w:ascii="GHEA Grapalat" w:hAnsi="GHEA Grapalat"/>
        </w:rPr>
      </w:pPr>
      <w:r w:rsidRPr="00AD20AD">
        <w:rPr>
          <w:rFonts w:ascii="GHEA Grapalat" w:hAnsi="GHEA Grapalat"/>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644D7B53" w14:textId="77777777" w:rsidR="00771A6E" w:rsidRPr="00AD20AD" w:rsidRDefault="00771A6E" w:rsidP="006C2322">
      <w:pPr>
        <w:jc w:val="both"/>
        <w:rPr>
          <w:rFonts w:ascii="GHEA Grapalat" w:hAnsi="GHEA Grapalat"/>
        </w:rPr>
      </w:pPr>
      <w:r w:rsidRPr="00AD20AD">
        <w:rPr>
          <w:rFonts w:ascii="GHEA Grapalat" w:hAnsi="GHEA Grapalat"/>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B80FDA4" w14:textId="77777777" w:rsidR="00771A6E" w:rsidRPr="00AD20AD" w:rsidRDefault="00771A6E" w:rsidP="006C2322">
      <w:pPr>
        <w:jc w:val="both"/>
        <w:rPr>
          <w:rFonts w:ascii="GHEA Grapalat" w:hAnsi="GHEA Grapalat"/>
        </w:rPr>
      </w:pPr>
      <w:r w:rsidRPr="00AD20AD">
        <w:rPr>
          <w:rFonts w:ascii="GHEA Grapalat" w:hAnsi="GHEA Grapalat"/>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6E8F31ED" w14:textId="77777777" w:rsidR="00771A6E" w:rsidRPr="00AD20AD" w:rsidRDefault="00771A6E" w:rsidP="006C2322">
      <w:pPr>
        <w:jc w:val="both"/>
        <w:rPr>
          <w:rFonts w:ascii="GHEA Grapalat" w:hAnsi="GHEA Grapalat"/>
        </w:rPr>
      </w:pPr>
      <w:r w:rsidRPr="00AD20A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p>
    <w:p w14:paraId="067B3787" w14:textId="77777777" w:rsidR="00771A6E" w:rsidRPr="00AD20AD" w:rsidRDefault="00771A6E" w:rsidP="006C2322">
      <w:pPr>
        <w:widowControl w:val="0"/>
        <w:ind w:firstLine="567"/>
        <w:jc w:val="both"/>
        <w:rPr>
          <w:rFonts w:ascii="GHEA Grapalat" w:hAnsi="GHEA Grapalat" w:cs="Sylfaen"/>
          <w:b/>
        </w:rPr>
      </w:pPr>
      <w:r w:rsidRPr="00AD20AD">
        <w:rPr>
          <w:rFonts w:ascii="GHEA Grapalat" w:hAnsi="GHEA Grapalat"/>
        </w:rPr>
        <w:t>12.23. Ставки государственных пошлин, взимаемых за обжалование, установлены законом "О государственной пошлине".</w:t>
      </w:r>
    </w:p>
    <w:p w14:paraId="400DF535" w14:textId="77777777" w:rsidR="00771A6E" w:rsidRPr="00AD20AD" w:rsidRDefault="00771A6E" w:rsidP="006C2322">
      <w:pPr>
        <w:jc w:val="both"/>
        <w:rPr>
          <w:rFonts w:ascii="GHEA Grapalat" w:hAnsi="GHEA Grapalat"/>
          <w:b/>
        </w:rPr>
      </w:pPr>
    </w:p>
    <w:p w14:paraId="18CEFAF3" w14:textId="77777777" w:rsidR="007542FE" w:rsidRPr="00AD20AD" w:rsidRDefault="007542FE" w:rsidP="006C2322">
      <w:pPr>
        <w:jc w:val="both"/>
        <w:rPr>
          <w:rFonts w:ascii="GHEA Grapalat" w:hAnsi="GHEA Grapalat"/>
          <w:b/>
        </w:rPr>
      </w:pPr>
      <w:r w:rsidRPr="00AD20AD">
        <w:rPr>
          <w:rFonts w:ascii="GHEA Grapalat" w:hAnsi="GHEA Grapalat"/>
          <w:b/>
        </w:rPr>
        <w:br w:type="page"/>
      </w:r>
    </w:p>
    <w:p w14:paraId="17A556CB" w14:textId="534A53AB" w:rsidR="007542FE" w:rsidRPr="00AD20AD" w:rsidRDefault="007542FE" w:rsidP="006C2322">
      <w:pPr>
        <w:jc w:val="center"/>
        <w:rPr>
          <w:rFonts w:ascii="GHEA Grapalat" w:hAnsi="GHEA Grapalat"/>
          <w:b/>
        </w:rPr>
      </w:pPr>
      <w:r w:rsidRPr="00AD20AD">
        <w:rPr>
          <w:rFonts w:ascii="GHEA Grapalat" w:hAnsi="GHEA Grapalat"/>
          <w:b/>
        </w:rPr>
        <w:lastRenderedPageBreak/>
        <w:t>ЧАСТЬ II</w:t>
      </w:r>
    </w:p>
    <w:p w14:paraId="3CFF6C6F" w14:textId="77777777" w:rsidR="007542FE" w:rsidRPr="00AD20AD" w:rsidRDefault="007542FE" w:rsidP="006C2322">
      <w:pPr>
        <w:widowControl w:val="0"/>
        <w:jc w:val="center"/>
        <w:rPr>
          <w:rFonts w:ascii="GHEA Grapalat" w:hAnsi="GHEA Grapalat"/>
          <w:b/>
        </w:rPr>
      </w:pPr>
    </w:p>
    <w:p w14:paraId="2DEFAB21" w14:textId="77777777" w:rsidR="007542FE" w:rsidRPr="00AD20AD" w:rsidRDefault="007542FE" w:rsidP="006C2322">
      <w:pPr>
        <w:widowControl w:val="0"/>
        <w:jc w:val="center"/>
        <w:rPr>
          <w:rFonts w:ascii="GHEA Grapalat" w:hAnsi="GHEA Grapalat"/>
          <w:b/>
        </w:rPr>
      </w:pPr>
      <w:r w:rsidRPr="00AD20AD">
        <w:rPr>
          <w:rFonts w:ascii="GHEA Grapalat" w:hAnsi="GHEA Grapalat"/>
          <w:b/>
        </w:rPr>
        <w:t xml:space="preserve">ИНСТРУКЦИЯ ПО СОСТАВЛЕНИЮ </w:t>
      </w:r>
      <w:r w:rsidRPr="00AD20AD">
        <w:rPr>
          <w:rFonts w:ascii="GHEA Grapalat" w:hAnsi="GHEA Grapalat"/>
          <w:b/>
        </w:rPr>
        <w:br/>
        <w:t>ЗАЯВКИ НА ЗАПРОС КОТИРОВОК</w:t>
      </w:r>
    </w:p>
    <w:p w14:paraId="5E84CB6E" w14:textId="77777777" w:rsidR="007542FE" w:rsidRPr="00AD20AD" w:rsidRDefault="007542FE" w:rsidP="006C2322">
      <w:pPr>
        <w:widowControl w:val="0"/>
        <w:jc w:val="center"/>
        <w:rPr>
          <w:rFonts w:ascii="GHEA Grapalat" w:hAnsi="GHEA Grapalat"/>
        </w:rPr>
      </w:pPr>
    </w:p>
    <w:p w14:paraId="277D2EE0" w14:textId="77777777" w:rsidR="007542FE" w:rsidRPr="00AD20AD" w:rsidRDefault="007542FE" w:rsidP="006C2322">
      <w:pPr>
        <w:widowControl w:val="0"/>
        <w:jc w:val="center"/>
        <w:rPr>
          <w:rFonts w:ascii="GHEA Grapalat" w:hAnsi="GHEA Grapalat"/>
          <w:b/>
        </w:rPr>
      </w:pPr>
      <w:r w:rsidRPr="00AD20AD">
        <w:rPr>
          <w:rFonts w:ascii="GHEA Grapalat" w:hAnsi="GHEA Grapalat"/>
          <w:b/>
        </w:rPr>
        <w:t>1. ОБЩИЕ ПОЛОЖЕНИЯ</w:t>
      </w:r>
    </w:p>
    <w:p w14:paraId="087C2125" w14:textId="77777777" w:rsidR="007542FE" w:rsidRPr="00AD20AD" w:rsidRDefault="007542FE" w:rsidP="006C2322">
      <w:pPr>
        <w:widowControl w:val="0"/>
        <w:tabs>
          <w:tab w:val="left" w:pos="1134"/>
        </w:tabs>
        <w:ind w:firstLine="567"/>
        <w:jc w:val="both"/>
        <w:rPr>
          <w:rFonts w:ascii="GHEA Grapalat" w:hAnsi="GHEA Grapalat" w:cs="Sylfaen"/>
        </w:rPr>
      </w:pPr>
      <w:r w:rsidRPr="00AD20AD">
        <w:rPr>
          <w:rFonts w:ascii="GHEA Grapalat" w:hAnsi="GHEA Grapalat"/>
        </w:rPr>
        <w:t>1.1.</w:t>
      </w:r>
      <w:r w:rsidRPr="00AD20AD">
        <w:rPr>
          <w:rFonts w:ascii="GHEA Grapalat" w:hAnsi="GHEA Grapalat"/>
        </w:rPr>
        <w:tab/>
        <w:t>Целью настоящей Инструкции является содействие участникам при подготовке заявки.</w:t>
      </w:r>
    </w:p>
    <w:p w14:paraId="1D102CC9" w14:textId="77777777" w:rsidR="007542FE" w:rsidRPr="00AD20AD" w:rsidRDefault="007542FE" w:rsidP="006C2322">
      <w:pPr>
        <w:widowControl w:val="0"/>
        <w:tabs>
          <w:tab w:val="left" w:pos="1134"/>
        </w:tabs>
        <w:ind w:firstLine="567"/>
        <w:jc w:val="both"/>
        <w:rPr>
          <w:rFonts w:ascii="GHEA Grapalat" w:hAnsi="GHEA Grapalat" w:cs="Sylfaen"/>
        </w:rPr>
      </w:pPr>
      <w:r w:rsidRPr="00AD20AD">
        <w:rPr>
          <w:rFonts w:ascii="GHEA Grapalat" w:hAnsi="GHEA Grapalat"/>
        </w:rPr>
        <w:t>1.2.</w:t>
      </w:r>
      <w:r w:rsidRPr="00AD20AD">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1092D22C" w14:textId="77777777" w:rsidR="007542FE" w:rsidRPr="00AD20AD" w:rsidRDefault="007542FE" w:rsidP="006C2322">
      <w:pPr>
        <w:widowControl w:val="0"/>
        <w:tabs>
          <w:tab w:val="left" w:pos="1134"/>
        </w:tabs>
        <w:ind w:firstLine="567"/>
        <w:jc w:val="both"/>
        <w:rPr>
          <w:rFonts w:ascii="GHEA Grapalat" w:hAnsi="GHEA Grapalat"/>
        </w:rPr>
      </w:pPr>
      <w:r w:rsidRPr="00AD20AD">
        <w:rPr>
          <w:rFonts w:ascii="GHEA Grapalat" w:hAnsi="GHEA Grapalat"/>
        </w:rPr>
        <w:t>1.3.</w:t>
      </w:r>
      <w:r w:rsidRPr="00AD20AD">
        <w:rPr>
          <w:rFonts w:ascii="GHEA Grapalat" w:hAnsi="GHEA Grapalat"/>
        </w:rPr>
        <w:tab/>
        <w:t>Кроме армянского языка, заявки могут быть поданы также на английском или русском языке.</w:t>
      </w:r>
    </w:p>
    <w:p w14:paraId="62C7B63B" w14:textId="0708435D" w:rsidR="007542FE" w:rsidRPr="006C2322" w:rsidRDefault="00AD20AD" w:rsidP="006C2322">
      <w:pPr>
        <w:widowControl w:val="0"/>
        <w:jc w:val="center"/>
        <w:rPr>
          <w:rFonts w:ascii="GHEA Grapalat" w:hAnsi="GHEA Grapalat"/>
          <w:b/>
        </w:rPr>
      </w:pPr>
      <w:r w:rsidRPr="006C2322">
        <w:rPr>
          <w:rFonts w:ascii="GHEA Grapalat" w:hAnsi="GHEA Grapalat"/>
          <w:b/>
        </w:rPr>
        <w:t>2. ЗАЯВКА НА УЧАСТИЕ В ПРОЦЕДУРЕ</w:t>
      </w:r>
    </w:p>
    <w:p w14:paraId="08F04F78"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rPr>
        <w:t>Для участия в процедуре участник представляет заявку в порядке, установленном разделом 3 части 2 настоящего приглашения. К заявке прилагаются соответствующие документы, предусмотренные настоящим приглашением.</w:t>
      </w:r>
    </w:p>
    <w:p w14:paraId="06256BE4"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rPr>
        <w:t>Участник представляет в составе заявки утвержденные им:</w:t>
      </w:r>
    </w:p>
    <w:p w14:paraId="64A8AD44"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b/>
          <w:bCs/>
        </w:rPr>
        <w:t>2.1</w:t>
      </w:r>
      <w:r w:rsidRPr="00AD20AD">
        <w:rPr>
          <w:rFonts w:ascii="GHEA Grapalat" w:hAnsi="GHEA Grapalat"/>
        </w:rPr>
        <w:t xml:space="preserve"> Заявление-декларацию об участии в процедуре согласно Приложению № 1; декларацию о реальных бенефициарах согласно Приложению 1.2 (если применимо).</w:t>
      </w:r>
    </w:p>
    <w:p w14:paraId="360C06AF"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b/>
          <w:bCs/>
        </w:rPr>
        <w:t>2.2</w:t>
      </w:r>
      <w:r w:rsidRPr="00AD20AD">
        <w:rPr>
          <w:rFonts w:ascii="GHEA Grapalat" w:hAnsi="GHEA Grapalat"/>
        </w:rPr>
        <w:t xml:space="preserve"> Утвержденное им полное описание предлагаемого предмета лизинга, а также условий предоставления и обслуживания лизинга согласно Приложению № 1.1.</w:t>
      </w:r>
    </w:p>
    <w:p w14:paraId="06694085"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b/>
          <w:bCs/>
        </w:rPr>
        <w:t>2.3</w:t>
      </w:r>
      <w:r w:rsidRPr="00AD20AD">
        <w:rPr>
          <w:rFonts w:ascii="GHEA Grapalat" w:hAnsi="GHEA Grapalat"/>
        </w:rPr>
        <w:t xml:space="preserve"> Копию договора агентства и данные лица, являющегося его стороной, если договор будет исполняться посредством агентства.</w:t>
      </w:r>
    </w:p>
    <w:p w14:paraId="0EDCD2BC"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b/>
          <w:bCs/>
        </w:rPr>
        <w:t>2.4</w:t>
      </w:r>
      <w:r w:rsidRPr="00AD20AD">
        <w:rPr>
          <w:rFonts w:ascii="GHEA Grapalat" w:hAnsi="GHEA Grapalat"/>
        </w:rPr>
        <w:t xml:space="preserve"> Договор о совместной деятельности, если участники участвуют в процедуре закупки в порядке совместной деятельности (консорциумом). [1]</w:t>
      </w:r>
    </w:p>
    <w:p w14:paraId="488D346A"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b/>
          <w:bCs/>
        </w:rPr>
        <w:t>2.5</w:t>
      </w:r>
      <w:r w:rsidRPr="00AD20AD">
        <w:rPr>
          <w:rFonts w:ascii="GHEA Grapalat" w:hAnsi="GHEA Grapalat"/>
        </w:rPr>
        <w:t xml:space="preserve"> Гарантийное письмо от Лизингодателя — если участником является Продавец, Лизингодатель или оба вместе. Гарантийное письмо от Продавца — если участником является Лизингодатель.</w:t>
      </w:r>
    </w:p>
    <w:p w14:paraId="6C20903C"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b/>
          <w:bCs/>
        </w:rPr>
        <w:t>2.6</w:t>
      </w:r>
      <w:r w:rsidRPr="00AD20AD">
        <w:rPr>
          <w:rFonts w:ascii="GHEA Grapalat" w:hAnsi="GHEA Grapalat"/>
        </w:rPr>
        <w:t xml:space="preserve"> Ценовое предложение согласно Приложению № 2. Ценовое предложение представляется в форме расчета, состоящего из стоимости (сумма себестоимости и прогнозируемой прибыли) и налога на добавленную стоимость (НДС) как общих компонентов. Расчет компонентов стоимости — развертка или иные подробности — не требуются и не представляются.</w:t>
      </w:r>
    </w:p>
    <w:p w14:paraId="384A43CF" w14:textId="77777777" w:rsidR="00AD20AD" w:rsidRPr="00AD20AD" w:rsidRDefault="00D22E46" w:rsidP="006C2322">
      <w:pPr>
        <w:jc w:val="both"/>
        <w:rPr>
          <w:rFonts w:ascii="GHEA Grapalat" w:hAnsi="GHEA Grapalat"/>
        </w:rPr>
      </w:pPr>
      <w:r>
        <w:rPr>
          <w:rFonts w:ascii="GHEA Grapalat" w:hAnsi="GHEA Grapalat"/>
        </w:rPr>
        <w:pict w14:anchorId="402C922B">
          <v:rect id="_x0000_i1031" style="width:0;height:1.5pt" o:hralign="center" o:hrstd="t" o:hr="t" fillcolor="#a0a0a0" stroked="f"/>
        </w:pict>
      </w:r>
    </w:p>
    <w:p w14:paraId="14183957" w14:textId="77777777" w:rsidR="00AD20AD" w:rsidRPr="00AD20AD" w:rsidRDefault="00AD20AD" w:rsidP="006C2322">
      <w:pPr>
        <w:pStyle w:val="af4"/>
        <w:spacing w:before="0" w:beforeAutospacing="0" w:after="0" w:afterAutospacing="0"/>
        <w:jc w:val="both"/>
        <w:rPr>
          <w:rFonts w:ascii="GHEA Grapalat" w:hAnsi="GHEA Grapalat"/>
        </w:rPr>
      </w:pPr>
      <w:r w:rsidRPr="00AD20AD">
        <w:rPr>
          <w:rFonts w:ascii="GHEA Grapalat" w:hAnsi="GHEA Grapalat"/>
        </w:rPr>
        <w:t>[1] В случае участия в порядке совместной деятельности (консорциумом), документы, входящие в заявку и утверждаемые участником, должны быть утверждены всеми членами консорциума.</w:t>
      </w:r>
    </w:p>
    <w:p w14:paraId="0AF507C2" w14:textId="77777777" w:rsidR="007542FE" w:rsidRPr="00AD20AD" w:rsidRDefault="007542FE" w:rsidP="006C2322">
      <w:pPr>
        <w:widowControl w:val="0"/>
        <w:spacing w:line="360" w:lineRule="auto"/>
        <w:jc w:val="center"/>
        <w:rPr>
          <w:rFonts w:ascii="GHEA Grapalat" w:hAnsi="GHEA Grapalat" w:cs="Sylfaen"/>
          <w:b/>
        </w:rPr>
      </w:pPr>
      <w:r w:rsidRPr="00AD20AD">
        <w:rPr>
          <w:rFonts w:ascii="GHEA Grapalat" w:hAnsi="GHEA Grapalat"/>
          <w:b/>
        </w:rPr>
        <w:t>3. ПОРЯДОК ПОДГОТОВКИ ЗАЯВКИ</w:t>
      </w:r>
    </w:p>
    <w:p w14:paraId="753755BF" w14:textId="77777777" w:rsidR="007542FE" w:rsidRPr="00AD20AD" w:rsidRDefault="007542FE" w:rsidP="006C2322">
      <w:pPr>
        <w:widowControl w:val="0"/>
        <w:tabs>
          <w:tab w:val="left" w:pos="1134"/>
        </w:tabs>
        <w:ind w:firstLine="567"/>
        <w:jc w:val="both"/>
        <w:rPr>
          <w:rFonts w:ascii="GHEA Grapalat" w:hAnsi="GHEA Grapalat" w:cs="Sylfaen"/>
        </w:rPr>
      </w:pPr>
      <w:r w:rsidRPr="00AD20AD">
        <w:rPr>
          <w:rFonts w:ascii="GHEA Grapalat" w:hAnsi="GHEA Grapalat"/>
        </w:rPr>
        <w:t>3.1.</w:t>
      </w:r>
      <w:r w:rsidRPr="00AD20AD">
        <w:rPr>
          <w:rFonts w:ascii="GHEA Grapalat" w:hAnsi="GHEA Grapalat"/>
        </w:rPr>
        <w:tab/>
        <w:t xml:space="preserve">Участник подает заявку в порядке, установленном настоящим приглашением. </w:t>
      </w:r>
    </w:p>
    <w:p w14:paraId="66E16A09" w14:textId="77777777" w:rsidR="007542FE" w:rsidRPr="00AD20AD" w:rsidRDefault="007542FE" w:rsidP="006C2322">
      <w:pPr>
        <w:widowControl w:val="0"/>
        <w:ind w:firstLine="567"/>
        <w:jc w:val="both"/>
        <w:rPr>
          <w:rFonts w:ascii="GHEA Grapalat" w:hAnsi="GHEA Grapalat" w:cs="Sylfaen"/>
        </w:rPr>
      </w:pPr>
      <w:r w:rsidRPr="00AD20AD">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AD20AD">
        <w:rPr>
          <w:rFonts w:ascii="Calibri" w:hAnsi="Calibri" w:cs="Calibri"/>
        </w:rPr>
        <w:t> </w:t>
      </w:r>
      <w:r w:rsidRPr="00AD20AD">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AD20AD">
        <w:rPr>
          <w:rFonts w:ascii="Calibri" w:hAnsi="Calibri" w:cs="Calibri"/>
        </w:rPr>
        <w:t> </w:t>
      </w:r>
      <w:r w:rsidRPr="00AD20AD">
        <w:rPr>
          <w:rFonts w:ascii="GHEA Grapalat" w:hAnsi="GHEA Grapalat"/>
        </w:rPr>
        <w:t xml:space="preserve">оригинала) и копий в 1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w:t>
      </w:r>
      <w:r w:rsidRPr="00AD20AD">
        <w:rPr>
          <w:rFonts w:ascii="GHEA Grapalat" w:hAnsi="GHEA Grapalat"/>
        </w:rPr>
        <w:lastRenderedPageBreak/>
        <w:t>документов.</w:t>
      </w:r>
    </w:p>
    <w:p w14:paraId="70ADB99A" w14:textId="77777777" w:rsidR="007542FE" w:rsidRPr="00AD20AD" w:rsidRDefault="007542FE" w:rsidP="006C2322">
      <w:pPr>
        <w:widowControl w:val="0"/>
        <w:ind w:firstLine="567"/>
        <w:jc w:val="both"/>
        <w:rPr>
          <w:rFonts w:ascii="GHEA Grapalat" w:hAnsi="GHEA Grapalat"/>
        </w:rPr>
      </w:pPr>
      <w:r w:rsidRPr="00AD20AD">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B63D15" w14:textId="402589C6" w:rsidR="007542FE" w:rsidRPr="00AD20AD" w:rsidRDefault="006C2322" w:rsidP="006C2322">
      <w:pPr>
        <w:widowControl w:val="0"/>
        <w:tabs>
          <w:tab w:val="left" w:pos="1134"/>
        </w:tabs>
        <w:ind w:firstLine="567"/>
        <w:jc w:val="both"/>
        <w:rPr>
          <w:rFonts w:ascii="GHEA Grapalat" w:hAnsi="GHEA Grapalat"/>
        </w:rPr>
      </w:pPr>
      <w:r>
        <w:rPr>
          <w:rFonts w:ascii="GHEA Grapalat" w:hAnsi="GHEA Grapalat"/>
        </w:rPr>
        <w:t>3</w:t>
      </w:r>
      <w:r w:rsidR="007542FE" w:rsidRPr="00AD20AD">
        <w:rPr>
          <w:rFonts w:ascii="GHEA Grapalat" w:hAnsi="GHEA Grapalat"/>
        </w:rPr>
        <w:t>.2.</w:t>
      </w:r>
      <w:r w:rsidR="007542FE" w:rsidRPr="00AD20AD">
        <w:rPr>
          <w:rFonts w:ascii="GHEA Grapalat" w:hAnsi="GHEA Grapalat"/>
        </w:rPr>
        <w:tab/>
        <w:t xml:space="preserve">На конверте, указанном в пункте 4.1 настоящей инструкции, на языке составления заявки указываются: </w:t>
      </w:r>
    </w:p>
    <w:p w14:paraId="11523D73" w14:textId="77777777" w:rsidR="007542FE" w:rsidRPr="00AD20AD" w:rsidRDefault="007542FE" w:rsidP="006C2322">
      <w:pPr>
        <w:widowControl w:val="0"/>
        <w:tabs>
          <w:tab w:val="left" w:pos="1134"/>
        </w:tabs>
        <w:ind w:firstLine="567"/>
        <w:jc w:val="both"/>
        <w:rPr>
          <w:rFonts w:ascii="GHEA Grapalat" w:hAnsi="GHEA Grapalat"/>
        </w:rPr>
      </w:pPr>
      <w:r w:rsidRPr="00AD20AD">
        <w:rPr>
          <w:rFonts w:ascii="GHEA Grapalat" w:hAnsi="GHEA Grapalat"/>
        </w:rPr>
        <w:t>1)</w:t>
      </w:r>
      <w:r w:rsidRPr="00AD20AD">
        <w:rPr>
          <w:rFonts w:ascii="GHEA Grapalat" w:hAnsi="GHEA Grapalat"/>
        </w:rPr>
        <w:tab/>
        <w:t>наименование заказчика и место (адрес) подачи заявки;</w:t>
      </w:r>
    </w:p>
    <w:p w14:paraId="1B0C310F" w14:textId="77777777" w:rsidR="007542FE" w:rsidRPr="00AD20AD" w:rsidRDefault="007542FE" w:rsidP="006C2322">
      <w:pPr>
        <w:widowControl w:val="0"/>
        <w:tabs>
          <w:tab w:val="left" w:pos="1134"/>
        </w:tabs>
        <w:ind w:firstLine="567"/>
        <w:jc w:val="both"/>
        <w:rPr>
          <w:rFonts w:ascii="GHEA Grapalat" w:hAnsi="GHEA Grapalat"/>
        </w:rPr>
      </w:pPr>
      <w:r w:rsidRPr="00AD20AD">
        <w:rPr>
          <w:rFonts w:ascii="GHEA Grapalat" w:hAnsi="GHEA Grapalat"/>
        </w:rPr>
        <w:t>2)</w:t>
      </w:r>
      <w:r w:rsidRPr="00AD20AD">
        <w:rPr>
          <w:rFonts w:ascii="GHEA Grapalat" w:hAnsi="GHEA Grapalat"/>
        </w:rPr>
        <w:tab/>
        <w:t>код процедуры;</w:t>
      </w:r>
    </w:p>
    <w:p w14:paraId="3DC2BC7B" w14:textId="77777777" w:rsidR="007542FE" w:rsidRPr="00AD20AD" w:rsidRDefault="007542FE" w:rsidP="006C2322">
      <w:pPr>
        <w:widowControl w:val="0"/>
        <w:tabs>
          <w:tab w:val="left" w:pos="1134"/>
        </w:tabs>
        <w:ind w:firstLine="567"/>
        <w:jc w:val="both"/>
        <w:rPr>
          <w:rFonts w:ascii="GHEA Grapalat" w:hAnsi="GHEA Grapalat"/>
        </w:rPr>
      </w:pPr>
      <w:r w:rsidRPr="00AD20AD">
        <w:rPr>
          <w:rFonts w:ascii="GHEA Grapalat" w:hAnsi="GHEA Grapalat"/>
        </w:rPr>
        <w:t>3)</w:t>
      </w:r>
      <w:r w:rsidRPr="00AD20AD">
        <w:rPr>
          <w:rFonts w:ascii="GHEA Grapalat" w:hAnsi="GHEA Grapalat"/>
        </w:rPr>
        <w:tab/>
        <w:t>слова “не вскрывать до заседания по вскрытию заявок”;</w:t>
      </w:r>
    </w:p>
    <w:p w14:paraId="72C57EB7" w14:textId="77777777" w:rsidR="007542FE" w:rsidRPr="00AD20AD" w:rsidRDefault="007542FE" w:rsidP="006C2322">
      <w:pPr>
        <w:widowControl w:val="0"/>
        <w:tabs>
          <w:tab w:val="left" w:pos="1134"/>
        </w:tabs>
        <w:ind w:firstLine="567"/>
        <w:jc w:val="both"/>
        <w:rPr>
          <w:rFonts w:ascii="GHEA Grapalat" w:hAnsi="GHEA Grapalat"/>
        </w:rPr>
      </w:pPr>
      <w:r w:rsidRPr="00AD20AD">
        <w:rPr>
          <w:rFonts w:ascii="GHEA Grapalat" w:hAnsi="GHEA Grapalat"/>
        </w:rPr>
        <w:t>4)</w:t>
      </w:r>
      <w:r w:rsidRPr="00AD20AD">
        <w:rPr>
          <w:rFonts w:ascii="GHEA Grapalat" w:hAnsi="GHEA Grapalat"/>
        </w:rPr>
        <w:tab/>
        <w:t>наименование (имя), место нахождения и номер телефона участника.</w:t>
      </w:r>
    </w:p>
    <w:p w14:paraId="1D9B2FFD" w14:textId="11FE5001" w:rsidR="007542FE" w:rsidRPr="00AD20AD" w:rsidRDefault="006C2322" w:rsidP="006C2322">
      <w:pPr>
        <w:widowControl w:val="0"/>
        <w:tabs>
          <w:tab w:val="left" w:pos="1134"/>
        </w:tabs>
        <w:ind w:firstLine="567"/>
        <w:jc w:val="both"/>
        <w:rPr>
          <w:rFonts w:ascii="GHEA Grapalat" w:hAnsi="GHEA Grapalat" w:cs="Sylfaen"/>
        </w:rPr>
      </w:pPr>
      <w:r>
        <w:rPr>
          <w:rFonts w:ascii="GHEA Grapalat" w:hAnsi="GHEA Grapalat"/>
        </w:rPr>
        <w:t>3</w:t>
      </w:r>
      <w:r w:rsidR="007542FE" w:rsidRPr="00AD20AD">
        <w:rPr>
          <w:rFonts w:ascii="GHEA Grapalat" w:hAnsi="GHEA Grapalat"/>
        </w:rPr>
        <w:t>.3.</w:t>
      </w:r>
      <w:r w:rsidR="007542FE" w:rsidRPr="00AD20AD">
        <w:rPr>
          <w:rFonts w:ascii="GHEA Grapalat" w:hAnsi="GHEA Grapalat"/>
        </w:rPr>
        <w:tab/>
        <w:t>На заседании по вскрытию заявок комиссия отклоняет заявки, не</w:t>
      </w:r>
      <w:r w:rsidR="007542FE" w:rsidRPr="00AD20AD">
        <w:rPr>
          <w:rFonts w:ascii="Calibri" w:hAnsi="Calibri" w:cs="Calibri"/>
        </w:rPr>
        <w:t> </w:t>
      </w:r>
      <w:r w:rsidR="007542FE" w:rsidRPr="00AD20AD">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B8AD3D4" w14:textId="77777777" w:rsidR="00654E19" w:rsidRPr="00AD20AD" w:rsidRDefault="00654E19" w:rsidP="006C2322">
      <w:pPr>
        <w:pStyle w:val="norm"/>
        <w:widowControl w:val="0"/>
        <w:spacing w:line="240" w:lineRule="auto"/>
        <w:ind w:firstLine="284"/>
        <w:rPr>
          <w:rFonts w:ascii="GHEA Grapalat" w:hAnsi="GHEA Grapalat"/>
          <w:b/>
          <w:sz w:val="20"/>
        </w:rPr>
      </w:pPr>
    </w:p>
    <w:p w14:paraId="1CCCA328" w14:textId="77777777" w:rsidR="00022DD1" w:rsidRPr="00AD20AD" w:rsidRDefault="00022DD1" w:rsidP="006C2322">
      <w:pPr>
        <w:pStyle w:val="norm"/>
        <w:widowControl w:val="0"/>
        <w:spacing w:line="240" w:lineRule="auto"/>
        <w:ind w:firstLine="284"/>
        <w:rPr>
          <w:rFonts w:ascii="GHEA Grapalat" w:hAnsi="GHEA Grapalat"/>
          <w:b/>
          <w:sz w:val="20"/>
        </w:rPr>
      </w:pPr>
    </w:p>
    <w:p w14:paraId="0854A03A" w14:textId="77777777" w:rsidR="00022DD1" w:rsidRPr="00AD20AD" w:rsidRDefault="00022DD1" w:rsidP="006C2322">
      <w:pPr>
        <w:pStyle w:val="norm"/>
        <w:widowControl w:val="0"/>
        <w:spacing w:line="240" w:lineRule="auto"/>
        <w:ind w:firstLine="284"/>
        <w:rPr>
          <w:rFonts w:ascii="GHEA Grapalat" w:hAnsi="GHEA Grapalat"/>
          <w:b/>
          <w:sz w:val="20"/>
        </w:rPr>
      </w:pPr>
    </w:p>
    <w:p w14:paraId="02034F8A" w14:textId="77777777" w:rsidR="00022DD1" w:rsidRPr="00AD20AD" w:rsidRDefault="00022DD1" w:rsidP="006C2322">
      <w:pPr>
        <w:pStyle w:val="norm"/>
        <w:widowControl w:val="0"/>
        <w:spacing w:line="240" w:lineRule="auto"/>
        <w:ind w:firstLine="284"/>
        <w:rPr>
          <w:rFonts w:ascii="GHEA Grapalat" w:hAnsi="GHEA Grapalat"/>
          <w:b/>
          <w:sz w:val="20"/>
        </w:rPr>
      </w:pPr>
    </w:p>
    <w:p w14:paraId="5E6BDAD0" w14:textId="77777777" w:rsidR="00022DD1" w:rsidRPr="00AD20AD" w:rsidRDefault="00022DD1" w:rsidP="006C2322">
      <w:pPr>
        <w:pStyle w:val="norm"/>
        <w:widowControl w:val="0"/>
        <w:spacing w:line="240" w:lineRule="auto"/>
        <w:ind w:firstLine="284"/>
        <w:rPr>
          <w:rFonts w:ascii="GHEA Grapalat" w:hAnsi="GHEA Grapalat"/>
          <w:b/>
          <w:sz w:val="20"/>
        </w:rPr>
      </w:pPr>
    </w:p>
    <w:p w14:paraId="7088A1C3" w14:textId="77777777" w:rsidR="00022DD1" w:rsidRPr="00AD20AD" w:rsidRDefault="00022DD1" w:rsidP="006C2322">
      <w:pPr>
        <w:pStyle w:val="norm"/>
        <w:widowControl w:val="0"/>
        <w:spacing w:line="240" w:lineRule="auto"/>
        <w:ind w:firstLine="284"/>
        <w:rPr>
          <w:rFonts w:ascii="GHEA Grapalat" w:hAnsi="GHEA Grapalat"/>
          <w:b/>
          <w:sz w:val="20"/>
        </w:rPr>
      </w:pPr>
    </w:p>
    <w:p w14:paraId="145B1410" w14:textId="77777777" w:rsidR="00022DD1" w:rsidRPr="00AD20AD" w:rsidRDefault="00022DD1" w:rsidP="006C2322">
      <w:pPr>
        <w:pStyle w:val="norm"/>
        <w:widowControl w:val="0"/>
        <w:spacing w:line="240" w:lineRule="auto"/>
        <w:ind w:firstLine="284"/>
        <w:rPr>
          <w:rFonts w:ascii="GHEA Grapalat" w:hAnsi="GHEA Grapalat"/>
          <w:b/>
          <w:sz w:val="20"/>
        </w:rPr>
      </w:pPr>
    </w:p>
    <w:p w14:paraId="53E6C22A" w14:textId="77777777" w:rsidR="00022DD1" w:rsidRPr="00AD20AD" w:rsidRDefault="00022DD1" w:rsidP="006C2322">
      <w:pPr>
        <w:pStyle w:val="norm"/>
        <w:widowControl w:val="0"/>
        <w:spacing w:line="240" w:lineRule="auto"/>
        <w:ind w:firstLine="284"/>
        <w:rPr>
          <w:rFonts w:ascii="GHEA Grapalat" w:hAnsi="GHEA Grapalat"/>
          <w:b/>
          <w:sz w:val="20"/>
        </w:rPr>
      </w:pPr>
    </w:p>
    <w:p w14:paraId="4519262D" w14:textId="77777777" w:rsidR="00022DD1" w:rsidRPr="00AD20AD" w:rsidRDefault="00022DD1" w:rsidP="006C2322">
      <w:pPr>
        <w:pStyle w:val="norm"/>
        <w:widowControl w:val="0"/>
        <w:spacing w:line="240" w:lineRule="auto"/>
        <w:ind w:firstLine="284"/>
        <w:rPr>
          <w:rFonts w:ascii="GHEA Grapalat" w:hAnsi="GHEA Grapalat"/>
          <w:b/>
          <w:sz w:val="20"/>
        </w:rPr>
      </w:pPr>
    </w:p>
    <w:p w14:paraId="03E2C462" w14:textId="77777777" w:rsidR="00022DD1" w:rsidRPr="00AD20AD" w:rsidRDefault="00022DD1" w:rsidP="006C2322">
      <w:pPr>
        <w:pStyle w:val="norm"/>
        <w:widowControl w:val="0"/>
        <w:spacing w:line="240" w:lineRule="auto"/>
        <w:ind w:firstLine="284"/>
        <w:rPr>
          <w:rFonts w:ascii="GHEA Grapalat" w:hAnsi="GHEA Grapalat"/>
          <w:b/>
          <w:sz w:val="20"/>
        </w:rPr>
      </w:pPr>
    </w:p>
    <w:p w14:paraId="386EEC32" w14:textId="77777777" w:rsidR="00022DD1" w:rsidRPr="00AD20AD" w:rsidRDefault="00022DD1" w:rsidP="006C2322">
      <w:pPr>
        <w:pStyle w:val="norm"/>
        <w:widowControl w:val="0"/>
        <w:spacing w:line="240" w:lineRule="auto"/>
        <w:ind w:firstLine="284"/>
        <w:rPr>
          <w:rFonts w:ascii="GHEA Grapalat" w:hAnsi="GHEA Grapalat"/>
          <w:b/>
          <w:sz w:val="20"/>
        </w:rPr>
      </w:pPr>
    </w:p>
    <w:p w14:paraId="3EFF2E96" w14:textId="77777777" w:rsidR="00022DD1" w:rsidRPr="00AD20AD" w:rsidRDefault="00022DD1" w:rsidP="006C2322">
      <w:pPr>
        <w:pStyle w:val="norm"/>
        <w:widowControl w:val="0"/>
        <w:spacing w:line="240" w:lineRule="auto"/>
        <w:ind w:firstLine="284"/>
        <w:rPr>
          <w:rFonts w:ascii="GHEA Grapalat" w:hAnsi="GHEA Grapalat"/>
          <w:b/>
          <w:sz w:val="20"/>
        </w:rPr>
      </w:pPr>
    </w:p>
    <w:p w14:paraId="61A9FCB5" w14:textId="77777777" w:rsidR="00022DD1" w:rsidRPr="00AD20AD" w:rsidRDefault="00022DD1" w:rsidP="006C2322">
      <w:pPr>
        <w:pStyle w:val="norm"/>
        <w:widowControl w:val="0"/>
        <w:spacing w:line="240" w:lineRule="auto"/>
        <w:ind w:firstLine="284"/>
        <w:rPr>
          <w:rFonts w:ascii="GHEA Grapalat" w:hAnsi="GHEA Grapalat"/>
          <w:b/>
          <w:sz w:val="20"/>
        </w:rPr>
      </w:pPr>
    </w:p>
    <w:p w14:paraId="19A06434" w14:textId="77777777" w:rsidR="00022DD1" w:rsidRPr="00AD20AD" w:rsidRDefault="00022DD1" w:rsidP="006C2322">
      <w:pPr>
        <w:pStyle w:val="norm"/>
        <w:widowControl w:val="0"/>
        <w:spacing w:line="240" w:lineRule="auto"/>
        <w:ind w:firstLine="284"/>
        <w:rPr>
          <w:rFonts w:ascii="GHEA Grapalat" w:hAnsi="GHEA Grapalat"/>
          <w:b/>
          <w:sz w:val="20"/>
        </w:rPr>
      </w:pPr>
    </w:p>
    <w:p w14:paraId="2284607E" w14:textId="77777777" w:rsidR="00022DD1" w:rsidRPr="00AD20AD" w:rsidRDefault="00022DD1" w:rsidP="006C2322">
      <w:pPr>
        <w:pStyle w:val="norm"/>
        <w:widowControl w:val="0"/>
        <w:spacing w:line="240" w:lineRule="auto"/>
        <w:ind w:firstLine="284"/>
        <w:rPr>
          <w:rFonts w:ascii="GHEA Grapalat" w:hAnsi="GHEA Grapalat"/>
          <w:b/>
          <w:sz w:val="20"/>
        </w:rPr>
      </w:pPr>
    </w:p>
    <w:p w14:paraId="1DE6C29C" w14:textId="77777777" w:rsidR="00022DD1" w:rsidRPr="00AD20AD" w:rsidRDefault="00022DD1" w:rsidP="006C2322">
      <w:pPr>
        <w:pStyle w:val="norm"/>
        <w:widowControl w:val="0"/>
        <w:spacing w:line="240" w:lineRule="auto"/>
        <w:ind w:firstLine="284"/>
        <w:rPr>
          <w:rFonts w:ascii="GHEA Grapalat" w:hAnsi="GHEA Grapalat"/>
          <w:b/>
          <w:sz w:val="20"/>
        </w:rPr>
      </w:pPr>
    </w:p>
    <w:p w14:paraId="6976C37D" w14:textId="77777777" w:rsidR="00022DD1" w:rsidRPr="00AD20AD" w:rsidRDefault="00022DD1" w:rsidP="006C2322">
      <w:pPr>
        <w:pStyle w:val="norm"/>
        <w:widowControl w:val="0"/>
        <w:spacing w:line="240" w:lineRule="auto"/>
        <w:ind w:firstLine="284"/>
        <w:rPr>
          <w:rFonts w:ascii="GHEA Grapalat" w:hAnsi="GHEA Grapalat"/>
          <w:b/>
          <w:sz w:val="20"/>
        </w:rPr>
      </w:pPr>
    </w:p>
    <w:p w14:paraId="2310F4D1" w14:textId="77777777" w:rsidR="00022DD1" w:rsidRPr="00AD20AD" w:rsidRDefault="00022DD1" w:rsidP="006C2322">
      <w:pPr>
        <w:pStyle w:val="norm"/>
        <w:widowControl w:val="0"/>
        <w:spacing w:line="240" w:lineRule="auto"/>
        <w:ind w:firstLine="284"/>
        <w:rPr>
          <w:rFonts w:ascii="GHEA Grapalat" w:hAnsi="GHEA Grapalat"/>
          <w:b/>
          <w:sz w:val="20"/>
        </w:rPr>
      </w:pPr>
    </w:p>
    <w:p w14:paraId="5F8771C1"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7CC7FC25"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510E23DC"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7BC4EFFA"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05664AB5"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584A7BB1"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6859422D" w14:textId="77777777" w:rsidR="00BE0A01" w:rsidRPr="00AD20AD" w:rsidRDefault="00BE0A01" w:rsidP="006C2322">
      <w:pPr>
        <w:pStyle w:val="norm"/>
        <w:widowControl w:val="0"/>
        <w:spacing w:line="240" w:lineRule="auto"/>
        <w:ind w:firstLine="284"/>
        <w:rPr>
          <w:rFonts w:ascii="GHEA Grapalat" w:hAnsi="GHEA Grapalat"/>
          <w:b/>
          <w:sz w:val="20"/>
          <w:lang w:val="hy-AM"/>
        </w:rPr>
      </w:pPr>
    </w:p>
    <w:p w14:paraId="644FE5F1" w14:textId="77777777" w:rsidR="006C2322" w:rsidRDefault="006C2322" w:rsidP="006C2322">
      <w:pPr>
        <w:pStyle w:val="norm"/>
        <w:widowControl w:val="0"/>
        <w:spacing w:line="240" w:lineRule="auto"/>
        <w:ind w:firstLine="284"/>
        <w:rPr>
          <w:rFonts w:ascii="GHEA Grapalat" w:hAnsi="GHEA Grapalat"/>
          <w:b/>
          <w:sz w:val="20"/>
          <w:lang w:val="hy-AM"/>
        </w:rPr>
      </w:pPr>
    </w:p>
    <w:p w14:paraId="68353580" w14:textId="77777777" w:rsidR="006C2322" w:rsidRDefault="006C2322" w:rsidP="006C2322">
      <w:pPr>
        <w:pStyle w:val="norm"/>
        <w:widowControl w:val="0"/>
        <w:spacing w:line="240" w:lineRule="auto"/>
        <w:ind w:firstLine="284"/>
        <w:rPr>
          <w:rFonts w:ascii="GHEA Grapalat" w:hAnsi="GHEA Grapalat"/>
          <w:b/>
          <w:sz w:val="20"/>
          <w:lang w:val="hy-AM"/>
        </w:rPr>
      </w:pPr>
    </w:p>
    <w:p w14:paraId="5C525F5E" w14:textId="77777777" w:rsidR="006C2322" w:rsidRDefault="006C2322" w:rsidP="006C2322">
      <w:pPr>
        <w:pStyle w:val="norm"/>
        <w:widowControl w:val="0"/>
        <w:spacing w:line="240" w:lineRule="auto"/>
        <w:ind w:firstLine="284"/>
        <w:rPr>
          <w:rFonts w:ascii="GHEA Grapalat" w:hAnsi="GHEA Grapalat"/>
          <w:b/>
          <w:sz w:val="20"/>
          <w:lang w:val="hy-AM"/>
        </w:rPr>
      </w:pPr>
    </w:p>
    <w:p w14:paraId="5F217A41" w14:textId="77777777" w:rsidR="006C2322" w:rsidRDefault="006C2322" w:rsidP="006C2322">
      <w:pPr>
        <w:pStyle w:val="norm"/>
        <w:widowControl w:val="0"/>
        <w:spacing w:line="240" w:lineRule="auto"/>
        <w:ind w:firstLine="284"/>
        <w:rPr>
          <w:rFonts w:ascii="GHEA Grapalat" w:hAnsi="GHEA Grapalat"/>
          <w:b/>
          <w:sz w:val="20"/>
          <w:lang w:val="hy-AM"/>
        </w:rPr>
      </w:pPr>
    </w:p>
    <w:p w14:paraId="225BF90A" w14:textId="77777777" w:rsidR="006C2322" w:rsidRDefault="006C2322" w:rsidP="006C2322">
      <w:pPr>
        <w:pStyle w:val="norm"/>
        <w:widowControl w:val="0"/>
        <w:spacing w:line="240" w:lineRule="auto"/>
        <w:ind w:firstLine="284"/>
        <w:rPr>
          <w:rFonts w:ascii="GHEA Grapalat" w:hAnsi="GHEA Grapalat"/>
          <w:b/>
          <w:sz w:val="20"/>
          <w:lang w:val="hy-AM"/>
        </w:rPr>
      </w:pPr>
    </w:p>
    <w:p w14:paraId="3D6DBDEA" w14:textId="77777777" w:rsidR="006C2322" w:rsidRDefault="006C2322" w:rsidP="006C2322">
      <w:pPr>
        <w:pStyle w:val="norm"/>
        <w:widowControl w:val="0"/>
        <w:spacing w:line="240" w:lineRule="auto"/>
        <w:ind w:firstLine="284"/>
        <w:rPr>
          <w:rFonts w:ascii="GHEA Grapalat" w:hAnsi="GHEA Grapalat"/>
          <w:b/>
          <w:sz w:val="20"/>
          <w:lang w:val="hy-AM"/>
        </w:rPr>
      </w:pPr>
    </w:p>
    <w:p w14:paraId="361B8636" w14:textId="77777777" w:rsidR="006C2322" w:rsidRDefault="006C2322" w:rsidP="006C2322">
      <w:pPr>
        <w:pStyle w:val="norm"/>
        <w:widowControl w:val="0"/>
        <w:spacing w:line="240" w:lineRule="auto"/>
        <w:ind w:firstLine="284"/>
        <w:rPr>
          <w:rFonts w:ascii="GHEA Grapalat" w:hAnsi="GHEA Grapalat"/>
          <w:b/>
          <w:sz w:val="20"/>
          <w:lang w:val="hy-AM"/>
        </w:rPr>
      </w:pPr>
    </w:p>
    <w:p w14:paraId="58F8950A" w14:textId="77777777" w:rsidR="006C2322" w:rsidRDefault="006C2322" w:rsidP="006C2322">
      <w:pPr>
        <w:pStyle w:val="norm"/>
        <w:widowControl w:val="0"/>
        <w:spacing w:line="240" w:lineRule="auto"/>
        <w:ind w:firstLine="284"/>
        <w:rPr>
          <w:rFonts w:ascii="GHEA Grapalat" w:hAnsi="GHEA Grapalat"/>
          <w:b/>
          <w:sz w:val="20"/>
          <w:lang w:val="hy-AM"/>
        </w:rPr>
      </w:pPr>
    </w:p>
    <w:p w14:paraId="537A8F27" w14:textId="77777777" w:rsidR="006C2322" w:rsidRDefault="006C2322" w:rsidP="006C2322">
      <w:pPr>
        <w:pStyle w:val="norm"/>
        <w:widowControl w:val="0"/>
        <w:spacing w:line="240" w:lineRule="auto"/>
        <w:ind w:firstLine="284"/>
        <w:rPr>
          <w:rFonts w:ascii="GHEA Grapalat" w:hAnsi="GHEA Grapalat"/>
          <w:b/>
          <w:sz w:val="20"/>
          <w:lang w:val="hy-AM"/>
        </w:rPr>
      </w:pPr>
    </w:p>
    <w:p w14:paraId="1FD2A1F0" w14:textId="77777777" w:rsidR="006C2322" w:rsidRDefault="006C2322" w:rsidP="006C2322">
      <w:pPr>
        <w:pStyle w:val="norm"/>
        <w:widowControl w:val="0"/>
        <w:spacing w:line="240" w:lineRule="auto"/>
        <w:ind w:firstLine="284"/>
        <w:rPr>
          <w:rFonts w:ascii="GHEA Grapalat" w:hAnsi="GHEA Grapalat"/>
          <w:b/>
          <w:sz w:val="20"/>
          <w:lang w:val="hy-AM"/>
        </w:rPr>
      </w:pPr>
    </w:p>
    <w:p w14:paraId="6E9B34B3" w14:textId="77777777" w:rsidR="006C2322" w:rsidRDefault="006C2322" w:rsidP="006C2322">
      <w:pPr>
        <w:pStyle w:val="norm"/>
        <w:widowControl w:val="0"/>
        <w:spacing w:line="240" w:lineRule="auto"/>
        <w:ind w:firstLine="284"/>
        <w:rPr>
          <w:rFonts w:ascii="GHEA Grapalat" w:hAnsi="GHEA Grapalat"/>
          <w:b/>
          <w:sz w:val="20"/>
          <w:lang w:val="hy-AM"/>
        </w:rPr>
      </w:pPr>
    </w:p>
    <w:p w14:paraId="53419FED" w14:textId="77777777" w:rsidR="006C2322" w:rsidRDefault="006C2322" w:rsidP="006C2322">
      <w:pPr>
        <w:pStyle w:val="norm"/>
        <w:widowControl w:val="0"/>
        <w:spacing w:line="240" w:lineRule="auto"/>
        <w:ind w:firstLine="284"/>
        <w:rPr>
          <w:rFonts w:ascii="GHEA Grapalat" w:hAnsi="GHEA Grapalat"/>
          <w:b/>
          <w:sz w:val="20"/>
          <w:lang w:val="hy-AM"/>
        </w:rPr>
      </w:pPr>
    </w:p>
    <w:p w14:paraId="17A12C54" w14:textId="77777777" w:rsidR="006C2322" w:rsidRDefault="006C2322" w:rsidP="006C2322">
      <w:pPr>
        <w:pStyle w:val="norm"/>
        <w:widowControl w:val="0"/>
        <w:spacing w:line="240" w:lineRule="auto"/>
        <w:ind w:firstLine="284"/>
        <w:rPr>
          <w:rFonts w:ascii="GHEA Grapalat" w:hAnsi="GHEA Grapalat"/>
          <w:b/>
          <w:sz w:val="20"/>
          <w:lang w:val="hy-AM"/>
        </w:rPr>
      </w:pPr>
    </w:p>
    <w:p w14:paraId="1D2E5534" w14:textId="77777777" w:rsidR="006C2322" w:rsidRDefault="006C2322" w:rsidP="006C2322">
      <w:pPr>
        <w:pStyle w:val="norm"/>
        <w:widowControl w:val="0"/>
        <w:spacing w:line="240" w:lineRule="auto"/>
        <w:ind w:firstLine="284"/>
        <w:rPr>
          <w:rFonts w:ascii="GHEA Grapalat" w:hAnsi="GHEA Grapalat"/>
          <w:b/>
          <w:sz w:val="20"/>
          <w:lang w:val="hy-AM"/>
        </w:rPr>
      </w:pPr>
    </w:p>
    <w:p w14:paraId="158778B2" w14:textId="77777777" w:rsidR="006C2322" w:rsidRDefault="006C2322" w:rsidP="006C2322">
      <w:pPr>
        <w:pStyle w:val="norm"/>
        <w:widowControl w:val="0"/>
        <w:spacing w:line="240" w:lineRule="auto"/>
        <w:ind w:firstLine="284"/>
        <w:rPr>
          <w:rFonts w:ascii="GHEA Grapalat" w:hAnsi="GHEA Grapalat"/>
          <w:b/>
          <w:sz w:val="20"/>
          <w:lang w:val="hy-AM"/>
        </w:rPr>
      </w:pPr>
    </w:p>
    <w:p w14:paraId="092DFF1D" w14:textId="77777777" w:rsidR="006C2322" w:rsidRDefault="006C2322" w:rsidP="006C2322">
      <w:pPr>
        <w:pStyle w:val="norm"/>
        <w:widowControl w:val="0"/>
        <w:spacing w:line="240" w:lineRule="auto"/>
        <w:ind w:firstLine="284"/>
        <w:rPr>
          <w:rFonts w:ascii="GHEA Grapalat" w:hAnsi="GHEA Grapalat"/>
          <w:b/>
          <w:sz w:val="20"/>
          <w:lang w:val="hy-AM"/>
        </w:rPr>
      </w:pPr>
    </w:p>
    <w:p w14:paraId="27ED3EE3" w14:textId="3C782612" w:rsidR="00B2572B" w:rsidRPr="00AD20AD" w:rsidRDefault="00B2572B" w:rsidP="00963310">
      <w:pPr>
        <w:pStyle w:val="norm"/>
        <w:widowControl w:val="0"/>
        <w:spacing w:line="240" w:lineRule="auto"/>
        <w:ind w:firstLine="284"/>
        <w:jc w:val="right"/>
        <w:rPr>
          <w:rFonts w:ascii="GHEA Grapalat" w:hAnsi="GHEA Grapalat" w:cs="Arial"/>
          <w:b/>
          <w:sz w:val="20"/>
        </w:rPr>
      </w:pPr>
      <w:r w:rsidRPr="00AD20AD">
        <w:rPr>
          <w:rFonts w:ascii="GHEA Grapalat" w:hAnsi="GHEA Grapalat"/>
          <w:b/>
          <w:sz w:val="20"/>
        </w:rPr>
        <w:t>Приложение № 1</w:t>
      </w:r>
    </w:p>
    <w:p w14:paraId="31839CFE" w14:textId="2F3C816A" w:rsidR="00B2572B" w:rsidRPr="00AD20AD" w:rsidRDefault="00CD5AB7" w:rsidP="0051168D">
      <w:pPr>
        <w:pStyle w:val="31"/>
        <w:widowControl w:val="0"/>
        <w:spacing w:line="240" w:lineRule="auto"/>
        <w:jc w:val="right"/>
        <w:rPr>
          <w:rFonts w:ascii="GHEA Grapalat" w:hAnsi="GHEA Grapalat" w:cs="Sylfaen"/>
          <w:b/>
        </w:rPr>
      </w:pPr>
      <w:r w:rsidRPr="00AD20AD">
        <w:rPr>
          <w:rFonts w:ascii="GHEA Grapalat" w:hAnsi="GHEA Grapalat"/>
          <w:b/>
        </w:rPr>
        <w:t xml:space="preserve">к Приглашению </w:t>
      </w:r>
      <w:r w:rsidRPr="00AD20AD">
        <w:rPr>
          <w:rFonts w:ascii="GHEA Grapalat" w:hAnsi="GHEA Grapalat" w:cs="Arial"/>
          <w:b/>
        </w:rPr>
        <w:br/>
      </w:r>
      <w:r w:rsidRPr="00AD20AD">
        <w:rPr>
          <w:rFonts w:ascii="GHEA Grapalat" w:hAnsi="GHEA Grapalat"/>
          <w:b/>
        </w:rP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212A8E06" w14:textId="77777777" w:rsidR="00B2572B" w:rsidRPr="00AD20AD" w:rsidRDefault="00B2572B" w:rsidP="00963310">
      <w:pPr>
        <w:widowControl w:val="0"/>
        <w:jc w:val="center"/>
        <w:rPr>
          <w:rFonts w:ascii="GHEA Grapalat" w:hAnsi="GHEA Grapalat" w:cs="Arial"/>
          <w:b/>
          <w:sz w:val="20"/>
          <w:szCs w:val="20"/>
        </w:rPr>
      </w:pPr>
      <w:r w:rsidRPr="00AD20AD">
        <w:rPr>
          <w:rFonts w:ascii="GHEA Grapalat" w:hAnsi="GHEA Grapalat"/>
          <w:b/>
          <w:sz w:val="20"/>
          <w:szCs w:val="20"/>
        </w:rPr>
        <w:t>ЗАЯВЛЕНИЕ</w:t>
      </w:r>
      <w:r w:rsidR="00350210" w:rsidRPr="00AD20AD">
        <w:rPr>
          <w:rFonts w:ascii="GHEA Grapalat" w:hAnsi="GHEA Grapalat"/>
          <w:b/>
          <w:sz w:val="20"/>
          <w:szCs w:val="20"/>
        </w:rPr>
        <w:t>-</w:t>
      </w:r>
      <w:r w:rsidR="005A6435" w:rsidRPr="00AD20AD">
        <w:rPr>
          <w:rFonts w:ascii="GHEA Grapalat" w:hAnsi="GHEA Grapalat"/>
          <w:b/>
          <w:sz w:val="20"/>
          <w:szCs w:val="20"/>
        </w:rPr>
        <w:t xml:space="preserve"> ОБЪЯВЛЕНИЕ </w:t>
      </w:r>
      <w:r w:rsidRPr="00AD20AD">
        <w:rPr>
          <w:rFonts w:ascii="GHEA Grapalat" w:hAnsi="GHEA Grapalat"/>
          <w:b/>
          <w:sz w:val="20"/>
          <w:szCs w:val="20"/>
        </w:rPr>
        <w:t>*</w:t>
      </w:r>
    </w:p>
    <w:p w14:paraId="7897362C" w14:textId="77777777" w:rsidR="00B2572B" w:rsidRPr="00AD20AD" w:rsidRDefault="00B2572B" w:rsidP="00963310">
      <w:pPr>
        <w:pStyle w:val="6"/>
        <w:keepNext w:val="0"/>
        <w:widowControl w:val="0"/>
        <w:jc w:val="center"/>
        <w:rPr>
          <w:rFonts w:ascii="GHEA Grapalat" w:hAnsi="GHEA Grapalat" w:cs="Arial"/>
          <w:color w:val="auto"/>
          <w:sz w:val="20"/>
        </w:rPr>
      </w:pPr>
      <w:r w:rsidRPr="00AD20AD">
        <w:rPr>
          <w:rFonts w:ascii="GHEA Grapalat" w:hAnsi="GHEA Grapalat"/>
          <w:color w:val="auto"/>
          <w:sz w:val="20"/>
        </w:rPr>
        <w:t xml:space="preserve">на участие </w:t>
      </w:r>
      <w:r w:rsidR="00CD5AB7" w:rsidRPr="00AD20AD">
        <w:rPr>
          <w:rFonts w:ascii="GHEA Grapalat" w:hAnsi="GHEA Grapalat"/>
          <w:color w:val="auto"/>
          <w:sz w:val="20"/>
        </w:rPr>
        <w:t xml:space="preserve">в </w:t>
      </w:r>
      <w:r w:rsidR="00CD5AB7" w:rsidRPr="00AD20AD">
        <w:rPr>
          <w:rFonts w:ascii="GHEA Grapalat" w:hAnsi="GHEA Grapalat"/>
          <w:sz w:val="20"/>
        </w:rPr>
        <w:t>запросе котировок</w:t>
      </w:r>
    </w:p>
    <w:p w14:paraId="5C062673" w14:textId="77777777" w:rsidR="00B2572B" w:rsidRPr="00AD20AD" w:rsidRDefault="00B2572B" w:rsidP="00963310">
      <w:pPr>
        <w:widowControl w:val="0"/>
        <w:jc w:val="center"/>
        <w:rPr>
          <w:rFonts w:ascii="GHEA Grapalat" w:hAnsi="GHEA Grapalat"/>
          <w:sz w:val="20"/>
          <w:szCs w:val="20"/>
        </w:rPr>
      </w:pPr>
    </w:p>
    <w:p w14:paraId="72FDFC57" w14:textId="77777777" w:rsidR="00374F4A" w:rsidRPr="00AD20AD" w:rsidRDefault="00374F4A" w:rsidP="00963310">
      <w:pPr>
        <w:jc w:val="both"/>
        <w:rPr>
          <w:rFonts w:ascii="GHEA Grapalat" w:hAnsi="GHEA Grapalat"/>
          <w:sz w:val="20"/>
          <w:szCs w:val="20"/>
        </w:rPr>
      </w:pPr>
      <w:r w:rsidRPr="00AD20AD">
        <w:rPr>
          <w:rFonts w:ascii="GHEA Grapalat" w:hAnsi="GHEA Grapalat"/>
          <w:sz w:val="20"/>
          <w:szCs w:val="20"/>
        </w:rPr>
        <w:t xml:space="preserve">______________________________________________________________заявляет, что </w:t>
      </w:r>
    </w:p>
    <w:p w14:paraId="14C68B65" w14:textId="77777777" w:rsidR="00374F4A" w:rsidRPr="00AD20AD" w:rsidRDefault="00374F4A" w:rsidP="00963310">
      <w:pPr>
        <w:ind w:left="2694"/>
        <w:jc w:val="both"/>
        <w:rPr>
          <w:rFonts w:ascii="GHEA Grapalat" w:hAnsi="GHEA Grapalat"/>
          <w:sz w:val="20"/>
          <w:szCs w:val="20"/>
        </w:rPr>
      </w:pPr>
      <w:r w:rsidRPr="00AD20AD">
        <w:rPr>
          <w:rFonts w:ascii="GHEA Grapalat" w:hAnsi="GHEA Grapalat"/>
          <w:sz w:val="20"/>
          <w:szCs w:val="20"/>
        </w:rPr>
        <w:t xml:space="preserve">наименование участника </w:t>
      </w:r>
    </w:p>
    <w:p w14:paraId="1FDE69DA" w14:textId="77777777" w:rsidR="00374F4A" w:rsidRPr="00AD20AD" w:rsidRDefault="00374F4A" w:rsidP="00963310">
      <w:pPr>
        <w:jc w:val="both"/>
        <w:rPr>
          <w:rFonts w:ascii="GHEA Grapalat" w:hAnsi="GHEA Grapalat"/>
          <w:sz w:val="20"/>
          <w:szCs w:val="20"/>
          <w:u w:val="single"/>
        </w:rPr>
      </w:pPr>
      <w:r w:rsidRPr="00AD20AD">
        <w:rPr>
          <w:rFonts w:ascii="GHEA Grapalat" w:hAnsi="GHEA Grapalat"/>
          <w:sz w:val="20"/>
          <w:szCs w:val="20"/>
        </w:rPr>
        <w:t>желает участвовать влоте (лотах)_______________________________объявленного</w:t>
      </w:r>
    </w:p>
    <w:p w14:paraId="328F809A" w14:textId="77777777" w:rsidR="00374F4A" w:rsidRPr="00AD20AD" w:rsidRDefault="00374F4A" w:rsidP="00963310">
      <w:pPr>
        <w:ind w:left="4395"/>
        <w:jc w:val="both"/>
        <w:rPr>
          <w:rFonts w:ascii="GHEA Grapalat" w:hAnsi="GHEA Grapalat" w:cs="Sylfaen"/>
          <w:sz w:val="20"/>
          <w:szCs w:val="20"/>
        </w:rPr>
      </w:pPr>
      <w:r w:rsidRPr="00AD20AD">
        <w:rPr>
          <w:rFonts w:ascii="GHEA Grapalat" w:hAnsi="GHEA Grapalat"/>
          <w:sz w:val="20"/>
          <w:szCs w:val="20"/>
        </w:rPr>
        <w:t>номер лота (лотов)</w:t>
      </w:r>
    </w:p>
    <w:p w14:paraId="46455475" w14:textId="36524E0C" w:rsidR="00374F4A" w:rsidRPr="00AD20AD" w:rsidRDefault="00CD5AB7" w:rsidP="00963310">
      <w:pPr>
        <w:jc w:val="both"/>
        <w:rPr>
          <w:rFonts w:ascii="GHEA Grapalat" w:hAnsi="GHEA Grapalat"/>
          <w:sz w:val="20"/>
          <w:szCs w:val="20"/>
        </w:rPr>
      </w:pPr>
      <w:r w:rsidRPr="00AD20AD">
        <w:rPr>
          <w:rFonts w:ascii="GHEA Grapalat" w:hAnsi="GHEA Grapalat"/>
          <w:sz w:val="20"/>
          <w:szCs w:val="20"/>
        </w:rPr>
        <w:t>Армянский театр оперы и балета имени А. А. Спендиарова под кодом"</w:t>
      </w:r>
      <w:r w:rsidR="00CF3EA0" w:rsidRPr="00AD20AD">
        <w:rPr>
          <w:rFonts w:ascii="GHEA Grapalat" w:hAnsi="GHEA Grapalat"/>
          <w:sz w:val="20"/>
          <w:szCs w:val="20"/>
        </w:rPr>
        <w:t xml:space="preserve">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r w:rsidR="0051168D" w:rsidRPr="00AD20AD">
        <w:rPr>
          <w:rFonts w:ascii="GHEA Grapalat" w:hAnsi="GHEA Grapalat"/>
        </w:rPr>
        <w:t xml:space="preserve"> </w:t>
      </w:r>
      <w:r w:rsidR="00374F4A" w:rsidRPr="00AD20AD">
        <w:rPr>
          <w:rFonts w:ascii="GHEA Grapalat" w:hAnsi="GHEA Grapalat"/>
          <w:sz w:val="20"/>
          <w:szCs w:val="20"/>
        </w:rPr>
        <w:t>в соответствии с требованиями приглашения подает заявку.</w:t>
      </w:r>
    </w:p>
    <w:p w14:paraId="6CC5F567" w14:textId="77777777" w:rsidR="00374F4A" w:rsidRPr="00AD20AD" w:rsidRDefault="00374F4A" w:rsidP="00963310">
      <w:pPr>
        <w:jc w:val="both"/>
        <w:rPr>
          <w:rFonts w:ascii="GHEA Grapalat" w:hAnsi="GHEA Grapalat"/>
          <w:sz w:val="20"/>
          <w:szCs w:val="20"/>
        </w:rPr>
      </w:pPr>
      <w:r w:rsidRPr="00AD20AD">
        <w:rPr>
          <w:rFonts w:ascii="GHEA Grapalat" w:hAnsi="GHEA Grapalat"/>
          <w:sz w:val="20"/>
          <w:szCs w:val="20"/>
        </w:rPr>
        <w:t>__________________________________________________ заявляет и заверяет, что</w:t>
      </w:r>
    </w:p>
    <w:p w14:paraId="016455A6" w14:textId="77777777" w:rsidR="00374F4A" w:rsidRPr="00AD20AD" w:rsidRDefault="00374F4A" w:rsidP="00963310">
      <w:pPr>
        <w:ind w:left="1843"/>
        <w:jc w:val="both"/>
        <w:rPr>
          <w:rFonts w:ascii="GHEA Grapalat" w:hAnsi="GHEA Grapalat" w:cs="Sylfaen"/>
          <w:sz w:val="20"/>
          <w:szCs w:val="20"/>
        </w:rPr>
      </w:pPr>
      <w:r w:rsidRPr="00AD20AD">
        <w:rPr>
          <w:rFonts w:ascii="GHEA Grapalat" w:hAnsi="GHEA Grapalat"/>
          <w:sz w:val="20"/>
          <w:szCs w:val="20"/>
        </w:rPr>
        <w:t>наименование участника</w:t>
      </w:r>
    </w:p>
    <w:p w14:paraId="01368412" w14:textId="77777777" w:rsidR="00374F4A" w:rsidRPr="00AD20AD" w:rsidRDefault="00374F4A" w:rsidP="00963310">
      <w:pPr>
        <w:jc w:val="both"/>
        <w:rPr>
          <w:rFonts w:ascii="GHEA Grapalat" w:hAnsi="GHEA Grapalat" w:cs="Sylfaen"/>
          <w:sz w:val="20"/>
          <w:szCs w:val="20"/>
        </w:rPr>
      </w:pPr>
      <w:r w:rsidRPr="00AD20AD">
        <w:rPr>
          <w:rFonts w:ascii="GHEA Grapalat" w:hAnsi="GHEA Grapalat"/>
          <w:sz w:val="20"/>
          <w:szCs w:val="20"/>
        </w:rPr>
        <w:t>является резидентом ______________________________________________________</w:t>
      </w:r>
      <w:r w:rsidR="00D04575" w:rsidRPr="00AD20AD">
        <w:rPr>
          <w:rFonts w:ascii="GHEA Grapalat" w:hAnsi="GHEA Grapalat"/>
          <w:sz w:val="20"/>
          <w:szCs w:val="20"/>
        </w:rPr>
        <w:t>.</w:t>
      </w:r>
    </w:p>
    <w:p w14:paraId="237553F3" w14:textId="77777777" w:rsidR="00374F4A" w:rsidRPr="00AD20AD" w:rsidRDefault="00374F4A" w:rsidP="00963310">
      <w:pPr>
        <w:ind w:left="4111"/>
        <w:jc w:val="both"/>
        <w:rPr>
          <w:rFonts w:ascii="GHEA Grapalat" w:hAnsi="GHEA Grapalat" w:cs="Arial"/>
          <w:sz w:val="20"/>
          <w:szCs w:val="20"/>
        </w:rPr>
      </w:pPr>
      <w:r w:rsidRPr="00AD20AD">
        <w:rPr>
          <w:rFonts w:ascii="GHEA Grapalat" w:hAnsi="GHEA Grapalat"/>
          <w:sz w:val="20"/>
          <w:szCs w:val="20"/>
        </w:rPr>
        <w:t>наименование страны</w:t>
      </w:r>
    </w:p>
    <w:p w14:paraId="67225319" w14:textId="77777777" w:rsidR="000612B9" w:rsidRPr="00AD20AD" w:rsidRDefault="000612B9" w:rsidP="00963310">
      <w:pPr>
        <w:jc w:val="both"/>
        <w:rPr>
          <w:rFonts w:ascii="GHEA Grapalat" w:hAnsi="GHEA Grapalat"/>
          <w:sz w:val="20"/>
          <w:szCs w:val="20"/>
        </w:rPr>
      </w:pPr>
    </w:p>
    <w:p w14:paraId="2ADAD205" w14:textId="77777777" w:rsidR="000612B9" w:rsidRPr="00AD20AD" w:rsidRDefault="004F0CAA" w:rsidP="00963310">
      <w:pPr>
        <w:jc w:val="both"/>
        <w:rPr>
          <w:rFonts w:ascii="GHEA Grapalat" w:hAnsi="GHEA Grapalat"/>
          <w:sz w:val="20"/>
          <w:szCs w:val="20"/>
        </w:rPr>
      </w:pPr>
      <w:r w:rsidRPr="00AD20AD">
        <w:rPr>
          <w:rFonts w:ascii="GHEA Grapalat" w:hAnsi="GHEA Grapalat"/>
          <w:sz w:val="20"/>
          <w:szCs w:val="20"/>
        </w:rPr>
        <w:t>Данные</w:t>
      </w:r>
      <w:r w:rsidR="000612B9" w:rsidRPr="00AD20AD">
        <w:rPr>
          <w:rFonts w:ascii="GHEA Grapalat" w:hAnsi="GHEA Grapalat"/>
          <w:sz w:val="20"/>
          <w:szCs w:val="20"/>
        </w:rPr>
        <w:t>----------------------------------------</w:t>
      </w:r>
      <w:r w:rsidR="00F96993" w:rsidRPr="00AD20AD">
        <w:rPr>
          <w:rFonts w:ascii="GHEA Grapalat" w:hAnsi="GHEA Grapalat"/>
          <w:sz w:val="20"/>
          <w:szCs w:val="20"/>
        </w:rPr>
        <w:t>следующие</w:t>
      </w:r>
      <w:r w:rsidR="00304237" w:rsidRPr="00AD20AD">
        <w:rPr>
          <w:rFonts w:ascii="GHEA Grapalat" w:hAnsi="GHEA Grapalat"/>
          <w:sz w:val="20"/>
          <w:szCs w:val="20"/>
        </w:rPr>
        <w:t>:</w:t>
      </w:r>
    </w:p>
    <w:p w14:paraId="27B7C337" w14:textId="77777777" w:rsidR="002A0700" w:rsidRPr="00AD20AD" w:rsidRDefault="002A0700" w:rsidP="00963310">
      <w:pPr>
        <w:ind w:left="1843"/>
        <w:jc w:val="both"/>
        <w:rPr>
          <w:rFonts w:ascii="GHEA Grapalat" w:hAnsi="GHEA Grapalat" w:cs="Sylfaen"/>
          <w:sz w:val="20"/>
          <w:szCs w:val="20"/>
          <w:lang w:val="hy-AM"/>
        </w:rPr>
      </w:pPr>
      <w:r w:rsidRPr="00AD20AD">
        <w:rPr>
          <w:rFonts w:ascii="GHEA Grapalat" w:hAnsi="GHEA Grapalat"/>
          <w:sz w:val="20"/>
          <w:szCs w:val="20"/>
        </w:rPr>
        <w:t>наименование участника</w:t>
      </w:r>
    </w:p>
    <w:p w14:paraId="4FC8CDB3" w14:textId="77777777" w:rsidR="000612B9" w:rsidRPr="00AD20AD" w:rsidRDefault="000612B9" w:rsidP="00963310">
      <w:pPr>
        <w:jc w:val="both"/>
        <w:rPr>
          <w:rFonts w:ascii="GHEA Grapalat" w:hAnsi="GHEA Grapalat"/>
          <w:sz w:val="20"/>
          <w:szCs w:val="20"/>
        </w:rPr>
      </w:pPr>
    </w:p>
    <w:p w14:paraId="6588391F" w14:textId="77777777" w:rsidR="00374F4A" w:rsidRPr="00AD20AD" w:rsidRDefault="00374F4A" w:rsidP="00963310">
      <w:pPr>
        <w:jc w:val="both"/>
        <w:rPr>
          <w:rFonts w:ascii="GHEA Grapalat" w:hAnsi="GHEA Grapalat"/>
          <w:sz w:val="20"/>
          <w:szCs w:val="20"/>
        </w:rPr>
      </w:pPr>
      <w:r w:rsidRPr="00AD20AD">
        <w:rPr>
          <w:rFonts w:ascii="GHEA Grapalat" w:hAnsi="GHEA Grapalat"/>
          <w:sz w:val="20"/>
          <w:szCs w:val="20"/>
        </w:rPr>
        <w:t>Учетный номер налогоплательщика ________________</w:t>
      </w:r>
    </w:p>
    <w:p w14:paraId="36044616" w14:textId="77777777" w:rsidR="00374F4A" w:rsidRPr="00AD20AD" w:rsidRDefault="00374F4A" w:rsidP="00963310">
      <w:pPr>
        <w:tabs>
          <w:tab w:val="left" w:pos="7371"/>
        </w:tabs>
        <w:ind w:left="4111"/>
        <w:jc w:val="both"/>
        <w:rPr>
          <w:rFonts w:ascii="GHEA Grapalat" w:hAnsi="GHEA Grapalat" w:cs="Arial"/>
          <w:sz w:val="20"/>
          <w:szCs w:val="20"/>
        </w:rPr>
      </w:pPr>
      <w:r w:rsidRPr="00AD20AD">
        <w:rPr>
          <w:rFonts w:ascii="GHEA Grapalat" w:hAnsi="GHEA Grapalat"/>
          <w:sz w:val="20"/>
          <w:szCs w:val="20"/>
        </w:rPr>
        <w:t>учетный номерналогоплательщика</w:t>
      </w:r>
    </w:p>
    <w:p w14:paraId="5D017C14" w14:textId="77777777" w:rsidR="00B138F3" w:rsidRPr="00AD20AD" w:rsidRDefault="00B138F3" w:rsidP="00963310">
      <w:pPr>
        <w:jc w:val="both"/>
        <w:rPr>
          <w:rFonts w:ascii="GHEA Grapalat" w:hAnsi="GHEA Grapalat"/>
          <w:sz w:val="20"/>
          <w:szCs w:val="20"/>
        </w:rPr>
      </w:pPr>
    </w:p>
    <w:p w14:paraId="1D01ED0D" w14:textId="77777777" w:rsidR="00374F4A" w:rsidRPr="00AD20AD" w:rsidRDefault="00374F4A" w:rsidP="00963310">
      <w:pPr>
        <w:jc w:val="both"/>
        <w:rPr>
          <w:rFonts w:ascii="GHEA Grapalat" w:hAnsi="GHEA Grapalat"/>
          <w:sz w:val="20"/>
          <w:szCs w:val="20"/>
        </w:rPr>
      </w:pPr>
      <w:r w:rsidRPr="00AD20AD">
        <w:rPr>
          <w:rFonts w:ascii="GHEA Grapalat" w:hAnsi="GHEA Grapalat"/>
          <w:sz w:val="20"/>
          <w:szCs w:val="20"/>
        </w:rPr>
        <w:t>Адрес электронной почты__________________</w:t>
      </w:r>
    </w:p>
    <w:p w14:paraId="6DEFC0C5" w14:textId="77777777" w:rsidR="00374F4A" w:rsidRPr="00AD20AD" w:rsidRDefault="00374F4A" w:rsidP="00963310">
      <w:pPr>
        <w:tabs>
          <w:tab w:val="left" w:pos="6946"/>
        </w:tabs>
        <w:ind w:left="3402" w:firstLine="6"/>
        <w:jc w:val="both"/>
        <w:rPr>
          <w:rFonts w:ascii="GHEA Grapalat" w:hAnsi="GHEA Grapalat"/>
          <w:sz w:val="20"/>
          <w:szCs w:val="20"/>
        </w:rPr>
      </w:pPr>
      <w:r w:rsidRPr="00AD20AD">
        <w:rPr>
          <w:rFonts w:ascii="GHEA Grapalat" w:hAnsi="GHEA Grapalat"/>
          <w:sz w:val="20"/>
          <w:szCs w:val="20"/>
        </w:rPr>
        <w:t>адрес электронной</w:t>
      </w:r>
      <w:r w:rsidRPr="00AD20AD">
        <w:rPr>
          <w:rFonts w:ascii="GHEA Grapalat" w:hAnsi="GHEA Grapalat"/>
          <w:sz w:val="20"/>
          <w:szCs w:val="20"/>
        </w:rPr>
        <w:tab/>
        <w:t>почты</w:t>
      </w:r>
    </w:p>
    <w:p w14:paraId="21C3367C" w14:textId="77777777" w:rsidR="00B138F3" w:rsidRPr="00AD20AD" w:rsidRDefault="00B138F3" w:rsidP="00963310">
      <w:pPr>
        <w:jc w:val="both"/>
        <w:rPr>
          <w:rFonts w:ascii="GHEA Grapalat" w:hAnsi="GHEA Grapalat"/>
          <w:sz w:val="20"/>
          <w:szCs w:val="20"/>
        </w:rPr>
      </w:pPr>
    </w:p>
    <w:p w14:paraId="590E02B2" w14:textId="77777777" w:rsidR="009E1181" w:rsidRPr="00AD20AD" w:rsidRDefault="00F96993" w:rsidP="00963310">
      <w:pPr>
        <w:jc w:val="both"/>
        <w:rPr>
          <w:rFonts w:ascii="GHEA Grapalat" w:hAnsi="GHEA Grapalat"/>
          <w:sz w:val="20"/>
          <w:szCs w:val="20"/>
        </w:rPr>
      </w:pPr>
      <w:r w:rsidRPr="00AD20AD">
        <w:rPr>
          <w:rFonts w:ascii="GHEA Grapalat" w:hAnsi="GHEA Grapalat"/>
          <w:sz w:val="20"/>
          <w:szCs w:val="20"/>
        </w:rPr>
        <w:t>Адрес деятельности</w:t>
      </w:r>
      <w:r w:rsidR="009E1181" w:rsidRPr="00AD20AD">
        <w:rPr>
          <w:rFonts w:ascii="GHEA Grapalat" w:hAnsi="GHEA Grapalat"/>
          <w:sz w:val="20"/>
          <w:szCs w:val="20"/>
        </w:rPr>
        <w:t xml:space="preserve">              ----------------------------</w:t>
      </w:r>
      <w:r w:rsidR="009627B3" w:rsidRPr="00AD20AD">
        <w:rPr>
          <w:rFonts w:ascii="GHEA Grapalat" w:hAnsi="GHEA Grapalat"/>
          <w:sz w:val="20"/>
          <w:szCs w:val="20"/>
        </w:rPr>
        <w:t>--------------------------------</w:t>
      </w:r>
    </w:p>
    <w:p w14:paraId="098A43BB" w14:textId="77777777" w:rsidR="00F96993" w:rsidRPr="00AD20AD" w:rsidRDefault="009E1181" w:rsidP="00963310">
      <w:pPr>
        <w:jc w:val="both"/>
        <w:rPr>
          <w:rFonts w:ascii="GHEA Grapalat" w:hAnsi="GHEA Grapalat"/>
          <w:sz w:val="20"/>
          <w:szCs w:val="20"/>
        </w:rPr>
      </w:pPr>
      <w:r w:rsidRPr="00AD20AD">
        <w:rPr>
          <w:rFonts w:ascii="GHEA Grapalat" w:hAnsi="GHEA Grapalat"/>
          <w:sz w:val="20"/>
          <w:szCs w:val="20"/>
        </w:rPr>
        <w:t>адрес деятельности</w:t>
      </w:r>
    </w:p>
    <w:p w14:paraId="185500FA" w14:textId="77777777" w:rsidR="00B16483" w:rsidRPr="00AD20AD" w:rsidRDefault="00B16483" w:rsidP="00963310">
      <w:pPr>
        <w:jc w:val="both"/>
        <w:rPr>
          <w:rFonts w:ascii="GHEA Grapalat" w:hAnsi="GHEA Grapalat"/>
          <w:sz w:val="20"/>
          <w:szCs w:val="20"/>
        </w:rPr>
      </w:pPr>
    </w:p>
    <w:p w14:paraId="10133876" w14:textId="77777777" w:rsidR="00B16483" w:rsidRPr="00AD20AD" w:rsidRDefault="00B16483" w:rsidP="00963310">
      <w:pPr>
        <w:jc w:val="both"/>
        <w:rPr>
          <w:rFonts w:ascii="GHEA Grapalat" w:hAnsi="GHEA Grapalat"/>
          <w:sz w:val="20"/>
          <w:szCs w:val="20"/>
        </w:rPr>
      </w:pPr>
      <w:r w:rsidRPr="00AD20AD">
        <w:rPr>
          <w:rFonts w:ascii="GHEA Grapalat" w:hAnsi="GHEA Grapalat"/>
          <w:sz w:val="20"/>
          <w:szCs w:val="20"/>
        </w:rPr>
        <w:t>Номер телефона                     ------------------------------</w:t>
      </w:r>
      <w:r w:rsidR="009627B3" w:rsidRPr="00AD20AD">
        <w:rPr>
          <w:rFonts w:ascii="GHEA Grapalat" w:hAnsi="GHEA Grapalat"/>
          <w:sz w:val="20"/>
          <w:szCs w:val="20"/>
        </w:rPr>
        <w:t>-------------------------------</w:t>
      </w:r>
    </w:p>
    <w:p w14:paraId="4C69BED7" w14:textId="77777777" w:rsidR="006B3E56" w:rsidRPr="00AD20AD" w:rsidRDefault="00B16483" w:rsidP="00963310">
      <w:pPr>
        <w:tabs>
          <w:tab w:val="left" w:pos="7371"/>
        </w:tabs>
        <w:ind w:left="3544" w:firstLine="3"/>
        <w:jc w:val="both"/>
        <w:rPr>
          <w:rFonts w:ascii="GHEA Grapalat" w:hAnsi="GHEA Grapalat"/>
          <w:sz w:val="20"/>
          <w:szCs w:val="20"/>
        </w:rPr>
      </w:pPr>
      <w:r w:rsidRPr="00AD20AD">
        <w:rPr>
          <w:rFonts w:ascii="GHEA Grapalat" w:hAnsi="GHEA Grapalat"/>
          <w:sz w:val="20"/>
          <w:szCs w:val="20"/>
        </w:rPr>
        <w:t>Номер телефона</w:t>
      </w:r>
    </w:p>
    <w:p w14:paraId="0FCB0BE2" w14:textId="77777777" w:rsidR="00B16483" w:rsidRPr="00AD20AD" w:rsidRDefault="00B16483" w:rsidP="00963310">
      <w:pPr>
        <w:tabs>
          <w:tab w:val="left" w:pos="7371"/>
        </w:tabs>
        <w:ind w:left="3544" w:firstLine="3"/>
        <w:jc w:val="both"/>
        <w:rPr>
          <w:rFonts w:ascii="GHEA Grapalat" w:hAnsi="GHEA Grapalat"/>
          <w:sz w:val="20"/>
          <w:szCs w:val="20"/>
        </w:rPr>
      </w:pPr>
    </w:p>
    <w:p w14:paraId="7B93A567" w14:textId="77777777" w:rsidR="006B3E56" w:rsidRPr="00AD20AD" w:rsidRDefault="006B3E56" w:rsidP="00963310">
      <w:pPr>
        <w:widowControl w:val="0"/>
        <w:jc w:val="both"/>
        <w:rPr>
          <w:rFonts w:ascii="GHEA Grapalat" w:hAnsi="GHEA Grapalat"/>
          <w:sz w:val="20"/>
          <w:szCs w:val="20"/>
        </w:rPr>
      </w:pPr>
      <w:r w:rsidRPr="00AD20AD">
        <w:rPr>
          <w:rFonts w:ascii="GHEA Grapalat" w:hAnsi="GHEA Grapalat"/>
          <w:sz w:val="20"/>
          <w:szCs w:val="20"/>
        </w:rPr>
        <w:t>Настоящим _________________________________объявляет и подтверждает,что:</w:t>
      </w:r>
    </w:p>
    <w:p w14:paraId="6A3D6B7C" w14:textId="77777777" w:rsidR="006B3E56" w:rsidRPr="00AD20AD" w:rsidRDefault="006B3E56" w:rsidP="00963310">
      <w:pPr>
        <w:widowControl w:val="0"/>
        <w:ind w:left="2835"/>
        <w:jc w:val="both"/>
        <w:rPr>
          <w:rFonts w:ascii="GHEA Grapalat" w:hAnsi="GHEA Grapalat"/>
          <w:sz w:val="20"/>
          <w:szCs w:val="20"/>
        </w:rPr>
      </w:pPr>
      <w:r w:rsidRPr="00AD20AD">
        <w:rPr>
          <w:rFonts w:ascii="GHEA Grapalat" w:hAnsi="GHEA Grapalat"/>
          <w:sz w:val="20"/>
          <w:szCs w:val="20"/>
        </w:rPr>
        <w:t>наименование участника</w:t>
      </w:r>
    </w:p>
    <w:p w14:paraId="515152AE" w14:textId="37E12678" w:rsidR="00CD5AB7" w:rsidRPr="00AD20AD" w:rsidRDefault="006B3E56" w:rsidP="00963310">
      <w:pPr>
        <w:pStyle w:val="aff3"/>
        <w:widowControl w:val="0"/>
        <w:numPr>
          <w:ilvl w:val="0"/>
          <w:numId w:val="1"/>
        </w:numPr>
        <w:jc w:val="both"/>
        <w:rPr>
          <w:rFonts w:ascii="GHEA Grapalat" w:hAnsi="GHEA Grapalat" w:cs="Arial"/>
          <w:sz w:val="20"/>
          <w:szCs w:val="20"/>
        </w:rPr>
      </w:pPr>
      <w:r w:rsidRPr="00AD20AD">
        <w:rPr>
          <w:rFonts w:ascii="GHEA Grapalat" w:hAnsi="GHEA Grapalat"/>
          <w:sz w:val="20"/>
          <w:szCs w:val="20"/>
        </w:rPr>
        <w:t>удовлетворяет</w:t>
      </w:r>
      <w:r w:rsidRPr="00AD20AD">
        <w:rPr>
          <w:rFonts w:ascii="GHEA Grapalat" w:hAnsi="GHEA Grapalat"/>
          <w:spacing w:val="-4"/>
          <w:sz w:val="20"/>
          <w:szCs w:val="20"/>
        </w:rPr>
        <w:t xml:space="preserve"> требованиям к праву участия установленным приглашением на </w:t>
      </w:r>
      <w:r w:rsidRPr="00AD20AD">
        <w:rPr>
          <w:rFonts w:ascii="GHEA Grapalat" w:hAnsi="GHEA Grapalat"/>
          <w:sz w:val="20"/>
          <w:szCs w:val="20"/>
        </w:rP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r w:rsidR="0051168D" w:rsidRPr="00AD20AD">
        <w:rPr>
          <w:rFonts w:ascii="GHEA Grapalat" w:hAnsi="GHEA Grapalat"/>
        </w:rPr>
        <w:t xml:space="preserve"> </w:t>
      </w:r>
      <w:r w:rsidRPr="00AD20AD">
        <w:rPr>
          <w:rFonts w:ascii="GHEA Grapalat" w:hAnsi="GHEA Grapalat"/>
          <w:sz w:val="20"/>
          <w:szCs w:val="20"/>
        </w:rPr>
        <w:t>",</w:t>
      </w:r>
      <w:r w:rsidR="00A90FCD" w:rsidRPr="00AD20AD">
        <w:rPr>
          <w:rFonts w:ascii="GHEA Grapalat" w:hAnsi="GHEA Grapalat"/>
          <w:sz w:val="20"/>
          <w:szCs w:val="20"/>
        </w:rPr>
        <w:t xml:space="preserve">и обязуется в случае признания </w:t>
      </w:r>
      <w:r w:rsidR="00BF09F8" w:rsidRPr="00AD20AD">
        <w:rPr>
          <w:rFonts w:ascii="GHEA Grapalat" w:hAnsi="GHEA Grapalat"/>
          <w:sz w:val="20"/>
          <w:szCs w:val="20"/>
        </w:rPr>
        <w:t>отобранным</w:t>
      </w:r>
      <w:r w:rsidR="00A90FCD" w:rsidRPr="00AD20AD">
        <w:rPr>
          <w:rFonts w:ascii="GHEA Grapalat" w:hAnsi="GHEA Grapalat"/>
          <w:sz w:val="20"/>
          <w:szCs w:val="20"/>
        </w:rPr>
        <w:t xml:space="preserve"> участником в порядке и сроки, установленные </w:t>
      </w:r>
      <w:r w:rsidR="00B64C48" w:rsidRPr="00AD20AD">
        <w:rPr>
          <w:rFonts w:ascii="GHEA Grapalat" w:hAnsi="GHEA Grapalat"/>
          <w:sz w:val="20"/>
          <w:szCs w:val="20"/>
        </w:rPr>
        <w:t xml:space="preserve">настоящим </w:t>
      </w:r>
      <w:r w:rsidR="00A90FCD" w:rsidRPr="00AD20AD">
        <w:rPr>
          <w:rFonts w:ascii="GHEA Grapalat" w:hAnsi="GHEA Grapalat"/>
          <w:sz w:val="20"/>
          <w:szCs w:val="20"/>
        </w:rPr>
        <w:t xml:space="preserve">приглашением </w:t>
      </w:r>
      <w:r w:rsidR="00952531" w:rsidRPr="00AD20AD">
        <w:rPr>
          <w:rFonts w:ascii="GHEA Grapalat" w:hAnsi="GHEA Grapalat"/>
          <w:sz w:val="20"/>
          <w:szCs w:val="20"/>
        </w:rPr>
        <w:t xml:space="preserve"> представить обеспечение квалификации</w:t>
      </w:r>
      <w:r w:rsidR="00CD5AB7" w:rsidRPr="00AD20AD">
        <w:rPr>
          <w:rFonts w:ascii="GHEA Grapalat" w:hAnsi="GHEA Grapalat"/>
          <w:sz w:val="20"/>
          <w:szCs w:val="20"/>
        </w:rPr>
        <w:t>,</w:t>
      </w:r>
    </w:p>
    <w:p w14:paraId="5222C41B" w14:textId="7914A9E7" w:rsidR="006B3E56" w:rsidRPr="00AD20AD" w:rsidRDefault="006B3E56" w:rsidP="00963310">
      <w:pPr>
        <w:pStyle w:val="aff3"/>
        <w:widowControl w:val="0"/>
        <w:numPr>
          <w:ilvl w:val="0"/>
          <w:numId w:val="2"/>
        </w:numPr>
        <w:jc w:val="both"/>
        <w:rPr>
          <w:rFonts w:ascii="GHEA Grapalat" w:hAnsi="GHEA Grapalat"/>
          <w:sz w:val="20"/>
          <w:szCs w:val="20"/>
        </w:rPr>
      </w:pPr>
      <w:r w:rsidRPr="00AD20AD">
        <w:rPr>
          <w:rFonts w:ascii="GHEA Grapalat" w:hAnsi="GHEA Grapalat"/>
          <w:sz w:val="20"/>
          <w:szCs w:val="20"/>
        </w:rPr>
        <w:t>в рамках участия под кодом "</w:t>
      </w:r>
      <w:r w:rsidR="00CD5AB7" w:rsidRPr="00AD20AD">
        <w:rPr>
          <w:rFonts w:ascii="GHEA Grapalat" w:hAnsi="GHEA Grapalat"/>
          <w:sz w:val="20"/>
          <w:szCs w:val="20"/>
        </w:rPr>
        <w:t xml:space="preserve">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r w:rsidR="0051168D" w:rsidRPr="00AD20AD">
        <w:rPr>
          <w:rFonts w:ascii="GHEA Grapalat" w:hAnsi="GHEA Grapalat"/>
        </w:rPr>
        <w:t xml:space="preserve"> </w:t>
      </w:r>
      <w:r w:rsidRPr="00AD20AD">
        <w:rPr>
          <w:rFonts w:ascii="GHEA Grapalat" w:hAnsi="GHEA Grapalat"/>
          <w:sz w:val="20"/>
          <w:szCs w:val="20"/>
        </w:rPr>
        <w:t>не допускал и (или) не допустит злоупотребления доминирующим положением и антиконкурентного соглашения,</w:t>
      </w:r>
    </w:p>
    <w:p w14:paraId="1ACA2603" w14:textId="2EE05E25" w:rsidR="006B3E56" w:rsidRPr="00AD20AD" w:rsidRDefault="006B3E56" w:rsidP="00963310">
      <w:pPr>
        <w:pStyle w:val="aff3"/>
        <w:widowControl w:val="0"/>
        <w:numPr>
          <w:ilvl w:val="0"/>
          <w:numId w:val="2"/>
        </w:numPr>
        <w:tabs>
          <w:tab w:val="left" w:pos="567"/>
        </w:tabs>
        <w:jc w:val="both"/>
        <w:rPr>
          <w:rFonts w:ascii="GHEA Grapalat" w:hAnsi="GHEA Grapalat"/>
          <w:spacing w:val="-6"/>
          <w:sz w:val="20"/>
          <w:szCs w:val="20"/>
        </w:rPr>
      </w:pPr>
      <w:r w:rsidRPr="00AD20AD">
        <w:rPr>
          <w:rFonts w:ascii="GHEA Grapalat" w:hAnsi="GHEA Grapalat"/>
          <w:spacing w:val="-6"/>
          <w:sz w:val="20"/>
          <w:szCs w:val="20"/>
        </w:rPr>
        <w:t xml:space="preserve">отсутствует случай установленного приглашением на </w:t>
      </w:r>
      <w:r w:rsidR="00935396" w:rsidRPr="00AD20AD">
        <w:rPr>
          <w:rFonts w:ascii="GHEA Grapalat" w:hAnsi="GHEA Grapalat"/>
          <w:sz w:val="20"/>
        </w:rPr>
        <w:t>запросе котировок</w:t>
      </w:r>
      <w:r w:rsidR="00935396" w:rsidRPr="00AD20AD">
        <w:rPr>
          <w:rFonts w:ascii="GHEA Grapalat" w:hAnsi="GHEA Grapalat"/>
          <w:sz w:val="20"/>
          <w:szCs w:val="20"/>
        </w:rPr>
        <w:t xml:space="preserve"> </w:t>
      </w:r>
      <w:r w:rsidRPr="00AD20AD">
        <w:rPr>
          <w:rFonts w:ascii="GHEA Grapalat" w:hAnsi="GHEA Grapalat"/>
          <w:sz w:val="20"/>
          <w:szCs w:val="20"/>
        </w:rPr>
        <w:t xml:space="preserve">случая     одновременного </w:t>
      </w:r>
    </w:p>
    <w:p w14:paraId="582111A3" w14:textId="77777777" w:rsidR="006B3E56" w:rsidRPr="00AD20AD" w:rsidRDefault="006B3E56" w:rsidP="00963310">
      <w:pPr>
        <w:pStyle w:val="a3"/>
        <w:widowControl w:val="0"/>
        <w:spacing w:line="240" w:lineRule="auto"/>
        <w:ind w:firstLine="0"/>
        <w:rPr>
          <w:rFonts w:ascii="GHEA Grapalat" w:hAnsi="GHEA Grapalat"/>
          <w:i w:val="0"/>
        </w:rPr>
      </w:pPr>
      <w:r w:rsidRPr="00AD20AD">
        <w:rPr>
          <w:rFonts w:ascii="GHEA Grapalat" w:hAnsi="GHEA Grapalat"/>
          <w:i w:val="0"/>
        </w:rPr>
        <w:t>участия взаимосвязанных с ________________ лиц и (или) учрежденных__________</w:t>
      </w:r>
    </w:p>
    <w:p w14:paraId="07AE7E2C" w14:textId="77777777" w:rsidR="006B3E56" w:rsidRPr="00AD20AD" w:rsidRDefault="006B3E56" w:rsidP="00963310">
      <w:pPr>
        <w:widowControl w:val="0"/>
        <w:tabs>
          <w:tab w:val="left" w:pos="7938"/>
        </w:tabs>
        <w:ind w:left="3119"/>
        <w:jc w:val="both"/>
        <w:rPr>
          <w:rFonts w:ascii="GHEA Grapalat" w:hAnsi="GHEA Grapalat"/>
          <w:sz w:val="20"/>
          <w:szCs w:val="20"/>
        </w:rPr>
      </w:pPr>
      <w:r w:rsidRPr="00AD20AD">
        <w:rPr>
          <w:rFonts w:ascii="GHEA Grapalat" w:hAnsi="GHEA Grapalat"/>
          <w:sz w:val="20"/>
          <w:szCs w:val="20"/>
        </w:rPr>
        <w:t>наименование участника</w:t>
      </w:r>
      <w:r w:rsidRPr="00AD20AD">
        <w:rPr>
          <w:rFonts w:ascii="GHEA Grapalat" w:hAnsi="GHEA Grapalat"/>
          <w:sz w:val="20"/>
          <w:szCs w:val="20"/>
        </w:rPr>
        <w:tab/>
        <w:t>наименование</w:t>
      </w:r>
    </w:p>
    <w:p w14:paraId="4C2B1D4C" w14:textId="77777777" w:rsidR="006B3E56" w:rsidRPr="00AD20AD" w:rsidRDefault="006B3E56" w:rsidP="00963310">
      <w:pPr>
        <w:widowControl w:val="0"/>
        <w:tabs>
          <w:tab w:val="left" w:pos="7938"/>
        </w:tabs>
        <w:ind w:left="8080"/>
        <w:jc w:val="both"/>
        <w:rPr>
          <w:rFonts w:ascii="GHEA Grapalat" w:hAnsi="GHEA Grapalat" w:cs="Arial"/>
          <w:sz w:val="20"/>
          <w:szCs w:val="20"/>
        </w:rPr>
      </w:pPr>
      <w:r w:rsidRPr="00AD20AD">
        <w:rPr>
          <w:rFonts w:ascii="GHEA Grapalat" w:hAnsi="GHEA Grapalat"/>
          <w:sz w:val="20"/>
          <w:szCs w:val="20"/>
        </w:rPr>
        <w:t>участника</w:t>
      </w:r>
    </w:p>
    <w:p w14:paraId="2D0FD91B" w14:textId="77777777" w:rsidR="006B3E56" w:rsidRPr="00AD20AD" w:rsidRDefault="006B3E56" w:rsidP="00963310">
      <w:pPr>
        <w:widowControl w:val="0"/>
        <w:jc w:val="both"/>
        <w:rPr>
          <w:rFonts w:ascii="GHEA Grapalat" w:hAnsi="GHEA Grapalat"/>
          <w:sz w:val="20"/>
          <w:szCs w:val="20"/>
          <w:u w:val="single"/>
        </w:rPr>
      </w:pPr>
      <w:r w:rsidRPr="00AD20AD">
        <w:rPr>
          <w:rFonts w:ascii="GHEA Grapalat" w:hAnsi="GHEA Grapalat"/>
          <w:sz w:val="20"/>
          <w:szCs w:val="20"/>
        </w:rPr>
        <w:t>организаций, либо организаций, имеющих принадлежащую ____________________</w:t>
      </w:r>
    </w:p>
    <w:p w14:paraId="5408BB3F" w14:textId="77777777" w:rsidR="006B3E56" w:rsidRPr="00AD20AD" w:rsidRDefault="006B3E56" w:rsidP="00963310">
      <w:pPr>
        <w:widowControl w:val="0"/>
        <w:ind w:left="7088"/>
        <w:jc w:val="both"/>
        <w:rPr>
          <w:rFonts w:ascii="GHEA Grapalat" w:hAnsi="GHEA Grapalat"/>
          <w:sz w:val="20"/>
          <w:szCs w:val="20"/>
        </w:rPr>
      </w:pPr>
      <w:r w:rsidRPr="00AD20AD">
        <w:rPr>
          <w:rFonts w:ascii="GHEA Grapalat" w:hAnsi="GHEA Grapalat"/>
          <w:sz w:val="20"/>
          <w:szCs w:val="20"/>
          <w:vertAlign w:val="superscript"/>
        </w:rPr>
        <w:t>наименование участника</w:t>
      </w:r>
    </w:p>
    <w:p w14:paraId="6E0442F0" w14:textId="77777777" w:rsidR="006B3E56" w:rsidRPr="00AD20AD" w:rsidRDefault="006B3E56" w:rsidP="00963310">
      <w:pPr>
        <w:widowControl w:val="0"/>
        <w:jc w:val="both"/>
        <w:rPr>
          <w:rFonts w:ascii="GHEA Grapalat" w:hAnsi="GHEA Grapalat"/>
          <w:sz w:val="20"/>
          <w:szCs w:val="20"/>
        </w:rPr>
      </w:pPr>
      <w:r w:rsidRPr="00AD20AD">
        <w:rPr>
          <w:rFonts w:ascii="GHEA Grapalat" w:hAnsi="GHEA Grapalat"/>
          <w:sz w:val="20"/>
          <w:szCs w:val="20"/>
        </w:rPr>
        <w:t>долю (пай) в размере более пятидесяти процентов,</w:t>
      </w:r>
    </w:p>
    <w:p w14:paraId="055F128B" w14:textId="77777777" w:rsidR="00CD5AB7" w:rsidRPr="00AD20AD" w:rsidRDefault="00CD5AB7" w:rsidP="00963310">
      <w:pPr>
        <w:pStyle w:val="aff3"/>
        <w:widowControl w:val="0"/>
        <w:numPr>
          <w:ilvl w:val="0"/>
          <w:numId w:val="3"/>
        </w:numPr>
        <w:tabs>
          <w:tab w:val="left" w:pos="1134"/>
        </w:tabs>
        <w:jc w:val="both"/>
        <w:rPr>
          <w:rFonts w:ascii="GHEA Grapalat" w:hAnsi="GHEA Grapalat" w:cs="Sylfaen"/>
          <w:sz w:val="20"/>
          <w:szCs w:val="20"/>
        </w:rPr>
      </w:pPr>
    </w:p>
    <w:p w14:paraId="3B61F078" w14:textId="77777777" w:rsidR="00CD5AB7" w:rsidRPr="00AD20AD" w:rsidRDefault="00CD5AB7" w:rsidP="00963310">
      <w:pPr>
        <w:jc w:val="both"/>
        <w:rPr>
          <w:rFonts w:ascii="GHEA Grapalat" w:hAnsi="GHEA Grapalat"/>
          <w:sz w:val="20"/>
          <w:szCs w:val="20"/>
        </w:rPr>
      </w:pPr>
    </w:p>
    <w:p w14:paraId="3752F9AB" w14:textId="77777777" w:rsidR="00CD5AB7" w:rsidRPr="00AD20AD" w:rsidRDefault="00CD5AB7" w:rsidP="00963310">
      <w:pPr>
        <w:jc w:val="both"/>
        <w:rPr>
          <w:rFonts w:ascii="GHEA Grapalat" w:hAnsi="GHEA Grapalat"/>
          <w:sz w:val="20"/>
          <w:szCs w:val="20"/>
        </w:rPr>
      </w:pPr>
    </w:p>
    <w:p w14:paraId="0540F94E" w14:textId="77777777" w:rsidR="00CD5AB7" w:rsidRPr="00AD20AD" w:rsidRDefault="00CD5AB7" w:rsidP="00963310">
      <w:pPr>
        <w:jc w:val="both"/>
        <w:rPr>
          <w:rFonts w:ascii="GHEA Grapalat" w:hAnsi="GHEA Grapalat"/>
          <w:sz w:val="20"/>
          <w:szCs w:val="20"/>
        </w:rPr>
      </w:pPr>
      <w:r w:rsidRPr="00AD20AD">
        <w:rPr>
          <w:rFonts w:ascii="GHEA Grapalat" w:hAnsi="GHEA Grapalat"/>
          <w:sz w:val="20"/>
          <w:szCs w:val="20"/>
        </w:rPr>
        <w:t xml:space="preserve">Прилагается  полное описание предлагаемого   ----------------------------     товара, </w:t>
      </w:r>
    </w:p>
    <w:p w14:paraId="28A8D332" w14:textId="77777777" w:rsidR="00CD5AB7" w:rsidRPr="00AD20AD" w:rsidRDefault="00CD5AB7" w:rsidP="00963310">
      <w:pPr>
        <w:jc w:val="both"/>
        <w:rPr>
          <w:rFonts w:ascii="GHEA Grapalat" w:hAnsi="GHEA Grapalat"/>
          <w:sz w:val="20"/>
          <w:szCs w:val="20"/>
        </w:rPr>
      </w:pPr>
      <w:r w:rsidRPr="00AD20AD">
        <w:rPr>
          <w:rFonts w:ascii="GHEA Grapalat" w:hAnsi="GHEA Grapalat"/>
          <w:sz w:val="20"/>
          <w:szCs w:val="20"/>
        </w:rPr>
        <w:t xml:space="preserve">                                                                                                             наименование участника</w:t>
      </w:r>
    </w:p>
    <w:p w14:paraId="6FBADEEE" w14:textId="77777777" w:rsidR="00CD5AB7" w:rsidRPr="00AD20AD" w:rsidRDefault="00CD5AB7" w:rsidP="00963310">
      <w:pPr>
        <w:jc w:val="both"/>
        <w:rPr>
          <w:rFonts w:ascii="GHEA Grapalat" w:hAnsi="GHEA Grapalat"/>
          <w:sz w:val="20"/>
          <w:szCs w:val="20"/>
          <w:lang w:val="hy-AM"/>
        </w:rPr>
      </w:pPr>
      <w:r w:rsidRPr="00AD20AD">
        <w:rPr>
          <w:rFonts w:ascii="GHEA Grapalat" w:hAnsi="GHEA Grapalat"/>
          <w:sz w:val="20"/>
          <w:szCs w:val="20"/>
        </w:rPr>
        <w:t>согласно Приложению 1.1.</w:t>
      </w:r>
    </w:p>
    <w:p w14:paraId="6F075262" w14:textId="77777777" w:rsidR="00CD5AB7" w:rsidRPr="00AD20AD" w:rsidRDefault="00CD5AB7" w:rsidP="00963310">
      <w:pPr>
        <w:tabs>
          <w:tab w:val="left" w:pos="7371"/>
        </w:tabs>
        <w:ind w:left="3544" w:firstLine="3"/>
        <w:jc w:val="both"/>
        <w:rPr>
          <w:rFonts w:ascii="GHEA Grapalat" w:hAnsi="GHEA Grapalat"/>
          <w:sz w:val="20"/>
          <w:szCs w:val="20"/>
          <w:lang w:val="hy-AM"/>
        </w:rPr>
      </w:pPr>
    </w:p>
    <w:p w14:paraId="06F0789C" w14:textId="77777777" w:rsidR="00CD5AB7" w:rsidRPr="00AD20AD" w:rsidRDefault="00CD5AB7" w:rsidP="00963310">
      <w:pPr>
        <w:tabs>
          <w:tab w:val="left" w:pos="7371"/>
        </w:tabs>
        <w:ind w:left="3544" w:firstLine="3"/>
        <w:jc w:val="both"/>
        <w:rPr>
          <w:rFonts w:ascii="GHEA Grapalat" w:hAnsi="GHEA Grapalat"/>
          <w:sz w:val="20"/>
          <w:szCs w:val="20"/>
          <w:lang w:val="hy-AM"/>
        </w:rPr>
      </w:pPr>
    </w:p>
    <w:p w14:paraId="524FA7A7" w14:textId="77777777" w:rsidR="00CD5AB7" w:rsidRPr="00AD20AD" w:rsidRDefault="00CD5AB7" w:rsidP="00963310">
      <w:pPr>
        <w:tabs>
          <w:tab w:val="left" w:pos="7371"/>
        </w:tabs>
        <w:ind w:left="3544" w:firstLine="3"/>
        <w:jc w:val="both"/>
        <w:rPr>
          <w:rFonts w:ascii="GHEA Grapalat" w:hAnsi="GHEA Grapalat"/>
          <w:sz w:val="20"/>
          <w:szCs w:val="20"/>
        </w:rPr>
      </w:pPr>
    </w:p>
    <w:p w14:paraId="54DF873C" w14:textId="77777777" w:rsidR="00CD5AB7" w:rsidRPr="00AD20AD" w:rsidRDefault="00CD5AB7" w:rsidP="00963310">
      <w:pPr>
        <w:tabs>
          <w:tab w:val="left" w:pos="7371"/>
        </w:tabs>
        <w:ind w:left="3544" w:firstLine="3"/>
        <w:jc w:val="both"/>
        <w:rPr>
          <w:rFonts w:ascii="GHEA Grapalat" w:hAnsi="GHEA Grapalat"/>
          <w:sz w:val="20"/>
          <w:szCs w:val="20"/>
        </w:rPr>
      </w:pPr>
    </w:p>
    <w:p w14:paraId="1E53F346" w14:textId="77777777" w:rsidR="00CD5AB7" w:rsidRPr="00AD20AD" w:rsidRDefault="00CD5AB7" w:rsidP="00963310">
      <w:pPr>
        <w:jc w:val="both"/>
        <w:rPr>
          <w:rFonts w:ascii="GHEA Grapalat" w:hAnsi="GHEA Grapalat"/>
          <w:sz w:val="20"/>
          <w:szCs w:val="20"/>
        </w:rPr>
      </w:pPr>
      <w:r w:rsidRPr="00AD20AD">
        <w:rPr>
          <w:rFonts w:ascii="GHEA Grapalat" w:hAnsi="GHEA Grapalat"/>
          <w:sz w:val="20"/>
          <w:szCs w:val="20"/>
        </w:rPr>
        <w:t>_______________________________________________</w:t>
      </w:r>
      <w:r w:rsidRPr="00AD20AD">
        <w:rPr>
          <w:rFonts w:ascii="GHEA Grapalat" w:hAnsi="GHEA Grapalat"/>
          <w:sz w:val="20"/>
          <w:szCs w:val="20"/>
        </w:rPr>
        <w:tab/>
        <w:t>_____________________</w:t>
      </w:r>
    </w:p>
    <w:p w14:paraId="15A87C2E" w14:textId="77777777" w:rsidR="00CD5AB7" w:rsidRPr="00AD20AD" w:rsidRDefault="00CD5AB7" w:rsidP="00963310">
      <w:pPr>
        <w:tabs>
          <w:tab w:val="left" w:pos="7230"/>
        </w:tabs>
        <w:ind w:left="851"/>
        <w:jc w:val="both"/>
        <w:rPr>
          <w:rFonts w:ascii="GHEA Grapalat" w:hAnsi="GHEA Grapalat"/>
          <w:sz w:val="20"/>
          <w:szCs w:val="20"/>
        </w:rPr>
      </w:pPr>
      <w:r w:rsidRPr="00AD20AD">
        <w:rPr>
          <w:rFonts w:ascii="GHEA Grapalat" w:hAnsi="GHEA Grapalat"/>
          <w:sz w:val="20"/>
          <w:szCs w:val="20"/>
        </w:rPr>
        <w:t>наименование участника (должность,</w:t>
      </w:r>
      <w:r w:rsidRPr="00AD20AD">
        <w:rPr>
          <w:rFonts w:ascii="GHEA Grapalat" w:hAnsi="GHEA Grapalat"/>
          <w:sz w:val="20"/>
          <w:szCs w:val="20"/>
        </w:rPr>
        <w:tab/>
        <w:t>подпись)</w:t>
      </w:r>
    </w:p>
    <w:p w14:paraId="7BB0A994" w14:textId="77777777" w:rsidR="00CD5AB7" w:rsidRPr="00AD20AD" w:rsidRDefault="00CD5AB7" w:rsidP="00963310">
      <w:pPr>
        <w:ind w:left="1134"/>
        <w:jc w:val="both"/>
        <w:rPr>
          <w:rFonts w:ascii="GHEA Grapalat" w:hAnsi="GHEA Grapalat"/>
          <w:sz w:val="20"/>
          <w:szCs w:val="20"/>
        </w:rPr>
      </w:pPr>
      <w:r w:rsidRPr="00AD20AD">
        <w:rPr>
          <w:rFonts w:ascii="GHEA Grapalat" w:hAnsi="GHEA Grapalat"/>
          <w:sz w:val="20"/>
          <w:szCs w:val="20"/>
        </w:rPr>
        <w:t>имя, фамилия руководителя)</w:t>
      </w:r>
    </w:p>
    <w:p w14:paraId="43668DCC" w14:textId="77777777" w:rsidR="00CD5AB7" w:rsidRPr="00AD20AD" w:rsidRDefault="00CD5AB7" w:rsidP="00963310">
      <w:pPr>
        <w:widowControl w:val="0"/>
        <w:jc w:val="both"/>
        <w:rPr>
          <w:rFonts w:ascii="GHEA Grapalat" w:hAnsi="GHEA Grapalat"/>
          <w:b/>
          <w:sz w:val="20"/>
          <w:szCs w:val="20"/>
        </w:rPr>
      </w:pPr>
      <w:r w:rsidRPr="00AD20AD">
        <w:rPr>
          <w:rFonts w:ascii="GHEA Grapalat" w:hAnsi="GHEA Grapalat"/>
          <w:sz w:val="20"/>
          <w:szCs w:val="20"/>
        </w:rPr>
        <w:t>М. П.</w:t>
      </w:r>
    </w:p>
    <w:p w14:paraId="505AAED7" w14:textId="77777777" w:rsidR="00CD5AB7" w:rsidRPr="00AD20AD" w:rsidRDefault="00CD5AB7" w:rsidP="006C2322">
      <w:pPr>
        <w:jc w:val="both"/>
        <w:rPr>
          <w:rFonts w:ascii="GHEA Grapalat" w:hAnsi="GHEA Grapalat"/>
          <w:sz w:val="20"/>
          <w:szCs w:val="20"/>
        </w:rPr>
      </w:pPr>
    </w:p>
    <w:p w14:paraId="41F23EE1" w14:textId="77777777" w:rsidR="00CD5AB7" w:rsidRPr="00AD20AD" w:rsidRDefault="00CD5AB7" w:rsidP="006C2322">
      <w:pPr>
        <w:jc w:val="both"/>
        <w:rPr>
          <w:rFonts w:ascii="GHEA Grapalat" w:hAnsi="GHEA Grapalat"/>
          <w:sz w:val="20"/>
          <w:szCs w:val="20"/>
        </w:rPr>
      </w:pPr>
    </w:p>
    <w:p w14:paraId="0563103D" w14:textId="77777777" w:rsidR="00CD5AB7" w:rsidRPr="00AD20AD" w:rsidRDefault="00CD5AB7" w:rsidP="006C2322">
      <w:pPr>
        <w:jc w:val="both"/>
        <w:rPr>
          <w:rFonts w:ascii="GHEA Grapalat" w:hAnsi="GHEA Grapalat"/>
          <w:sz w:val="20"/>
          <w:szCs w:val="20"/>
        </w:rPr>
      </w:pPr>
    </w:p>
    <w:p w14:paraId="4472A71D" w14:textId="77777777" w:rsidR="00CD5AB7" w:rsidRPr="00AD20AD" w:rsidRDefault="00CD5AB7" w:rsidP="006C2322">
      <w:pPr>
        <w:jc w:val="both"/>
        <w:rPr>
          <w:rFonts w:ascii="GHEA Grapalat" w:hAnsi="GHEA Grapalat"/>
          <w:sz w:val="20"/>
          <w:szCs w:val="20"/>
        </w:rPr>
      </w:pPr>
    </w:p>
    <w:p w14:paraId="7D81CACA" w14:textId="77777777" w:rsidR="00CD5AB7" w:rsidRPr="00AD20AD" w:rsidRDefault="00CD5AB7" w:rsidP="006C2322">
      <w:pPr>
        <w:jc w:val="both"/>
        <w:rPr>
          <w:rFonts w:ascii="GHEA Grapalat" w:hAnsi="GHEA Grapalat"/>
          <w:sz w:val="20"/>
          <w:szCs w:val="20"/>
        </w:rPr>
      </w:pPr>
    </w:p>
    <w:p w14:paraId="774D9D9E" w14:textId="77777777" w:rsidR="00CD5AB7" w:rsidRPr="00AD20AD" w:rsidRDefault="00CD5AB7" w:rsidP="006C2322">
      <w:pPr>
        <w:jc w:val="both"/>
        <w:rPr>
          <w:rFonts w:ascii="GHEA Grapalat" w:hAnsi="GHEA Grapalat"/>
          <w:sz w:val="20"/>
          <w:szCs w:val="20"/>
        </w:rPr>
      </w:pPr>
    </w:p>
    <w:p w14:paraId="77A4A883" w14:textId="77777777" w:rsidR="00CD5AB7" w:rsidRPr="00AD20AD" w:rsidRDefault="00CD5AB7" w:rsidP="006C2322">
      <w:pPr>
        <w:jc w:val="both"/>
        <w:rPr>
          <w:rFonts w:ascii="GHEA Grapalat" w:hAnsi="GHEA Grapalat"/>
          <w:sz w:val="20"/>
          <w:szCs w:val="20"/>
        </w:rPr>
      </w:pPr>
    </w:p>
    <w:p w14:paraId="02E19C02" w14:textId="77777777" w:rsidR="00CD5AB7" w:rsidRPr="00AD20AD" w:rsidRDefault="00CD5AB7" w:rsidP="006C2322">
      <w:pPr>
        <w:jc w:val="both"/>
        <w:rPr>
          <w:rFonts w:ascii="GHEA Grapalat" w:hAnsi="GHEA Grapalat"/>
          <w:sz w:val="20"/>
          <w:szCs w:val="20"/>
        </w:rPr>
      </w:pPr>
    </w:p>
    <w:p w14:paraId="242ABA4A" w14:textId="77777777" w:rsidR="00CD5AB7" w:rsidRPr="00AD20AD" w:rsidRDefault="00CD5AB7" w:rsidP="006C2322">
      <w:pPr>
        <w:jc w:val="both"/>
        <w:rPr>
          <w:rFonts w:ascii="GHEA Grapalat" w:hAnsi="GHEA Grapalat"/>
          <w:sz w:val="20"/>
          <w:szCs w:val="20"/>
        </w:rPr>
      </w:pPr>
    </w:p>
    <w:p w14:paraId="36FA0027" w14:textId="77777777" w:rsidR="001D1CC8" w:rsidRPr="00AD20AD" w:rsidRDefault="001D1CC8" w:rsidP="006C2322">
      <w:pPr>
        <w:jc w:val="both"/>
        <w:rPr>
          <w:rFonts w:ascii="GHEA Grapalat" w:hAnsi="GHEA Grapalat"/>
          <w:sz w:val="20"/>
          <w:szCs w:val="20"/>
        </w:rPr>
      </w:pPr>
    </w:p>
    <w:p w14:paraId="5AA1BDF3"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4CE38F1"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7141196C"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CEFC6AC"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7F7C47FE"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027EA61"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119124A8"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716209A"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75000BAF"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569B7A4"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3DF8E046"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C83636C"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55F4F645"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456443CE"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76CD02E7"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2B65190B"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70F5E05F"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54C6DCA5"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1234762F"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E71EEAB"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1A95453C"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384EAA02" w14:textId="77777777" w:rsidR="00916DB6" w:rsidRPr="00AD20AD" w:rsidRDefault="00916DB6" w:rsidP="006C2322">
      <w:pPr>
        <w:pStyle w:val="3"/>
        <w:keepNext w:val="0"/>
        <w:widowControl w:val="0"/>
        <w:spacing w:line="240" w:lineRule="auto"/>
        <w:ind w:firstLine="567"/>
        <w:jc w:val="both"/>
        <w:rPr>
          <w:rFonts w:ascii="GHEA Grapalat" w:hAnsi="GHEA Grapalat"/>
          <w:b/>
          <w:i w:val="0"/>
        </w:rPr>
      </w:pPr>
    </w:p>
    <w:p w14:paraId="637169F6"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084DF056"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5F1392C6"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51AD3CCA"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299B878A"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21F0E8A8"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32120392"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756D914F"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653BB2A2"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5AA92C10"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1A81B10B"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2F4E5EA8"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3C0D1880"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6C8E4213"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45F0F88B"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517CEB81"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4961FFFB"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325B08B0"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01613F8C" w14:textId="77777777" w:rsidR="00BF66CF" w:rsidRPr="00AD20AD" w:rsidRDefault="00BF66CF" w:rsidP="006C2322">
      <w:pPr>
        <w:pStyle w:val="3"/>
        <w:keepNext w:val="0"/>
        <w:widowControl w:val="0"/>
        <w:spacing w:line="240" w:lineRule="auto"/>
        <w:ind w:firstLine="567"/>
        <w:jc w:val="both"/>
        <w:rPr>
          <w:rFonts w:ascii="GHEA Grapalat" w:hAnsi="GHEA Grapalat"/>
          <w:b/>
          <w:i w:val="0"/>
        </w:rPr>
      </w:pPr>
    </w:p>
    <w:p w14:paraId="6C3D8559" w14:textId="77777777" w:rsidR="00BE0A01" w:rsidRPr="00AD20AD" w:rsidRDefault="00BE0A01" w:rsidP="006C2322">
      <w:pPr>
        <w:pStyle w:val="3"/>
        <w:keepNext w:val="0"/>
        <w:widowControl w:val="0"/>
        <w:spacing w:line="240" w:lineRule="auto"/>
        <w:ind w:firstLine="567"/>
        <w:jc w:val="both"/>
        <w:rPr>
          <w:rFonts w:ascii="GHEA Grapalat" w:hAnsi="GHEA Grapalat"/>
          <w:b/>
          <w:i w:val="0"/>
          <w:lang w:val="hy-AM"/>
        </w:rPr>
      </w:pPr>
    </w:p>
    <w:p w14:paraId="7C5462C6" w14:textId="77777777" w:rsidR="00BE0A01" w:rsidRPr="00AD20AD" w:rsidRDefault="00BE0A01" w:rsidP="006C2322">
      <w:pPr>
        <w:pStyle w:val="3"/>
        <w:keepNext w:val="0"/>
        <w:widowControl w:val="0"/>
        <w:spacing w:line="240" w:lineRule="auto"/>
        <w:ind w:firstLine="567"/>
        <w:jc w:val="both"/>
        <w:rPr>
          <w:rFonts w:ascii="GHEA Grapalat" w:hAnsi="GHEA Grapalat"/>
          <w:b/>
          <w:i w:val="0"/>
          <w:lang w:val="hy-AM"/>
        </w:rPr>
      </w:pPr>
    </w:p>
    <w:p w14:paraId="5978A3B8" w14:textId="77777777" w:rsidR="00BE0A01" w:rsidRPr="00AD20AD" w:rsidRDefault="00BE0A01" w:rsidP="006C2322">
      <w:pPr>
        <w:pStyle w:val="3"/>
        <w:keepNext w:val="0"/>
        <w:widowControl w:val="0"/>
        <w:spacing w:line="240" w:lineRule="auto"/>
        <w:ind w:firstLine="567"/>
        <w:jc w:val="both"/>
        <w:rPr>
          <w:rFonts w:ascii="GHEA Grapalat" w:hAnsi="GHEA Grapalat"/>
          <w:b/>
          <w:i w:val="0"/>
          <w:lang w:val="hy-AM"/>
        </w:rPr>
      </w:pPr>
    </w:p>
    <w:p w14:paraId="66A25A19" w14:textId="77777777" w:rsidR="00BE0A01" w:rsidRPr="00AD20AD" w:rsidRDefault="00BE0A01" w:rsidP="006C2322">
      <w:pPr>
        <w:pStyle w:val="3"/>
        <w:keepNext w:val="0"/>
        <w:widowControl w:val="0"/>
        <w:spacing w:line="240" w:lineRule="auto"/>
        <w:ind w:firstLine="567"/>
        <w:jc w:val="both"/>
        <w:rPr>
          <w:rFonts w:ascii="GHEA Grapalat" w:hAnsi="GHEA Grapalat"/>
          <w:b/>
          <w:i w:val="0"/>
          <w:lang w:val="hy-AM"/>
        </w:rPr>
      </w:pPr>
    </w:p>
    <w:p w14:paraId="7FF6E2CA" w14:textId="77777777" w:rsidR="00BE0A01" w:rsidRPr="00AD20AD" w:rsidRDefault="00BE0A01" w:rsidP="006C2322">
      <w:pPr>
        <w:pStyle w:val="3"/>
        <w:keepNext w:val="0"/>
        <w:widowControl w:val="0"/>
        <w:spacing w:line="240" w:lineRule="auto"/>
        <w:ind w:firstLine="567"/>
        <w:jc w:val="both"/>
        <w:rPr>
          <w:rFonts w:ascii="GHEA Grapalat" w:hAnsi="GHEA Grapalat"/>
          <w:b/>
          <w:i w:val="0"/>
          <w:lang w:val="hy-AM"/>
        </w:rPr>
      </w:pPr>
    </w:p>
    <w:p w14:paraId="4B29FD56" w14:textId="7D675362" w:rsidR="00D043C1" w:rsidRPr="00AD20AD" w:rsidRDefault="00D043C1" w:rsidP="0051168D">
      <w:pPr>
        <w:pStyle w:val="3"/>
        <w:keepNext w:val="0"/>
        <w:widowControl w:val="0"/>
        <w:spacing w:line="240" w:lineRule="auto"/>
        <w:ind w:firstLine="567"/>
        <w:jc w:val="right"/>
        <w:rPr>
          <w:rFonts w:ascii="GHEA Grapalat" w:hAnsi="GHEA Grapalat" w:cs="Arial"/>
          <w:b/>
          <w:i w:val="0"/>
        </w:rPr>
      </w:pPr>
      <w:r w:rsidRPr="00AD20AD">
        <w:rPr>
          <w:rFonts w:ascii="GHEA Grapalat" w:hAnsi="GHEA Grapalat"/>
          <w:b/>
          <w:i w:val="0"/>
        </w:rPr>
        <w:t>Приложение № 1,</w:t>
      </w:r>
      <w:r w:rsidR="00916DB6" w:rsidRPr="00AD20AD">
        <w:rPr>
          <w:rFonts w:ascii="GHEA Grapalat" w:hAnsi="GHEA Grapalat"/>
          <w:b/>
          <w:i w:val="0"/>
        </w:rPr>
        <w:t>1</w:t>
      </w:r>
    </w:p>
    <w:p w14:paraId="24707C82" w14:textId="4508240F" w:rsidR="00CF3EA0" w:rsidRPr="00AD20AD" w:rsidRDefault="00CD5AB7" w:rsidP="0051168D">
      <w:pPr>
        <w:pStyle w:val="31"/>
        <w:widowControl w:val="0"/>
        <w:spacing w:line="240" w:lineRule="auto"/>
        <w:jc w:val="right"/>
        <w:rPr>
          <w:rFonts w:ascii="GHEA Grapalat" w:hAnsi="GHEA Grapalat"/>
          <w:i/>
          <w:lang w:val="hy-AM"/>
        </w:rPr>
      </w:pPr>
      <w:r w:rsidRPr="00AD20AD">
        <w:rPr>
          <w:rFonts w:ascii="GHEA Grapalat" w:hAnsi="GHEA Grapalat"/>
          <w:b/>
        </w:rPr>
        <w:t xml:space="preserve">к Приглашению </w:t>
      </w:r>
      <w:r w:rsidRPr="00AD20AD">
        <w:rPr>
          <w:rFonts w:ascii="GHEA Grapalat" w:hAnsi="GHEA Grapalat" w:cs="Arial"/>
          <w:b/>
        </w:rPr>
        <w:br/>
      </w:r>
      <w:r w:rsidRPr="00AD20AD">
        <w:rPr>
          <w:rFonts w:ascii="GHEA Grapalat" w:hAnsi="GHEA Grapalat"/>
          <w:b/>
        </w:rP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06DFF4F8" w14:textId="77777777" w:rsidR="003214E3" w:rsidRPr="00AD20AD" w:rsidRDefault="003214E3" w:rsidP="006C2322">
      <w:pPr>
        <w:pStyle w:val="31"/>
        <w:widowControl w:val="0"/>
        <w:spacing w:line="240" w:lineRule="auto"/>
        <w:rPr>
          <w:rFonts w:ascii="GHEA Grapalat" w:hAnsi="GHEA Grapalat"/>
          <w:b/>
        </w:rPr>
      </w:pPr>
    </w:p>
    <w:p w14:paraId="63E0904C" w14:textId="7F1294B6" w:rsidR="00D043C1" w:rsidRPr="00AD20AD" w:rsidRDefault="00D043C1" w:rsidP="0051168D">
      <w:pPr>
        <w:pStyle w:val="31"/>
        <w:widowControl w:val="0"/>
        <w:spacing w:line="240" w:lineRule="auto"/>
        <w:jc w:val="center"/>
        <w:rPr>
          <w:rFonts w:ascii="GHEA Grapalat" w:hAnsi="GHEA Grapalat"/>
          <w:b/>
          <w:i/>
        </w:rPr>
      </w:pPr>
      <w:r w:rsidRPr="00AD20AD">
        <w:rPr>
          <w:rFonts w:ascii="GHEA Grapalat" w:hAnsi="GHEA Grapalat"/>
          <w:b/>
        </w:rPr>
        <w:t>ПОЛНОЕ ОПИСАНИЕ</w:t>
      </w:r>
    </w:p>
    <w:p w14:paraId="390C9AB6" w14:textId="77777777" w:rsidR="00D043C1" w:rsidRPr="00AD20AD" w:rsidRDefault="00D043C1" w:rsidP="0051168D">
      <w:pPr>
        <w:pStyle w:val="3"/>
        <w:keepNext w:val="0"/>
        <w:widowControl w:val="0"/>
        <w:spacing w:line="240" w:lineRule="auto"/>
        <w:ind w:left="567" w:right="565"/>
        <w:rPr>
          <w:rFonts w:ascii="GHEA Grapalat" w:hAnsi="GHEA Grapalat"/>
          <w:b/>
          <w:i w:val="0"/>
        </w:rPr>
      </w:pPr>
      <w:r w:rsidRPr="00AD20AD">
        <w:rPr>
          <w:rFonts w:ascii="GHEA Grapalat" w:hAnsi="GHEA Grapalat"/>
          <w:b/>
          <w:i w:val="0"/>
        </w:rPr>
        <w:t xml:space="preserve">предлагаемого </w:t>
      </w:r>
      <w:r w:rsidR="00A35FB1" w:rsidRPr="00AD20AD">
        <w:rPr>
          <w:rFonts w:ascii="GHEA Grapalat" w:hAnsi="GHEA Grapalat"/>
          <w:b/>
          <w:i w:val="0"/>
        </w:rPr>
        <w:t>товара</w:t>
      </w:r>
    </w:p>
    <w:p w14:paraId="33980F8F" w14:textId="77777777" w:rsidR="00D043C1" w:rsidRPr="00AD20AD" w:rsidRDefault="00D043C1" w:rsidP="006C2322">
      <w:pPr>
        <w:pStyle w:val="3"/>
        <w:keepNext w:val="0"/>
        <w:widowControl w:val="0"/>
        <w:spacing w:line="240" w:lineRule="auto"/>
        <w:ind w:left="567" w:right="565"/>
        <w:jc w:val="both"/>
        <w:rPr>
          <w:rFonts w:ascii="GHEA Grapalat" w:hAnsi="GHEA Grapalat" w:cs="Arial"/>
        </w:rPr>
      </w:pPr>
    </w:p>
    <w:p w14:paraId="6B99B9D0" w14:textId="77777777" w:rsidR="00D043C1" w:rsidRPr="00AD20AD" w:rsidRDefault="00D043C1" w:rsidP="006C2322">
      <w:pPr>
        <w:widowControl w:val="0"/>
        <w:jc w:val="both"/>
        <w:rPr>
          <w:rFonts w:ascii="GHEA Grapalat" w:hAnsi="GHEA Grapalat"/>
          <w:sz w:val="20"/>
          <w:szCs w:val="20"/>
        </w:rPr>
      </w:pPr>
      <w:r w:rsidRPr="00AD20AD">
        <w:rPr>
          <w:rFonts w:ascii="GHEA Grapalat" w:hAnsi="GHEA Grapalat"/>
          <w:sz w:val="20"/>
          <w:szCs w:val="20"/>
        </w:rPr>
        <w:t>_____________________________,                               в качестве участника в</w:t>
      </w:r>
    </w:p>
    <w:p w14:paraId="037A4ABD" w14:textId="77777777" w:rsidR="00D043C1" w:rsidRPr="00AD20AD" w:rsidRDefault="00D043C1" w:rsidP="006C2322">
      <w:pPr>
        <w:widowControl w:val="0"/>
        <w:jc w:val="both"/>
        <w:rPr>
          <w:rFonts w:ascii="GHEA Grapalat" w:hAnsi="GHEA Grapalat" w:cs="Arial"/>
          <w:sz w:val="20"/>
          <w:szCs w:val="20"/>
          <w:u w:val="single"/>
        </w:rPr>
      </w:pPr>
      <w:r w:rsidRPr="00AD20AD">
        <w:rPr>
          <w:rFonts w:ascii="GHEA Grapalat" w:hAnsi="GHEA Grapalat"/>
          <w:sz w:val="20"/>
          <w:szCs w:val="20"/>
        </w:rPr>
        <w:t>наименование участника</w:t>
      </w:r>
    </w:p>
    <w:p w14:paraId="0591F6FA" w14:textId="3EA9E869" w:rsidR="00D043C1" w:rsidRPr="00AD20AD" w:rsidRDefault="00D043C1" w:rsidP="006C2322">
      <w:pPr>
        <w:widowControl w:val="0"/>
        <w:jc w:val="both"/>
        <w:rPr>
          <w:rFonts w:ascii="GHEA Grapalat" w:hAnsi="GHEA Grapalat"/>
          <w:sz w:val="20"/>
          <w:szCs w:val="20"/>
        </w:rPr>
      </w:pPr>
      <w:r w:rsidRPr="00AD20AD">
        <w:rPr>
          <w:rFonts w:ascii="GHEA Grapalat" w:hAnsi="GHEA Grapalat"/>
          <w:sz w:val="20"/>
          <w:szCs w:val="20"/>
        </w:rPr>
        <w:t>рамках под кодом "</w:t>
      </w:r>
      <w:r w:rsidR="00CF3EA0" w:rsidRPr="00AD20AD">
        <w:rPr>
          <w:rFonts w:ascii="GHEA Grapalat" w:hAnsi="GHEA Grapalat"/>
          <w:sz w:val="20"/>
          <w:szCs w:val="20"/>
        </w:rPr>
        <w:t xml:space="preserve">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r w:rsidR="0051168D" w:rsidRPr="00AD20AD">
        <w:rPr>
          <w:rFonts w:ascii="GHEA Grapalat" w:hAnsi="GHEA Grapalat"/>
        </w:rPr>
        <w:t xml:space="preserve"> </w:t>
      </w:r>
      <w:r w:rsidRPr="00AD20AD">
        <w:rPr>
          <w:rFonts w:ascii="GHEA Grapalat" w:hAnsi="GHEA Grapalat"/>
          <w:sz w:val="20"/>
          <w:szCs w:val="20"/>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860334" w:rsidRPr="00AD20AD" w14:paraId="23A1459A" w14:textId="77777777" w:rsidTr="009B1539">
        <w:tc>
          <w:tcPr>
            <w:tcW w:w="1042" w:type="dxa"/>
            <w:vMerge w:val="restart"/>
            <w:vAlign w:val="center"/>
          </w:tcPr>
          <w:p w14:paraId="353F04E3" w14:textId="77777777" w:rsidR="00860334" w:rsidRPr="00AD20AD" w:rsidRDefault="00860334" w:rsidP="006C2322">
            <w:pPr>
              <w:widowControl w:val="0"/>
              <w:jc w:val="both"/>
              <w:rPr>
                <w:rFonts w:ascii="GHEA Grapalat" w:hAnsi="GHEA Grapalat"/>
                <w:b/>
                <w:sz w:val="20"/>
                <w:szCs w:val="20"/>
              </w:rPr>
            </w:pPr>
          </w:p>
          <w:p w14:paraId="4DAB5407" w14:textId="77777777" w:rsidR="00860334" w:rsidRPr="00AD20AD" w:rsidRDefault="00860334" w:rsidP="006C2322">
            <w:pPr>
              <w:widowControl w:val="0"/>
              <w:jc w:val="both"/>
              <w:rPr>
                <w:rFonts w:ascii="GHEA Grapalat" w:hAnsi="GHEA Grapalat"/>
                <w:b/>
                <w:bCs/>
                <w:sz w:val="20"/>
                <w:szCs w:val="20"/>
              </w:rPr>
            </w:pPr>
            <w:r w:rsidRPr="00AD20AD">
              <w:rPr>
                <w:rFonts w:ascii="GHEA Grapalat" w:hAnsi="GHEA Grapalat"/>
                <w:b/>
                <w:sz w:val="20"/>
                <w:szCs w:val="20"/>
              </w:rPr>
              <w:t>Номер лота</w:t>
            </w:r>
          </w:p>
        </w:tc>
        <w:tc>
          <w:tcPr>
            <w:tcW w:w="8244" w:type="dxa"/>
            <w:gridSpan w:val="5"/>
            <w:vAlign w:val="center"/>
          </w:tcPr>
          <w:p w14:paraId="40C36909" w14:textId="77777777" w:rsidR="00860334" w:rsidRPr="00AD20AD" w:rsidRDefault="00860334" w:rsidP="006C2322">
            <w:pPr>
              <w:widowControl w:val="0"/>
              <w:jc w:val="both"/>
              <w:rPr>
                <w:rFonts w:ascii="GHEA Grapalat" w:hAnsi="GHEA Grapalat"/>
                <w:b/>
                <w:bCs/>
                <w:sz w:val="20"/>
                <w:szCs w:val="20"/>
              </w:rPr>
            </w:pPr>
            <w:r w:rsidRPr="00AD20AD">
              <w:rPr>
                <w:rFonts w:ascii="GHEA Grapalat" w:hAnsi="GHEA Grapalat"/>
                <w:b/>
                <w:sz w:val="20"/>
                <w:szCs w:val="20"/>
              </w:rPr>
              <w:t>Предлагаемый товар</w:t>
            </w:r>
          </w:p>
        </w:tc>
      </w:tr>
      <w:tr w:rsidR="00860334" w:rsidRPr="00AD20AD" w14:paraId="7C0805AC" w14:textId="77777777" w:rsidTr="009B1539">
        <w:trPr>
          <w:trHeight w:val="696"/>
        </w:trPr>
        <w:tc>
          <w:tcPr>
            <w:tcW w:w="1042" w:type="dxa"/>
            <w:vMerge/>
            <w:vAlign w:val="center"/>
          </w:tcPr>
          <w:p w14:paraId="7CF7FBC9" w14:textId="77777777" w:rsidR="00860334" w:rsidRPr="00AD20AD" w:rsidRDefault="00860334" w:rsidP="006C2322">
            <w:pPr>
              <w:widowControl w:val="0"/>
              <w:jc w:val="both"/>
              <w:rPr>
                <w:rFonts w:ascii="GHEA Grapalat" w:hAnsi="GHEA Grapalat"/>
                <w:b/>
                <w:bCs/>
                <w:sz w:val="20"/>
                <w:szCs w:val="20"/>
              </w:rPr>
            </w:pPr>
          </w:p>
        </w:tc>
        <w:tc>
          <w:tcPr>
            <w:tcW w:w="1605" w:type="dxa"/>
            <w:vAlign w:val="center"/>
          </w:tcPr>
          <w:p w14:paraId="50833BDD" w14:textId="77777777" w:rsidR="00860334" w:rsidRPr="00AD20AD" w:rsidRDefault="00860334" w:rsidP="006C2322">
            <w:pPr>
              <w:widowControl w:val="0"/>
              <w:jc w:val="both"/>
              <w:rPr>
                <w:rFonts w:ascii="GHEA Grapalat" w:hAnsi="GHEA Grapalat"/>
                <w:b/>
                <w:sz w:val="20"/>
                <w:szCs w:val="20"/>
              </w:rPr>
            </w:pPr>
            <w:r w:rsidRPr="00AD20AD">
              <w:rPr>
                <w:rFonts w:ascii="GHEA Grapalat" w:hAnsi="GHEA Grapalat"/>
                <w:b/>
                <w:sz w:val="20"/>
                <w:szCs w:val="20"/>
              </w:rPr>
              <w:t>фирменное</w:t>
            </w:r>
          </w:p>
          <w:p w14:paraId="559C7236" w14:textId="77777777" w:rsidR="00860334" w:rsidRPr="00AD20AD" w:rsidRDefault="00860334" w:rsidP="006C2322">
            <w:pPr>
              <w:widowControl w:val="0"/>
              <w:jc w:val="both"/>
              <w:rPr>
                <w:rFonts w:ascii="GHEA Grapalat" w:hAnsi="GHEA Grapalat"/>
                <w:b/>
                <w:bCs/>
                <w:sz w:val="20"/>
                <w:szCs w:val="20"/>
              </w:rPr>
            </w:pPr>
            <w:r w:rsidRPr="00AD20AD">
              <w:rPr>
                <w:rFonts w:ascii="GHEA Grapalat" w:hAnsi="GHEA Grapalat"/>
                <w:b/>
                <w:sz w:val="20"/>
                <w:szCs w:val="20"/>
              </w:rPr>
              <w:t>наименование</w:t>
            </w:r>
          </w:p>
        </w:tc>
        <w:tc>
          <w:tcPr>
            <w:tcW w:w="1463" w:type="dxa"/>
            <w:vAlign w:val="center"/>
          </w:tcPr>
          <w:p w14:paraId="6DD67527" w14:textId="77777777" w:rsidR="00860334" w:rsidRPr="00AD20AD" w:rsidRDefault="00860334" w:rsidP="006C2322">
            <w:pPr>
              <w:widowControl w:val="0"/>
              <w:jc w:val="both"/>
              <w:rPr>
                <w:rFonts w:ascii="GHEA Grapalat" w:hAnsi="GHEA Grapalat"/>
                <w:b/>
                <w:bCs/>
                <w:sz w:val="20"/>
                <w:szCs w:val="20"/>
              </w:rPr>
            </w:pPr>
            <w:r w:rsidRPr="00AD20AD">
              <w:rPr>
                <w:rFonts w:ascii="GHEA Grapalat" w:hAnsi="GHEA Grapalat"/>
                <w:b/>
                <w:sz w:val="20"/>
                <w:szCs w:val="20"/>
              </w:rPr>
              <w:t>товарный знак</w:t>
            </w:r>
          </w:p>
        </w:tc>
        <w:tc>
          <w:tcPr>
            <w:tcW w:w="1699" w:type="dxa"/>
            <w:vAlign w:val="center"/>
          </w:tcPr>
          <w:p w14:paraId="57595CD1" w14:textId="77777777" w:rsidR="00860334" w:rsidRPr="00AD20AD" w:rsidRDefault="00860334" w:rsidP="006C2322">
            <w:pPr>
              <w:widowControl w:val="0"/>
              <w:jc w:val="both"/>
              <w:rPr>
                <w:rFonts w:ascii="GHEA Grapalat" w:hAnsi="GHEA Grapalat"/>
                <w:b/>
                <w:bCs/>
                <w:sz w:val="20"/>
                <w:szCs w:val="20"/>
                <w:lang w:val="hy-AM"/>
              </w:rPr>
            </w:pPr>
            <w:r w:rsidRPr="00AD20AD">
              <w:rPr>
                <w:rFonts w:ascii="GHEA Grapalat" w:hAnsi="GHEA Grapalat"/>
                <w:b/>
                <w:bCs/>
                <w:sz w:val="20"/>
                <w:szCs w:val="20"/>
              </w:rPr>
              <w:t>модел</w:t>
            </w:r>
          </w:p>
        </w:tc>
        <w:tc>
          <w:tcPr>
            <w:tcW w:w="1727" w:type="dxa"/>
            <w:vAlign w:val="center"/>
          </w:tcPr>
          <w:p w14:paraId="1A4A9D50" w14:textId="77777777" w:rsidR="00860334" w:rsidRPr="00AD20AD" w:rsidRDefault="00860334" w:rsidP="006C2322">
            <w:pPr>
              <w:widowControl w:val="0"/>
              <w:jc w:val="both"/>
              <w:rPr>
                <w:rFonts w:ascii="GHEA Grapalat" w:hAnsi="GHEA Grapalat"/>
                <w:b/>
                <w:bCs/>
                <w:sz w:val="20"/>
                <w:szCs w:val="20"/>
              </w:rPr>
            </w:pPr>
            <w:r w:rsidRPr="00AD20AD">
              <w:rPr>
                <w:rFonts w:ascii="GHEA Grapalat" w:hAnsi="GHEA Grapalat"/>
                <w:b/>
                <w:sz w:val="20"/>
                <w:szCs w:val="20"/>
              </w:rPr>
              <w:t>наименование производителя</w:t>
            </w:r>
          </w:p>
        </w:tc>
        <w:tc>
          <w:tcPr>
            <w:tcW w:w="1750" w:type="dxa"/>
            <w:vAlign w:val="center"/>
          </w:tcPr>
          <w:p w14:paraId="3B81C24E" w14:textId="77777777" w:rsidR="00860334" w:rsidRPr="00AD20AD" w:rsidRDefault="00860334" w:rsidP="006C2322">
            <w:pPr>
              <w:widowControl w:val="0"/>
              <w:jc w:val="both"/>
              <w:rPr>
                <w:rFonts w:ascii="GHEA Grapalat" w:hAnsi="GHEA Grapalat"/>
                <w:b/>
                <w:bCs/>
                <w:sz w:val="20"/>
                <w:szCs w:val="20"/>
              </w:rPr>
            </w:pPr>
            <w:r w:rsidRPr="00AD20AD">
              <w:rPr>
                <w:rFonts w:ascii="GHEA Grapalat" w:hAnsi="GHEA Grapalat"/>
                <w:b/>
                <w:sz w:val="20"/>
                <w:szCs w:val="20"/>
              </w:rPr>
              <w:t>технические характеристики</w:t>
            </w:r>
          </w:p>
        </w:tc>
      </w:tr>
      <w:tr w:rsidR="00860334" w:rsidRPr="00AD20AD" w14:paraId="3968705F" w14:textId="77777777" w:rsidTr="009B1539">
        <w:tc>
          <w:tcPr>
            <w:tcW w:w="1042" w:type="dxa"/>
          </w:tcPr>
          <w:p w14:paraId="5ACE816F" w14:textId="77777777" w:rsidR="00860334" w:rsidRPr="00AD20AD" w:rsidRDefault="00860334" w:rsidP="006C2322">
            <w:pPr>
              <w:pStyle w:val="3"/>
              <w:keepNext w:val="0"/>
              <w:widowControl w:val="0"/>
              <w:spacing w:line="240" w:lineRule="auto"/>
              <w:jc w:val="both"/>
              <w:rPr>
                <w:rFonts w:ascii="GHEA Grapalat" w:hAnsi="GHEA Grapalat"/>
                <w:b/>
              </w:rPr>
            </w:pPr>
          </w:p>
        </w:tc>
        <w:tc>
          <w:tcPr>
            <w:tcW w:w="1605" w:type="dxa"/>
          </w:tcPr>
          <w:p w14:paraId="3F48532B" w14:textId="77777777" w:rsidR="00860334" w:rsidRPr="00AD20AD" w:rsidRDefault="00860334" w:rsidP="006C2322">
            <w:pPr>
              <w:pStyle w:val="3"/>
              <w:keepNext w:val="0"/>
              <w:widowControl w:val="0"/>
              <w:spacing w:line="240" w:lineRule="auto"/>
              <w:jc w:val="both"/>
              <w:rPr>
                <w:rFonts w:ascii="GHEA Grapalat" w:hAnsi="GHEA Grapalat"/>
                <w:b/>
              </w:rPr>
            </w:pPr>
          </w:p>
        </w:tc>
        <w:tc>
          <w:tcPr>
            <w:tcW w:w="1463" w:type="dxa"/>
          </w:tcPr>
          <w:p w14:paraId="54AB7C46" w14:textId="77777777" w:rsidR="00860334" w:rsidRPr="00AD20AD" w:rsidRDefault="00860334" w:rsidP="006C2322">
            <w:pPr>
              <w:pStyle w:val="3"/>
              <w:keepNext w:val="0"/>
              <w:widowControl w:val="0"/>
              <w:spacing w:line="240" w:lineRule="auto"/>
              <w:jc w:val="both"/>
              <w:rPr>
                <w:rFonts w:ascii="GHEA Grapalat" w:hAnsi="GHEA Grapalat"/>
                <w:b/>
              </w:rPr>
            </w:pPr>
          </w:p>
        </w:tc>
        <w:tc>
          <w:tcPr>
            <w:tcW w:w="1699" w:type="dxa"/>
          </w:tcPr>
          <w:p w14:paraId="51CB7999" w14:textId="77777777" w:rsidR="00860334" w:rsidRPr="00AD20AD" w:rsidRDefault="00860334" w:rsidP="006C2322">
            <w:pPr>
              <w:pStyle w:val="3"/>
              <w:keepNext w:val="0"/>
              <w:widowControl w:val="0"/>
              <w:spacing w:line="240" w:lineRule="auto"/>
              <w:jc w:val="both"/>
              <w:rPr>
                <w:rFonts w:ascii="GHEA Grapalat" w:hAnsi="GHEA Grapalat"/>
                <w:b/>
              </w:rPr>
            </w:pPr>
          </w:p>
        </w:tc>
        <w:tc>
          <w:tcPr>
            <w:tcW w:w="1727" w:type="dxa"/>
          </w:tcPr>
          <w:p w14:paraId="0604B934" w14:textId="77777777" w:rsidR="00860334" w:rsidRPr="00AD20AD" w:rsidRDefault="00860334" w:rsidP="006C2322">
            <w:pPr>
              <w:pStyle w:val="3"/>
              <w:keepNext w:val="0"/>
              <w:widowControl w:val="0"/>
              <w:spacing w:line="240" w:lineRule="auto"/>
              <w:jc w:val="both"/>
              <w:rPr>
                <w:rFonts w:ascii="GHEA Grapalat" w:hAnsi="GHEA Grapalat"/>
                <w:b/>
              </w:rPr>
            </w:pPr>
          </w:p>
        </w:tc>
        <w:tc>
          <w:tcPr>
            <w:tcW w:w="1750" w:type="dxa"/>
          </w:tcPr>
          <w:p w14:paraId="7E41B277" w14:textId="77777777" w:rsidR="00860334" w:rsidRPr="00AD20AD" w:rsidRDefault="00860334" w:rsidP="006C2322">
            <w:pPr>
              <w:pStyle w:val="3"/>
              <w:keepNext w:val="0"/>
              <w:widowControl w:val="0"/>
              <w:spacing w:line="240" w:lineRule="auto"/>
              <w:jc w:val="both"/>
              <w:rPr>
                <w:rFonts w:ascii="GHEA Grapalat" w:hAnsi="GHEA Grapalat"/>
                <w:b/>
              </w:rPr>
            </w:pPr>
          </w:p>
        </w:tc>
      </w:tr>
      <w:tr w:rsidR="00860334" w:rsidRPr="00AD20AD" w14:paraId="61724C03" w14:textId="77777777" w:rsidTr="009B1539">
        <w:tc>
          <w:tcPr>
            <w:tcW w:w="1042" w:type="dxa"/>
          </w:tcPr>
          <w:p w14:paraId="76ABD123" w14:textId="77777777" w:rsidR="00860334" w:rsidRPr="00AD20AD" w:rsidRDefault="00860334" w:rsidP="006C2322">
            <w:pPr>
              <w:pStyle w:val="3"/>
              <w:keepNext w:val="0"/>
              <w:widowControl w:val="0"/>
              <w:spacing w:line="240" w:lineRule="auto"/>
              <w:jc w:val="both"/>
              <w:rPr>
                <w:rFonts w:ascii="GHEA Grapalat" w:hAnsi="GHEA Grapalat"/>
                <w:b/>
              </w:rPr>
            </w:pPr>
          </w:p>
        </w:tc>
        <w:tc>
          <w:tcPr>
            <w:tcW w:w="1605" w:type="dxa"/>
          </w:tcPr>
          <w:p w14:paraId="388329BF" w14:textId="77777777" w:rsidR="00860334" w:rsidRPr="00AD20AD" w:rsidRDefault="00860334" w:rsidP="006C2322">
            <w:pPr>
              <w:pStyle w:val="3"/>
              <w:keepNext w:val="0"/>
              <w:widowControl w:val="0"/>
              <w:spacing w:line="240" w:lineRule="auto"/>
              <w:jc w:val="both"/>
              <w:rPr>
                <w:rFonts w:ascii="GHEA Grapalat" w:hAnsi="GHEA Grapalat"/>
                <w:b/>
              </w:rPr>
            </w:pPr>
          </w:p>
        </w:tc>
        <w:tc>
          <w:tcPr>
            <w:tcW w:w="1463" w:type="dxa"/>
          </w:tcPr>
          <w:p w14:paraId="1AE54BF2" w14:textId="77777777" w:rsidR="00860334" w:rsidRPr="00AD20AD" w:rsidRDefault="00860334" w:rsidP="006C2322">
            <w:pPr>
              <w:pStyle w:val="3"/>
              <w:keepNext w:val="0"/>
              <w:widowControl w:val="0"/>
              <w:spacing w:line="240" w:lineRule="auto"/>
              <w:jc w:val="both"/>
              <w:rPr>
                <w:rFonts w:ascii="GHEA Grapalat" w:hAnsi="GHEA Grapalat"/>
                <w:b/>
              </w:rPr>
            </w:pPr>
          </w:p>
        </w:tc>
        <w:tc>
          <w:tcPr>
            <w:tcW w:w="1699" w:type="dxa"/>
          </w:tcPr>
          <w:p w14:paraId="699F484C" w14:textId="77777777" w:rsidR="00860334" w:rsidRPr="00AD20AD" w:rsidRDefault="00860334" w:rsidP="006C2322">
            <w:pPr>
              <w:pStyle w:val="3"/>
              <w:keepNext w:val="0"/>
              <w:widowControl w:val="0"/>
              <w:spacing w:line="240" w:lineRule="auto"/>
              <w:jc w:val="both"/>
              <w:rPr>
                <w:rFonts w:ascii="GHEA Grapalat" w:hAnsi="GHEA Grapalat"/>
                <w:b/>
              </w:rPr>
            </w:pPr>
          </w:p>
        </w:tc>
        <w:tc>
          <w:tcPr>
            <w:tcW w:w="1727" w:type="dxa"/>
          </w:tcPr>
          <w:p w14:paraId="1EA56D18" w14:textId="77777777" w:rsidR="00860334" w:rsidRPr="00AD20AD" w:rsidRDefault="00860334" w:rsidP="006C2322">
            <w:pPr>
              <w:pStyle w:val="3"/>
              <w:keepNext w:val="0"/>
              <w:widowControl w:val="0"/>
              <w:spacing w:line="240" w:lineRule="auto"/>
              <w:jc w:val="both"/>
              <w:rPr>
                <w:rFonts w:ascii="GHEA Grapalat" w:hAnsi="GHEA Grapalat"/>
                <w:b/>
              </w:rPr>
            </w:pPr>
          </w:p>
        </w:tc>
        <w:tc>
          <w:tcPr>
            <w:tcW w:w="1750" w:type="dxa"/>
          </w:tcPr>
          <w:p w14:paraId="4B56F142" w14:textId="77777777" w:rsidR="00860334" w:rsidRPr="00AD20AD" w:rsidRDefault="00860334" w:rsidP="006C2322">
            <w:pPr>
              <w:pStyle w:val="3"/>
              <w:keepNext w:val="0"/>
              <w:widowControl w:val="0"/>
              <w:spacing w:line="240" w:lineRule="auto"/>
              <w:jc w:val="both"/>
              <w:rPr>
                <w:rFonts w:ascii="GHEA Grapalat" w:hAnsi="GHEA Grapalat"/>
                <w:b/>
              </w:rPr>
            </w:pPr>
          </w:p>
        </w:tc>
      </w:tr>
      <w:tr w:rsidR="00860334" w:rsidRPr="00AD20AD" w14:paraId="36855590" w14:textId="77777777" w:rsidTr="009B1539">
        <w:tc>
          <w:tcPr>
            <w:tcW w:w="1042" w:type="dxa"/>
          </w:tcPr>
          <w:p w14:paraId="78DB0386" w14:textId="77777777" w:rsidR="00860334" w:rsidRPr="00AD20AD" w:rsidRDefault="00860334" w:rsidP="006C2322">
            <w:pPr>
              <w:pStyle w:val="3"/>
              <w:keepNext w:val="0"/>
              <w:widowControl w:val="0"/>
              <w:spacing w:line="240" w:lineRule="auto"/>
              <w:jc w:val="both"/>
              <w:rPr>
                <w:rFonts w:ascii="GHEA Grapalat" w:hAnsi="GHEA Grapalat"/>
                <w:b/>
              </w:rPr>
            </w:pPr>
          </w:p>
        </w:tc>
        <w:tc>
          <w:tcPr>
            <w:tcW w:w="1605" w:type="dxa"/>
          </w:tcPr>
          <w:p w14:paraId="0523363A" w14:textId="77777777" w:rsidR="00860334" w:rsidRPr="00AD20AD" w:rsidRDefault="00860334" w:rsidP="006C2322">
            <w:pPr>
              <w:pStyle w:val="3"/>
              <w:keepNext w:val="0"/>
              <w:widowControl w:val="0"/>
              <w:spacing w:line="240" w:lineRule="auto"/>
              <w:jc w:val="both"/>
              <w:rPr>
                <w:rFonts w:ascii="GHEA Grapalat" w:hAnsi="GHEA Grapalat"/>
                <w:b/>
              </w:rPr>
            </w:pPr>
          </w:p>
        </w:tc>
        <w:tc>
          <w:tcPr>
            <w:tcW w:w="1463" w:type="dxa"/>
          </w:tcPr>
          <w:p w14:paraId="32E3FD01" w14:textId="77777777" w:rsidR="00860334" w:rsidRPr="00AD20AD" w:rsidRDefault="00860334" w:rsidP="006C2322">
            <w:pPr>
              <w:pStyle w:val="3"/>
              <w:keepNext w:val="0"/>
              <w:widowControl w:val="0"/>
              <w:spacing w:line="240" w:lineRule="auto"/>
              <w:jc w:val="both"/>
              <w:rPr>
                <w:rFonts w:ascii="GHEA Grapalat" w:hAnsi="GHEA Grapalat"/>
                <w:b/>
              </w:rPr>
            </w:pPr>
          </w:p>
        </w:tc>
        <w:tc>
          <w:tcPr>
            <w:tcW w:w="1699" w:type="dxa"/>
          </w:tcPr>
          <w:p w14:paraId="6F6DD019" w14:textId="77777777" w:rsidR="00860334" w:rsidRPr="00AD20AD" w:rsidRDefault="00860334" w:rsidP="006C2322">
            <w:pPr>
              <w:pStyle w:val="3"/>
              <w:keepNext w:val="0"/>
              <w:widowControl w:val="0"/>
              <w:spacing w:line="240" w:lineRule="auto"/>
              <w:jc w:val="both"/>
              <w:rPr>
                <w:rFonts w:ascii="GHEA Grapalat" w:hAnsi="GHEA Grapalat"/>
                <w:b/>
              </w:rPr>
            </w:pPr>
          </w:p>
        </w:tc>
        <w:tc>
          <w:tcPr>
            <w:tcW w:w="1727" w:type="dxa"/>
          </w:tcPr>
          <w:p w14:paraId="62D54CE3" w14:textId="77777777" w:rsidR="00860334" w:rsidRPr="00AD20AD" w:rsidRDefault="00860334" w:rsidP="006C2322">
            <w:pPr>
              <w:pStyle w:val="3"/>
              <w:keepNext w:val="0"/>
              <w:widowControl w:val="0"/>
              <w:spacing w:line="240" w:lineRule="auto"/>
              <w:jc w:val="both"/>
              <w:rPr>
                <w:rFonts w:ascii="GHEA Grapalat" w:hAnsi="GHEA Grapalat"/>
                <w:b/>
              </w:rPr>
            </w:pPr>
          </w:p>
        </w:tc>
        <w:tc>
          <w:tcPr>
            <w:tcW w:w="1750" w:type="dxa"/>
          </w:tcPr>
          <w:p w14:paraId="2BF37968" w14:textId="77777777" w:rsidR="00860334" w:rsidRPr="00AD20AD" w:rsidRDefault="00860334" w:rsidP="006C2322">
            <w:pPr>
              <w:pStyle w:val="3"/>
              <w:keepNext w:val="0"/>
              <w:widowControl w:val="0"/>
              <w:spacing w:line="240" w:lineRule="auto"/>
              <w:jc w:val="both"/>
              <w:rPr>
                <w:rFonts w:ascii="GHEA Grapalat" w:hAnsi="GHEA Grapalat"/>
                <w:b/>
              </w:rPr>
            </w:pPr>
          </w:p>
        </w:tc>
      </w:tr>
    </w:tbl>
    <w:p w14:paraId="69B48F79" w14:textId="77777777" w:rsidR="00D043C1" w:rsidRPr="00AD20AD" w:rsidRDefault="00D043C1" w:rsidP="006C2322">
      <w:pPr>
        <w:widowControl w:val="0"/>
        <w:tabs>
          <w:tab w:val="left" w:pos="6804"/>
        </w:tabs>
        <w:jc w:val="both"/>
        <w:rPr>
          <w:rFonts w:ascii="GHEA Grapalat" w:hAnsi="GHEA Grapalat"/>
          <w:sz w:val="20"/>
          <w:szCs w:val="20"/>
          <w:lang w:val="en-US"/>
        </w:rPr>
      </w:pPr>
    </w:p>
    <w:p w14:paraId="4EF0FC5C" w14:textId="77777777" w:rsidR="00D043C1" w:rsidRPr="00AD20AD" w:rsidRDefault="00D043C1" w:rsidP="006C2322">
      <w:pPr>
        <w:widowControl w:val="0"/>
        <w:tabs>
          <w:tab w:val="left" w:pos="6804"/>
        </w:tabs>
        <w:jc w:val="both"/>
        <w:rPr>
          <w:rFonts w:ascii="GHEA Grapalat" w:hAnsi="GHEA Grapalat"/>
          <w:sz w:val="20"/>
          <w:szCs w:val="20"/>
        </w:rPr>
      </w:pPr>
      <w:r w:rsidRPr="00AD20AD">
        <w:rPr>
          <w:rFonts w:ascii="GHEA Grapalat" w:hAnsi="GHEA Grapalat"/>
          <w:sz w:val="20"/>
          <w:szCs w:val="20"/>
        </w:rPr>
        <w:t>_________________________________________________</w:t>
      </w:r>
      <w:r w:rsidRPr="00AD20AD">
        <w:rPr>
          <w:rFonts w:ascii="GHEA Grapalat" w:hAnsi="GHEA Grapalat"/>
          <w:sz w:val="20"/>
          <w:szCs w:val="20"/>
        </w:rPr>
        <w:tab/>
        <w:t>_________________</w:t>
      </w:r>
    </w:p>
    <w:p w14:paraId="0E0E2260" w14:textId="77777777" w:rsidR="00D043C1" w:rsidRPr="00AD20AD" w:rsidRDefault="00D043C1" w:rsidP="006C2322">
      <w:pPr>
        <w:widowControl w:val="0"/>
        <w:tabs>
          <w:tab w:val="left" w:pos="7513"/>
        </w:tabs>
        <w:ind w:left="709"/>
        <w:jc w:val="both"/>
        <w:rPr>
          <w:rFonts w:ascii="GHEA Grapalat" w:hAnsi="GHEA Grapalat" w:cs="Arial"/>
          <w:sz w:val="20"/>
          <w:szCs w:val="20"/>
        </w:rPr>
      </w:pPr>
      <w:r w:rsidRPr="00AD20AD">
        <w:rPr>
          <w:rFonts w:ascii="GHEA Grapalat" w:hAnsi="GHEA Grapalat"/>
          <w:sz w:val="20"/>
          <w:szCs w:val="20"/>
        </w:rPr>
        <w:t>наименование участника (должность, имя, фамилия руководителя</w:t>
      </w:r>
      <w:r w:rsidRPr="00AD20AD">
        <w:rPr>
          <w:rFonts w:ascii="GHEA Grapalat" w:hAnsi="GHEA Grapalat"/>
          <w:sz w:val="20"/>
          <w:szCs w:val="20"/>
        </w:rPr>
        <w:tab/>
        <w:t>подпись</w:t>
      </w:r>
    </w:p>
    <w:p w14:paraId="4F498541" w14:textId="77777777" w:rsidR="00D043C1" w:rsidRPr="00AD20AD" w:rsidRDefault="00D043C1" w:rsidP="006C2322">
      <w:pPr>
        <w:widowControl w:val="0"/>
        <w:jc w:val="both"/>
        <w:rPr>
          <w:rFonts w:ascii="GHEA Grapalat" w:hAnsi="GHEA Grapalat"/>
          <w:sz w:val="20"/>
          <w:szCs w:val="20"/>
        </w:rPr>
      </w:pPr>
    </w:p>
    <w:p w14:paraId="5289FA49" w14:textId="77777777" w:rsidR="00D043C1" w:rsidRPr="00AD20AD" w:rsidRDefault="00D043C1" w:rsidP="006C2322">
      <w:pPr>
        <w:widowControl w:val="0"/>
        <w:jc w:val="both"/>
        <w:rPr>
          <w:rFonts w:ascii="GHEA Grapalat" w:hAnsi="GHEA Grapalat"/>
          <w:sz w:val="20"/>
          <w:szCs w:val="20"/>
        </w:rPr>
      </w:pPr>
      <w:r w:rsidRPr="00AD20AD">
        <w:rPr>
          <w:rFonts w:ascii="GHEA Grapalat" w:hAnsi="GHEA Grapalat"/>
          <w:sz w:val="20"/>
          <w:szCs w:val="20"/>
        </w:rPr>
        <w:t>М. П.</w:t>
      </w:r>
    </w:p>
    <w:p w14:paraId="12539D09" w14:textId="77777777" w:rsidR="00D043C1" w:rsidRPr="00AD20AD" w:rsidRDefault="00D043C1" w:rsidP="006C2322">
      <w:pPr>
        <w:jc w:val="both"/>
        <w:rPr>
          <w:rFonts w:ascii="GHEA Grapalat" w:hAnsi="GHEA Grapalat"/>
          <w:sz w:val="20"/>
          <w:szCs w:val="20"/>
        </w:rPr>
      </w:pPr>
      <w:r w:rsidRPr="00AD20AD">
        <w:rPr>
          <w:rFonts w:ascii="GHEA Grapalat" w:hAnsi="GHEA Grapalat"/>
          <w:sz w:val="20"/>
          <w:szCs w:val="20"/>
        </w:rPr>
        <w:br w:type="page"/>
      </w:r>
    </w:p>
    <w:p w14:paraId="72141AFA" w14:textId="77777777" w:rsidR="00D76DCF" w:rsidRPr="00AD20AD" w:rsidRDefault="00D76DCF" w:rsidP="006C2322">
      <w:pPr>
        <w:pStyle w:val="31"/>
        <w:widowControl w:val="0"/>
        <w:spacing w:line="240" w:lineRule="auto"/>
        <w:ind w:firstLine="0"/>
        <w:rPr>
          <w:rFonts w:ascii="GHEA Grapalat" w:hAnsi="GHEA Grapalat"/>
          <w:b/>
        </w:rPr>
      </w:pPr>
    </w:p>
    <w:p w14:paraId="487D6322" w14:textId="77777777" w:rsidR="00D76DCF" w:rsidRPr="00AD20AD" w:rsidRDefault="00D76DCF" w:rsidP="006C2322">
      <w:pPr>
        <w:pStyle w:val="31"/>
        <w:widowControl w:val="0"/>
        <w:spacing w:line="240" w:lineRule="auto"/>
        <w:ind w:firstLine="0"/>
        <w:rPr>
          <w:rFonts w:ascii="GHEA Grapalat" w:hAnsi="GHEA Grapalat"/>
          <w:b/>
        </w:rPr>
      </w:pPr>
    </w:p>
    <w:p w14:paraId="1ED5BC7D" w14:textId="628A5599" w:rsidR="00D76DCF" w:rsidRPr="00AD20AD" w:rsidRDefault="00D76DCF" w:rsidP="0051168D">
      <w:pPr>
        <w:jc w:val="right"/>
        <w:rPr>
          <w:rFonts w:ascii="GHEA Grapalat" w:hAnsi="GHEA Grapalat"/>
          <w:b/>
          <w:sz w:val="20"/>
          <w:szCs w:val="20"/>
        </w:rPr>
      </w:pPr>
      <w:r w:rsidRPr="00AD20AD">
        <w:rPr>
          <w:rFonts w:ascii="GHEA Grapalat" w:hAnsi="GHEA Grapalat"/>
          <w:b/>
          <w:sz w:val="20"/>
          <w:szCs w:val="20"/>
        </w:rPr>
        <w:t>Приложение 1.</w:t>
      </w:r>
      <w:r w:rsidR="00916DB6" w:rsidRPr="00AD20AD">
        <w:rPr>
          <w:rFonts w:ascii="GHEA Grapalat" w:hAnsi="GHEA Grapalat"/>
          <w:b/>
          <w:sz w:val="20"/>
          <w:szCs w:val="20"/>
        </w:rPr>
        <w:t>2</w:t>
      </w:r>
      <w:r w:rsidRPr="00AD20AD">
        <w:rPr>
          <w:rFonts w:ascii="GHEA Grapalat" w:hAnsi="GHEA Grapalat"/>
          <w:b/>
          <w:sz w:val="20"/>
          <w:szCs w:val="20"/>
        </w:rPr>
        <w:t xml:space="preserve">** </w:t>
      </w:r>
    </w:p>
    <w:p w14:paraId="654E0ADA" w14:textId="6C8D534C" w:rsidR="00D76DCF" w:rsidRPr="00AD20AD" w:rsidRDefault="00D76DCF" w:rsidP="0051168D">
      <w:pPr>
        <w:widowControl w:val="0"/>
        <w:ind w:firstLine="567"/>
        <w:jc w:val="right"/>
        <w:rPr>
          <w:rFonts w:ascii="GHEA Grapalat" w:hAnsi="GHEA Grapalat"/>
          <w:b/>
          <w:sz w:val="20"/>
          <w:szCs w:val="20"/>
          <w:lang w:val="hy-AM"/>
        </w:rPr>
      </w:pPr>
      <w:r w:rsidRPr="00AD20AD">
        <w:rPr>
          <w:rFonts w:ascii="GHEA Grapalat" w:hAnsi="GHEA Grapalat"/>
          <w:b/>
          <w:sz w:val="20"/>
          <w:szCs w:val="20"/>
        </w:rPr>
        <w:t>к Приглашению на запрос котировок</w:t>
      </w:r>
      <w:r w:rsidRPr="00AD20AD">
        <w:rPr>
          <w:rFonts w:ascii="GHEA Grapalat" w:hAnsi="GHEA Grapalat" w:cs="Arial"/>
          <w:b/>
          <w:sz w:val="20"/>
          <w:szCs w:val="20"/>
        </w:rPr>
        <w:br/>
      </w:r>
      <w:r w:rsidRPr="00AD20AD">
        <w:rPr>
          <w:rFonts w:ascii="GHEA Grapalat" w:hAnsi="GHEA Grapalat"/>
          <w:b/>
          <w:sz w:val="20"/>
          <w:szCs w:val="20"/>
        </w:rP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7E033066" w14:textId="77777777" w:rsidR="00D76DCF" w:rsidRPr="00AD20AD" w:rsidRDefault="00D76DCF" w:rsidP="0051168D">
      <w:pPr>
        <w:ind w:left="360" w:hanging="360"/>
        <w:jc w:val="center"/>
        <w:rPr>
          <w:rFonts w:ascii="GHEA Grapalat" w:hAnsi="GHEA Grapalat"/>
          <w:b/>
          <w:sz w:val="20"/>
          <w:szCs w:val="20"/>
        </w:rPr>
      </w:pPr>
      <w:r w:rsidRPr="00AD20AD">
        <w:rPr>
          <w:rFonts w:ascii="GHEA Grapalat" w:hAnsi="GHEA Grapalat"/>
          <w:b/>
          <w:sz w:val="20"/>
          <w:szCs w:val="20"/>
        </w:rPr>
        <w:t>ФОРМА</w:t>
      </w:r>
    </w:p>
    <w:p w14:paraId="5B64A5C6" w14:textId="77777777" w:rsidR="00D76DCF" w:rsidRPr="00AD20AD" w:rsidRDefault="00D76DCF" w:rsidP="0051168D">
      <w:pPr>
        <w:ind w:left="360" w:hanging="360"/>
        <w:jc w:val="center"/>
        <w:rPr>
          <w:rFonts w:ascii="GHEA Grapalat" w:hAnsi="GHEA Grapalat"/>
          <w:b/>
          <w:sz w:val="20"/>
          <w:szCs w:val="20"/>
        </w:rPr>
      </w:pPr>
      <w:r w:rsidRPr="00AD20AD">
        <w:rPr>
          <w:rFonts w:ascii="GHEA Grapalat" w:hAnsi="GHEA Grapalat"/>
          <w:b/>
          <w:sz w:val="20"/>
          <w:szCs w:val="20"/>
        </w:rPr>
        <w:t>ДЕКЛАРАЦИИ О РЕАЛЬНЫХ  БЕНЕФИЦИАРАХ</w:t>
      </w:r>
    </w:p>
    <w:p w14:paraId="3F388C59" w14:textId="77777777" w:rsidR="00D76DCF" w:rsidRPr="00AD20AD" w:rsidRDefault="00D76DCF" w:rsidP="0051168D">
      <w:pPr>
        <w:ind w:left="360" w:hanging="360"/>
        <w:jc w:val="center"/>
        <w:rPr>
          <w:rFonts w:ascii="GHEA Grapalat" w:eastAsia="GHEA Grapalat" w:hAnsi="GHEA Grapalat" w:cs="GHEA Grapalat"/>
          <w:b/>
          <w:sz w:val="20"/>
          <w:szCs w:val="20"/>
        </w:rPr>
      </w:pPr>
    </w:p>
    <w:p w14:paraId="776D0FFD" w14:textId="77777777" w:rsidR="00D76DCF" w:rsidRPr="00AD20AD" w:rsidRDefault="00D76DCF" w:rsidP="006C2322">
      <w:pPr>
        <w:numPr>
          <w:ilvl w:val="0"/>
          <w:numId w:val="4"/>
        </w:numPr>
        <w:pBdr>
          <w:top w:val="nil"/>
          <w:left w:val="nil"/>
          <w:bottom w:val="nil"/>
          <w:right w:val="nil"/>
          <w:between w:val="nil"/>
        </w:pBdr>
        <w:spacing w:line="259" w:lineRule="auto"/>
        <w:jc w:val="both"/>
        <w:rPr>
          <w:rFonts w:ascii="GHEA Grapalat" w:eastAsia="GHEA Grapalat" w:hAnsi="GHEA Grapalat" w:cs="GHEA Grapalat"/>
          <w:b/>
          <w:color w:val="000000"/>
          <w:sz w:val="20"/>
          <w:szCs w:val="20"/>
        </w:rPr>
      </w:pPr>
      <w:r w:rsidRPr="00AD20AD">
        <w:rPr>
          <w:rFonts w:ascii="GHEA Grapalat" w:eastAsia="GHEA Grapalat" w:hAnsi="GHEA Grapalat" w:cs="GHEA Grapalat"/>
          <w:b/>
          <w:color w:val="000000"/>
          <w:sz w:val="20"/>
          <w:szCs w:val="20"/>
        </w:rPr>
        <w:t>Организация</w:t>
      </w:r>
    </w:p>
    <w:p w14:paraId="2E0B5F10"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76DCF" w:rsidRPr="00AD20AD" w14:paraId="7C124453" w14:textId="77777777" w:rsidTr="009B1539">
        <w:tc>
          <w:tcPr>
            <w:tcW w:w="2836" w:type="dxa"/>
            <w:shd w:val="clear" w:color="auto" w:fill="D9E2F3"/>
            <w:vAlign w:val="center"/>
          </w:tcPr>
          <w:p w14:paraId="054AAFEC"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w:t>
            </w:r>
          </w:p>
        </w:tc>
        <w:tc>
          <w:tcPr>
            <w:tcW w:w="6180" w:type="dxa"/>
            <w:vAlign w:val="center"/>
          </w:tcPr>
          <w:p w14:paraId="1D4BB2AC"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B2F36BE" w14:textId="77777777" w:rsidTr="009B1539">
        <w:tc>
          <w:tcPr>
            <w:tcW w:w="2836" w:type="dxa"/>
            <w:shd w:val="clear" w:color="auto" w:fill="D9E2F3"/>
            <w:vAlign w:val="center"/>
          </w:tcPr>
          <w:p w14:paraId="63D42E2B"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DFC17F0"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7DE45CBB" w14:textId="77777777" w:rsidTr="009B1539">
        <w:tc>
          <w:tcPr>
            <w:tcW w:w="2836" w:type="dxa"/>
            <w:shd w:val="clear" w:color="auto" w:fill="D9E2F3"/>
            <w:vAlign w:val="center"/>
          </w:tcPr>
          <w:p w14:paraId="4D53E7B9"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26ED6FBD"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B741AC1" w14:textId="77777777" w:rsidTr="009B1539">
        <w:tc>
          <w:tcPr>
            <w:tcW w:w="2836" w:type="dxa"/>
            <w:shd w:val="clear" w:color="auto" w:fill="D9E2F3"/>
            <w:vAlign w:val="center"/>
          </w:tcPr>
          <w:p w14:paraId="3CC65F2E"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регистрации</w:t>
            </w:r>
          </w:p>
        </w:tc>
        <w:tc>
          <w:tcPr>
            <w:tcW w:w="6180" w:type="dxa"/>
            <w:vAlign w:val="center"/>
          </w:tcPr>
          <w:p w14:paraId="213E3B4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3E3C2AF" w14:textId="77777777" w:rsidTr="009B1539">
        <w:tc>
          <w:tcPr>
            <w:tcW w:w="2836" w:type="dxa"/>
            <w:shd w:val="clear" w:color="auto" w:fill="D9E2F3"/>
            <w:vAlign w:val="center"/>
          </w:tcPr>
          <w:p w14:paraId="60335EC3"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 xml:space="preserve">Адрес </w:t>
            </w:r>
            <w:ins w:id="2" w:author="Inesa Kocharyan" w:date="2021-08-30T12:39:00Z">
              <w:r w:rsidRPr="00AD20AD">
                <w:rPr>
                  <w:rFonts w:ascii="GHEA Grapalat" w:eastAsia="GHEA Grapalat" w:hAnsi="GHEA Grapalat" w:cs="GHEA Grapalat"/>
                  <w:color w:val="000000"/>
                  <w:sz w:val="20"/>
                  <w:szCs w:val="20"/>
                </w:rPr>
                <w:t xml:space="preserve"> </w:t>
              </w:r>
            </w:ins>
            <w:r w:rsidRPr="00AD20AD">
              <w:rPr>
                <w:rFonts w:ascii="GHEA Grapalat" w:eastAsia="GHEA Grapalat" w:hAnsi="GHEA Grapalat" w:cs="GHEA Grapalat"/>
                <w:color w:val="000000"/>
                <w:sz w:val="20"/>
                <w:szCs w:val="20"/>
              </w:rPr>
              <w:t>регистрации</w:t>
            </w:r>
          </w:p>
        </w:tc>
        <w:tc>
          <w:tcPr>
            <w:tcW w:w="6180" w:type="dxa"/>
            <w:vAlign w:val="center"/>
          </w:tcPr>
          <w:p w14:paraId="2DC75A66"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B422ACE" w14:textId="77777777" w:rsidTr="009B1539">
        <w:tc>
          <w:tcPr>
            <w:tcW w:w="2836" w:type="dxa"/>
            <w:shd w:val="clear" w:color="auto" w:fill="D9E2F3"/>
            <w:vAlign w:val="center"/>
          </w:tcPr>
          <w:p w14:paraId="63B0A64A"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Государство регистрации</w:t>
            </w:r>
          </w:p>
        </w:tc>
        <w:tc>
          <w:tcPr>
            <w:tcW w:w="6180" w:type="dxa"/>
            <w:vAlign w:val="center"/>
          </w:tcPr>
          <w:p w14:paraId="0AE8423F" w14:textId="77777777" w:rsidR="00D76DCF" w:rsidRPr="00AD20AD" w:rsidRDefault="00D76DCF" w:rsidP="006C2322">
            <w:pPr>
              <w:ind w:left="993" w:hanging="851"/>
              <w:jc w:val="both"/>
              <w:rPr>
                <w:rFonts w:ascii="GHEA Grapalat" w:eastAsia="GHEA Grapalat" w:hAnsi="GHEA Grapalat" w:cs="GHEA Grapalat"/>
                <w:sz w:val="20"/>
                <w:szCs w:val="20"/>
              </w:rPr>
            </w:pPr>
          </w:p>
        </w:tc>
      </w:tr>
      <w:tr w:rsidR="00D76DCF" w:rsidRPr="00AD20AD" w14:paraId="3C537D14" w14:textId="77777777" w:rsidTr="009B1539">
        <w:tc>
          <w:tcPr>
            <w:tcW w:w="2836" w:type="dxa"/>
            <w:shd w:val="clear" w:color="auto" w:fill="D9E2F3"/>
            <w:vAlign w:val="center"/>
          </w:tcPr>
          <w:p w14:paraId="0470D1FE" w14:textId="77777777" w:rsidR="00D76DCF" w:rsidRPr="00AD20AD" w:rsidRDefault="00D76DCF" w:rsidP="006C2322">
            <w:pPr>
              <w:numPr>
                <w:ilvl w:val="2"/>
                <w:numId w:val="4"/>
              </w:numPr>
              <w:pBdr>
                <w:top w:val="nil"/>
                <w:left w:val="nil"/>
                <w:bottom w:val="nil"/>
                <w:right w:val="nil"/>
                <w:between w:val="nil"/>
              </w:pBdr>
              <w:ind w:left="284" w:hanging="284"/>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7734B6BE" w14:textId="77777777" w:rsidR="00D76DCF" w:rsidRPr="00AD20AD" w:rsidRDefault="00D76DCF" w:rsidP="006C2322">
            <w:pPr>
              <w:ind w:left="993" w:hanging="851"/>
              <w:jc w:val="both"/>
              <w:rPr>
                <w:rFonts w:ascii="GHEA Grapalat" w:eastAsia="GHEA Grapalat" w:hAnsi="GHEA Grapalat" w:cs="GHEA Grapalat"/>
                <w:sz w:val="20"/>
                <w:szCs w:val="20"/>
              </w:rPr>
            </w:pPr>
          </w:p>
        </w:tc>
      </w:tr>
    </w:tbl>
    <w:p w14:paraId="69F22B06"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73FE1FAC" w14:textId="77777777" w:rsidTr="009B1539">
        <w:tc>
          <w:tcPr>
            <w:tcW w:w="2835" w:type="dxa"/>
            <w:shd w:val="clear" w:color="auto" w:fill="D9E2F3"/>
            <w:vAlign w:val="center"/>
          </w:tcPr>
          <w:p w14:paraId="0A697F51"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14:paraId="0C45FCC1"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1441D42" w14:textId="77777777" w:rsidTr="009B1539">
        <w:trPr>
          <w:trHeight w:val="1487"/>
        </w:trPr>
        <w:tc>
          <w:tcPr>
            <w:tcW w:w="2835" w:type="dxa"/>
            <w:shd w:val="clear" w:color="auto" w:fill="D9E2F3"/>
            <w:vAlign w:val="center"/>
          </w:tcPr>
          <w:p w14:paraId="77120616"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14:paraId="09807CE5" w14:textId="77777777" w:rsidR="00D76DCF" w:rsidRPr="00AD20AD" w:rsidRDefault="00D76DCF" w:rsidP="006C2322">
            <w:pPr>
              <w:jc w:val="both"/>
              <w:rPr>
                <w:rFonts w:ascii="GHEA Grapalat" w:eastAsia="GHEA Grapalat" w:hAnsi="GHEA Grapalat" w:cs="GHEA Grapalat"/>
                <w:sz w:val="20"/>
                <w:szCs w:val="20"/>
              </w:rPr>
            </w:pPr>
          </w:p>
        </w:tc>
      </w:tr>
    </w:tbl>
    <w:p w14:paraId="4D232C11"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78080D4B" w14:textId="77777777" w:rsidTr="009B1539">
        <w:tc>
          <w:tcPr>
            <w:tcW w:w="2835" w:type="dxa"/>
            <w:shd w:val="clear" w:color="auto" w:fill="D9E2F3"/>
            <w:vAlign w:val="center"/>
          </w:tcPr>
          <w:p w14:paraId="595E5FC4" w14:textId="77777777" w:rsidR="00D76DCF" w:rsidRPr="00AD20AD" w:rsidRDefault="00D76DCF" w:rsidP="006C2322">
            <w:pPr>
              <w:numPr>
                <w:ilvl w:val="2"/>
                <w:numId w:val="4"/>
              </w:numPr>
              <w:pBdr>
                <w:top w:val="nil"/>
                <w:left w:val="nil"/>
                <w:bottom w:val="nil"/>
                <w:right w:val="nil"/>
                <w:between w:val="nil"/>
              </w:pBdr>
              <w:spacing w:line="259" w:lineRule="auto"/>
              <w:ind w:hanging="79"/>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14:paraId="148CC90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0798B42" w14:textId="77777777" w:rsidTr="009B1539">
        <w:tc>
          <w:tcPr>
            <w:tcW w:w="2835" w:type="dxa"/>
            <w:shd w:val="clear" w:color="auto" w:fill="D9E2F3"/>
            <w:vAlign w:val="center"/>
          </w:tcPr>
          <w:p w14:paraId="67F2DF98" w14:textId="77777777" w:rsidR="00D76DCF" w:rsidRPr="00AD20AD" w:rsidRDefault="00D76DCF" w:rsidP="006C2322">
            <w:pPr>
              <w:numPr>
                <w:ilvl w:val="2"/>
                <w:numId w:val="4"/>
              </w:numPr>
              <w:pBdr>
                <w:top w:val="nil"/>
                <w:left w:val="nil"/>
                <w:bottom w:val="nil"/>
                <w:right w:val="nil"/>
                <w:between w:val="nil"/>
              </w:pBdr>
              <w:spacing w:line="259" w:lineRule="auto"/>
              <w:ind w:hanging="79"/>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Количество страниц декларации</w:t>
            </w:r>
          </w:p>
        </w:tc>
        <w:tc>
          <w:tcPr>
            <w:tcW w:w="6180" w:type="dxa"/>
            <w:vAlign w:val="center"/>
          </w:tcPr>
          <w:p w14:paraId="6B78B30B"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3695D86" w14:textId="77777777" w:rsidTr="009B1539">
        <w:tc>
          <w:tcPr>
            <w:tcW w:w="2835" w:type="dxa"/>
            <w:shd w:val="clear" w:color="auto" w:fill="D9E2F3"/>
            <w:vAlign w:val="center"/>
          </w:tcPr>
          <w:p w14:paraId="21E029F0" w14:textId="77777777" w:rsidR="00D76DCF" w:rsidRPr="00AD20AD" w:rsidRDefault="00D76DCF" w:rsidP="006C2322">
            <w:pPr>
              <w:numPr>
                <w:ilvl w:val="2"/>
                <w:numId w:val="4"/>
              </w:numPr>
              <w:pBdr>
                <w:top w:val="nil"/>
                <w:left w:val="nil"/>
                <w:bottom w:val="nil"/>
                <w:right w:val="nil"/>
                <w:between w:val="nil"/>
              </w:pBdr>
              <w:spacing w:line="259" w:lineRule="auto"/>
              <w:ind w:hanging="79"/>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14:paraId="2FB59030" w14:textId="77777777" w:rsidR="00D76DCF" w:rsidRPr="00AD20AD" w:rsidRDefault="00D76DCF" w:rsidP="006C2322">
            <w:pPr>
              <w:jc w:val="both"/>
              <w:rPr>
                <w:rFonts w:ascii="GHEA Grapalat" w:eastAsia="GHEA Grapalat" w:hAnsi="GHEA Grapalat" w:cs="GHEA Grapalat"/>
                <w:sz w:val="20"/>
                <w:szCs w:val="20"/>
              </w:rPr>
            </w:pPr>
          </w:p>
        </w:tc>
      </w:tr>
    </w:tbl>
    <w:p w14:paraId="5C35C095" w14:textId="77777777" w:rsidR="00D76DCF" w:rsidRPr="00AD20AD" w:rsidRDefault="00D76DCF" w:rsidP="006C2322">
      <w:pPr>
        <w:jc w:val="both"/>
        <w:rPr>
          <w:rFonts w:ascii="GHEA Grapalat" w:eastAsia="GHEA Grapalat" w:hAnsi="GHEA Grapalat" w:cs="GHEA Grapalat"/>
          <w:sz w:val="20"/>
          <w:szCs w:val="20"/>
        </w:rPr>
      </w:pPr>
    </w:p>
    <w:p w14:paraId="152A0B58" w14:textId="77777777" w:rsidR="00D76DCF" w:rsidRPr="00AD20AD" w:rsidRDefault="00D76DCF" w:rsidP="006C2322">
      <w:pPr>
        <w:jc w:val="both"/>
        <w:rPr>
          <w:rFonts w:ascii="GHEA Grapalat" w:eastAsia="GHEA Grapalat" w:hAnsi="GHEA Grapalat" w:cs="GHEA Grapalat"/>
          <w:sz w:val="20"/>
          <w:szCs w:val="20"/>
        </w:rPr>
      </w:pPr>
      <w:r w:rsidRPr="00AD20AD">
        <w:rPr>
          <w:rFonts w:ascii="GHEA Grapalat" w:hAnsi="GHEA Grapalat"/>
          <w:sz w:val="20"/>
          <w:szCs w:val="20"/>
        </w:rPr>
        <w:br w:type="page"/>
      </w:r>
    </w:p>
    <w:p w14:paraId="0901E213" w14:textId="77777777" w:rsidR="00D76DCF" w:rsidRPr="00AD20AD" w:rsidRDefault="00D76DCF" w:rsidP="006C2322">
      <w:pPr>
        <w:numPr>
          <w:ilvl w:val="0"/>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b/>
          <w:color w:val="000000"/>
          <w:sz w:val="20"/>
          <w:szCs w:val="20"/>
        </w:rPr>
        <w:lastRenderedPageBreak/>
        <w:t>Данные листинга  акций</w:t>
      </w:r>
    </w:p>
    <w:p w14:paraId="284AA1BC"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5315D6EC" w14:textId="77777777" w:rsidTr="009B1539">
        <w:tc>
          <w:tcPr>
            <w:tcW w:w="2835" w:type="dxa"/>
            <w:shd w:val="clear" w:color="auto" w:fill="D9E2F3"/>
            <w:vAlign w:val="center"/>
          </w:tcPr>
          <w:p w14:paraId="522B70ED" w14:textId="77777777" w:rsidR="00D76DCF" w:rsidRPr="00AD20AD" w:rsidRDefault="00D76DCF" w:rsidP="006C2322">
            <w:pPr>
              <w:numPr>
                <w:ilvl w:val="2"/>
                <w:numId w:val="4"/>
              </w:numPr>
              <w:pBdr>
                <w:top w:val="nil"/>
                <w:left w:val="nil"/>
                <w:bottom w:val="nil"/>
                <w:right w:val="nil"/>
                <w:between w:val="nil"/>
              </w:pBdr>
              <w:spacing w:line="259" w:lineRule="auto"/>
              <w:ind w:left="284" w:hanging="284"/>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 фондовой биржи</w:t>
            </w:r>
          </w:p>
        </w:tc>
        <w:tc>
          <w:tcPr>
            <w:tcW w:w="6180" w:type="dxa"/>
            <w:vAlign w:val="center"/>
          </w:tcPr>
          <w:p w14:paraId="679826D0"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FAA8E25" w14:textId="77777777" w:rsidTr="009B1539">
        <w:tc>
          <w:tcPr>
            <w:tcW w:w="2835" w:type="dxa"/>
            <w:shd w:val="clear" w:color="auto" w:fill="D9E2F3"/>
            <w:vAlign w:val="center"/>
          </w:tcPr>
          <w:p w14:paraId="07E30204"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14:paraId="2AD1049C" w14:textId="77777777" w:rsidR="00D76DCF" w:rsidRPr="00AD20AD" w:rsidRDefault="00D76DCF" w:rsidP="006C2322">
            <w:pPr>
              <w:jc w:val="both"/>
              <w:rPr>
                <w:rFonts w:ascii="GHEA Grapalat" w:eastAsia="GHEA Grapalat" w:hAnsi="GHEA Grapalat" w:cs="GHEA Grapalat"/>
                <w:sz w:val="20"/>
                <w:szCs w:val="20"/>
              </w:rPr>
            </w:pPr>
          </w:p>
        </w:tc>
      </w:tr>
    </w:tbl>
    <w:p w14:paraId="3D1BE122"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61580D3D" w14:textId="77777777" w:rsidTr="009B1539">
        <w:tc>
          <w:tcPr>
            <w:tcW w:w="2835" w:type="dxa"/>
            <w:shd w:val="clear" w:color="auto" w:fill="D9E2F3"/>
            <w:vAlign w:val="center"/>
          </w:tcPr>
          <w:p w14:paraId="719897F6"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w:t>
            </w:r>
          </w:p>
        </w:tc>
        <w:tc>
          <w:tcPr>
            <w:tcW w:w="6180" w:type="dxa"/>
            <w:vAlign w:val="center"/>
          </w:tcPr>
          <w:p w14:paraId="060AA491"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0D71C60" w14:textId="77777777" w:rsidTr="009B1539">
        <w:tc>
          <w:tcPr>
            <w:tcW w:w="2835" w:type="dxa"/>
            <w:shd w:val="clear" w:color="auto" w:fill="D9E2F3"/>
            <w:vAlign w:val="center"/>
          </w:tcPr>
          <w:p w14:paraId="0A00D0B4"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 латинскими буквами</w:t>
            </w:r>
            <w:r w:rsidRPr="00AD20AD">
              <w:rPr>
                <w:rFonts w:ascii="GHEA Grapalat" w:hAnsi="GHEA Grapalat"/>
                <w:sz w:val="20"/>
                <w:szCs w:val="20"/>
              </w:rPr>
              <w:t xml:space="preserve"> </w:t>
            </w:r>
          </w:p>
        </w:tc>
        <w:tc>
          <w:tcPr>
            <w:tcW w:w="6180" w:type="dxa"/>
            <w:vAlign w:val="center"/>
          </w:tcPr>
          <w:p w14:paraId="5C534050"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96D1062" w14:textId="77777777" w:rsidTr="009B1539">
        <w:tc>
          <w:tcPr>
            <w:tcW w:w="2835" w:type="dxa"/>
            <w:shd w:val="clear" w:color="auto" w:fill="D9E2F3"/>
            <w:vAlign w:val="center"/>
          </w:tcPr>
          <w:p w14:paraId="57684426"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560B4543"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EF9AF1B" w14:textId="77777777" w:rsidTr="009B1539">
        <w:tc>
          <w:tcPr>
            <w:tcW w:w="2835" w:type="dxa"/>
            <w:shd w:val="clear" w:color="auto" w:fill="D9E2F3"/>
            <w:vAlign w:val="center"/>
          </w:tcPr>
          <w:p w14:paraId="381A2870"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регистрации</w:t>
            </w:r>
          </w:p>
        </w:tc>
        <w:tc>
          <w:tcPr>
            <w:tcW w:w="6180" w:type="dxa"/>
            <w:vAlign w:val="center"/>
          </w:tcPr>
          <w:p w14:paraId="5E8E2A4D"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DFED1CF" w14:textId="77777777" w:rsidTr="009B1539">
        <w:tc>
          <w:tcPr>
            <w:tcW w:w="2835" w:type="dxa"/>
            <w:shd w:val="clear" w:color="auto" w:fill="D9E2F3"/>
            <w:vAlign w:val="center"/>
          </w:tcPr>
          <w:p w14:paraId="1BBF5E33"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Адрес регистрации</w:t>
            </w:r>
          </w:p>
        </w:tc>
        <w:tc>
          <w:tcPr>
            <w:tcW w:w="6180" w:type="dxa"/>
            <w:vAlign w:val="center"/>
          </w:tcPr>
          <w:p w14:paraId="178D97A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7C0A4CB5" w14:textId="77777777" w:rsidTr="009B1539">
        <w:trPr>
          <w:trHeight w:val="1361"/>
        </w:trPr>
        <w:tc>
          <w:tcPr>
            <w:tcW w:w="2835" w:type="dxa"/>
            <w:shd w:val="clear" w:color="auto" w:fill="D9E2F3"/>
            <w:vAlign w:val="center"/>
          </w:tcPr>
          <w:p w14:paraId="23C3AF45"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Государтво регистрации</w:t>
            </w:r>
          </w:p>
        </w:tc>
        <w:tc>
          <w:tcPr>
            <w:tcW w:w="6180" w:type="dxa"/>
            <w:vAlign w:val="center"/>
          </w:tcPr>
          <w:p w14:paraId="25279EF8"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2DED630" w14:textId="77777777" w:rsidTr="009B1539">
        <w:tc>
          <w:tcPr>
            <w:tcW w:w="2835" w:type="dxa"/>
            <w:shd w:val="clear" w:color="auto" w:fill="D9E2F3"/>
            <w:vAlign w:val="center"/>
          </w:tcPr>
          <w:p w14:paraId="322DB9EF"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1F42DB2B" w14:textId="77777777" w:rsidR="00D76DCF" w:rsidRPr="00AD20AD" w:rsidRDefault="00D76DCF" w:rsidP="006C2322">
            <w:pPr>
              <w:jc w:val="both"/>
              <w:rPr>
                <w:rFonts w:ascii="GHEA Grapalat" w:eastAsia="GHEA Grapalat" w:hAnsi="GHEA Grapalat" w:cs="GHEA Grapalat"/>
                <w:sz w:val="20"/>
                <w:szCs w:val="20"/>
              </w:rPr>
            </w:pPr>
          </w:p>
        </w:tc>
      </w:tr>
    </w:tbl>
    <w:p w14:paraId="19CBD9EA"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iCs/>
          <w:sz w:val="20"/>
          <w:szCs w:val="20"/>
        </w:rPr>
      </w:pPr>
      <w:r w:rsidRPr="00AD20AD">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AD20AD" w14:paraId="221A2F01" w14:textId="77777777" w:rsidTr="009B1539">
        <w:tc>
          <w:tcPr>
            <w:tcW w:w="2836" w:type="dxa"/>
            <w:shd w:val="clear" w:color="auto" w:fill="D9E2F3"/>
            <w:vAlign w:val="center"/>
          </w:tcPr>
          <w:p w14:paraId="3C739DC1" w14:textId="77777777" w:rsidR="00D76DCF" w:rsidRPr="00AD20AD" w:rsidRDefault="00D76DCF" w:rsidP="006C2322">
            <w:pPr>
              <w:numPr>
                <w:ilvl w:val="2"/>
                <w:numId w:val="4"/>
              </w:numPr>
              <w:pBdr>
                <w:top w:val="nil"/>
                <w:left w:val="nil"/>
                <w:bottom w:val="nil"/>
                <w:right w:val="nil"/>
                <w:between w:val="nil"/>
              </w:pBdr>
              <w:spacing w:line="259" w:lineRule="auto"/>
              <w:ind w:hanging="930"/>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Размер участия (%)</w:t>
            </w:r>
          </w:p>
        </w:tc>
        <w:tc>
          <w:tcPr>
            <w:tcW w:w="6178" w:type="dxa"/>
            <w:vAlign w:val="center"/>
          </w:tcPr>
          <w:p w14:paraId="3A77D459"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74DC8E28" w14:textId="77777777" w:rsidTr="009B1539">
        <w:tc>
          <w:tcPr>
            <w:tcW w:w="2836" w:type="dxa"/>
            <w:shd w:val="clear" w:color="auto" w:fill="D9E2F3"/>
            <w:vAlign w:val="center"/>
          </w:tcPr>
          <w:p w14:paraId="6189F694" w14:textId="77777777" w:rsidR="00D76DCF" w:rsidRPr="00AD20AD" w:rsidRDefault="00D76DCF" w:rsidP="006C2322">
            <w:pPr>
              <w:numPr>
                <w:ilvl w:val="2"/>
                <w:numId w:val="4"/>
              </w:numPr>
              <w:pBdr>
                <w:top w:val="nil"/>
                <w:left w:val="nil"/>
                <w:bottom w:val="nil"/>
                <w:right w:val="nil"/>
                <w:between w:val="nil"/>
              </w:pBdr>
              <w:ind w:hanging="930"/>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Вид участия</w:t>
            </w:r>
          </w:p>
        </w:tc>
        <w:tc>
          <w:tcPr>
            <w:tcW w:w="6178" w:type="dxa"/>
            <w:vAlign w:val="center"/>
          </w:tcPr>
          <w:p w14:paraId="04C574F8" w14:textId="454F7D51"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Прямое участие</w:t>
            </w:r>
          </w:p>
          <w:p w14:paraId="26250278" w14:textId="5CBD5D13"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Косвенное участие</w:t>
            </w:r>
          </w:p>
        </w:tc>
      </w:tr>
    </w:tbl>
    <w:p w14:paraId="4C468932" w14:textId="77777777" w:rsidR="00D76DCF" w:rsidRPr="00AD20AD" w:rsidRDefault="00D76DCF" w:rsidP="006C2322">
      <w:pPr>
        <w:pBdr>
          <w:top w:val="nil"/>
          <w:left w:val="nil"/>
          <w:bottom w:val="nil"/>
          <w:right w:val="nil"/>
          <w:between w:val="nil"/>
        </w:pBdr>
        <w:jc w:val="both"/>
        <w:rPr>
          <w:rFonts w:ascii="GHEA Grapalat" w:eastAsia="GHEA Grapalat" w:hAnsi="GHEA Grapalat" w:cs="GHEA Grapalat"/>
          <w:sz w:val="20"/>
          <w:szCs w:val="20"/>
        </w:rPr>
      </w:pPr>
      <w:r w:rsidRPr="00AD20AD">
        <w:rPr>
          <w:rFonts w:ascii="GHEA Grapalat" w:hAnsi="GHEA Grapalat"/>
          <w:sz w:val="20"/>
          <w:szCs w:val="20"/>
        </w:rPr>
        <w:br w:type="page"/>
      </w:r>
    </w:p>
    <w:p w14:paraId="490A15F6" w14:textId="77777777" w:rsidR="00D76DCF" w:rsidRPr="00AD20AD" w:rsidRDefault="00D76DCF" w:rsidP="006C2322">
      <w:pPr>
        <w:numPr>
          <w:ilvl w:val="0"/>
          <w:numId w:val="4"/>
        </w:numPr>
        <w:pBdr>
          <w:top w:val="nil"/>
          <w:left w:val="nil"/>
          <w:bottom w:val="nil"/>
          <w:right w:val="nil"/>
          <w:between w:val="nil"/>
        </w:pBdr>
        <w:spacing w:line="259" w:lineRule="auto"/>
        <w:jc w:val="both"/>
        <w:rPr>
          <w:rFonts w:ascii="GHEA Grapalat" w:eastAsia="GHEA Grapalat" w:hAnsi="GHEA Grapalat" w:cs="GHEA Grapalat"/>
          <w:b/>
          <w:color w:val="000000"/>
          <w:sz w:val="20"/>
          <w:szCs w:val="20"/>
        </w:rPr>
      </w:pPr>
      <w:r w:rsidRPr="00AD20AD">
        <w:rPr>
          <w:rFonts w:ascii="GHEA Grapalat" w:eastAsia="GHEA Grapalat" w:hAnsi="GHEA Grapalat" w:cs="GHEA Grapalat"/>
          <w:b/>
          <w:color w:val="000000"/>
          <w:sz w:val="20"/>
          <w:szCs w:val="20"/>
        </w:rPr>
        <w:lastRenderedPageBreak/>
        <w:t>Участие государства, муниципалитета или международной организации</w:t>
      </w:r>
    </w:p>
    <w:p w14:paraId="22F94D32"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AD20AD" w14:paraId="1CD24ED5" w14:textId="77777777" w:rsidTr="009B1539">
        <w:tc>
          <w:tcPr>
            <w:tcW w:w="2837" w:type="dxa"/>
            <w:shd w:val="clear" w:color="auto" w:fill="D9E2F3"/>
            <w:vAlign w:val="center"/>
          </w:tcPr>
          <w:p w14:paraId="51132DF0"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Название государства</w:t>
            </w:r>
          </w:p>
        </w:tc>
        <w:tc>
          <w:tcPr>
            <w:tcW w:w="6180" w:type="dxa"/>
            <w:vAlign w:val="center"/>
          </w:tcPr>
          <w:p w14:paraId="67D6218F"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0765EB8" w14:textId="77777777" w:rsidTr="009B1539">
        <w:tc>
          <w:tcPr>
            <w:tcW w:w="2837" w:type="dxa"/>
            <w:shd w:val="clear" w:color="auto" w:fill="D9E2F3"/>
            <w:vAlign w:val="center"/>
          </w:tcPr>
          <w:p w14:paraId="4B26F9BA"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Название муниципалитета</w:t>
            </w:r>
          </w:p>
        </w:tc>
        <w:tc>
          <w:tcPr>
            <w:tcW w:w="6180" w:type="dxa"/>
            <w:vAlign w:val="center"/>
          </w:tcPr>
          <w:p w14:paraId="31471ED3"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760E74AB" w14:textId="77777777" w:rsidTr="009B1539">
        <w:tc>
          <w:tcPr>
            <w:tcW w:w="2837" w:type="dxa"/>
            <w:shd w:val="clear" w:color="auto" w:fill="D9E2F3"/>
            <w:vAlign w:val="center"/>
          </w:tcPr>
          <w:p w14:paraId="281C790F"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Размер участия (%)</w:t>
            </w:r>
          </w:p>
        </w:tc>
        <w:tc>
          <w:tcPr>
            <w:tcW w:w="6180" w:type="dxa"/>
            <w:vAlign w:val="center"/>
          </w:tcPr>
          <w:p w14:paraId="675D0179"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58AAA4A" w14:textId="77777777" w:rsidTr="009B1539">
        <w:tc>
          <w:tcPr>
            <w:tcW w:w="2837" w:type="dxa"/>
            <w:shd w:val="clear" w:color="auto" w:fill="D9E2F3"/>
            <w:vAlign w:val="center"/>
          </w:tcPr>
          <w:p w14:paraId="239EABAD"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Вид участия</w:t>
            </w:r>
          </w:p>
        </w:tc>
        <w:tc>
          <w:tcPr>
            <w:tcW w:w="6180" w:type="dxa"/>
            <w:vAlign w:val="center"/>
          </w:tcPr>
          <w:p w14:paraId="192CC086" w14:textId="478A99C3"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Прямое участие</w:t>
            </w:r>
          </w:p>
          <w:p w14:paraId="64E2A2C1" w14:textId="6397A4C5"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Косвенное участие</w:t>
            </w:r>
          </w:p>
        </w:tc>
      </w:tr>
    </w:tbl>
    <w:p w14:paraId="13B3D378"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AD20AD" w14:paraId="381029F9" w14:textId="77777777" w:rsidTr="009B1539">
        <w:tc>
          <w:tcPr>
            <w:tcW w:w="2837" w:type="dxa"/>
            <w:shd w:val="clear" w:color="auto" w:fill="D9E2F3"/>
            <w:vAlign w:val="center"/>
          </w:tcPr>
          <w:p w14:paraId="74C45C5C"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14:paraId="2C183759"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0B77038" w14:textId="77777777" w:rsidTr="009B1539">
        <w:tc>
          <w:tcPr>
            <w:tcW w:w="2837" w:type="dxa"/>
            <w:shd w:val="clear" w:color="auto" w:fill="D9E2F3"/>
            <w:vAlign w:val="center"/>
          </w:tcPr>
          <w:p w14:paraId="5F270AB9"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Название международной организации латинскими буквами</w:t>
            </w:r>
          </w:p>
        </w:tc>
        <w:tc>
          <w:tcPr>
            <w:tcW w:w="6180" w:type="dxa"/>
            <w:vAlign w:val="center"/>
          </w:tcPr>
          <w:p w14:paraId="77D3502B"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50B0893" w14:textId="77777777" w:rsidTr="009B1539">
        <w:tc>
          <w:tcPr>
            <w:tcW w:w="2837" w:type="dxa"/>
            <w:shd w:val="clear" w:color="auto" w:fill="D9E2F3"/>
            <w:vAlign w:val="center"/>
          </w:tcPr>
          <w:p w14:paraId="1858CBB8"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Размер участия</w:t>
            </w:r>
            <w:r w:rsidRPr="00AD20AD" w:rsidDel="00C376E4">
              <w:rPr>
                <w:rFonts w:ascii="GHEA Grapalat" w:eastAsia="GHEA Grapalat" w:hAnsi="GHEA Grapalat" w:cs="GHEA Grapalat"/>
                <w:color w:val="000000"/>
                <w:sz w:val="20"/>
                <w:szCs w:val="20"/>
              </w:rPr>
              <w:t xml:space="preserve"> </w:t>
            </w:r>
            <w:r w:rsidRPr="00AD20AD">
              <w:rPr>
                <w:rFonts w:ascii="GHEA Grapalat" w:eastAsia="GHEA Grapalat" w:hAnsi="GHEA Grapalat" w:cs="GHEA Grapalat"/>
                <w:color w:val="000000"/>
                <w:sz w:val="20"/>
                <w:szCs w:val="20"/>
              </w:rPr>
              <w:t>(%)</w:t>
            </w:r>
          </w:p>
        </w:tc>
        <w:tc>
          <w:tcPr>
            <w:tcW w:w="6180" w:type="dxa"/>
            <w:vAlign w:val="center"/>
          </w:tcPr>
          <w:p w14:paraId="218C0E3D"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09CC6DC" w14:textId="77777777" w:rsidTr="009B1539">
        <w:tc>
          <w:tcPr>
            <w:tcW w:w="2837" w:type="dxa"/>
            <w:shd w:val="clear" w:color="auto" w:fill="D9E2F3"/>
            <w:vAlign w:val="center"/>
          </w:tcPr>
          <w:p w14:paraId="6354B964"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Вид участия</w:t>
            </w:r>
          </w:p>
        </w:tc>
        <w:tc>
          <w:tcPr>
            <w:tcW w:w="6180" w:type="dxa"/>
            <w:vAlign w:val="center"/>
          </w:tcPr>
          <w:p w14:paraId="44592C8C" w14:textId="4DFE77B9"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Прямое участие</w:t>
            </w:r>
          </w:p>
          <w:p w14:paraId="2C0ED8B8" w14:textId="63205A31"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Косвенное участие</w:t>
            </w:r>
          </w:p>
        </w:tc>
      </w:tr>
    </w:tbl>
    <w:p w14:paraId="2985D2B8" w14:textId="77777777" w:rsidR="00D76DCF" w:rsidRPr="00AD20AD" w:rsidRDefault="00D76DCF" w:rsidP="006C2322">
      <w:pPr>
        <w:jc w:val="both"/>
        <w:rPr>
          <w:rFonts w:ascii="GHEA Grapalat" w:eastAsia="GHEA Grapalat" w:hAnsi="GHEA Grapalat" w:cs="GHEA Grapalat"/>
          <w:b/>
          <w:sz w:val="20"/>
          <w:szCs w:val="20"/>
        </w:rPr>
      </w:pPr>
      <w:r w:rsidRPr="00AD20AD">
        <w:rPr>
          <w:rFonts w:ascii="GHEA Grapalat" w:hAnsi="GHEA Grapalat"/>
          <w:sz w:val="20"/>
          <w:szCs w:val="20"/>
        </w:rPr>
        <w:br w:type="page"/>
      </w:r>
    </w:p>
    <w:p w14:paraId="0DF1ACCC" w14:textId="77777777" w:rsidR="00D76DCF" w:rsidRPr="00AD20AD" w:rsidRDefault="00D76DCF" w:rsidP="006C2322">
      <w:pPr>
        <w:numPr>
          <w:ilvl w:val="0"/>
          <w:numId w:val="4"/>
        </w:numPr>
        <w:pBdr>
          <w:top w:val="nil"/>
          <w:left w:val="nil"/>
          <w:bottom w:val="nil"/>
          <w:right w:val="nil"/>
          <w:between w:val="nil"/>
        </w:pBdr>
        <w:spacing w:line="259" w:lineRule="auto"/>
        <w:jc w:val="both"/>
        <w:rPr>
          <w:rFonts w:ascii="GHEA Grapalat" w:eastAsia="GHEA Grapalat" w:hAnsi="GHEA Grapalat" w:cs="GHEA Grapalat"/>
          <w:b/>
          <w:color w:val="000000"/>
          <w:sz w:val="20"/>
          <w:szCs w:val="20"/>
        </w:rPr>
      </w:pPr>
      <w:r w:rsidRPr="00AD20AD">
        <w:rPr>
          <w:rFonts w:ascii="GHEA Grapalat" w:eastAsia="GHEA Grapalat" w:hAnsi="GHEA Grapalat" w:cs="GHEA Grapalat"/>
          <w:b/>
          <w:color w:val="000000"/>
          <w:sz w:val="20"/>
          <w:szCs w:val="20"/>
        </w:rPr>
        <w:lastRenderedPageBreak/>
        <w:t>Данные реального бенефициара</w:t>
      </w:r>
    </w:p>
    <w:p w14:paraId="0B7EBA52"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76DCF" w:rsidRPr="00AD20AD" w14:paraId="6D9BCFDC" w14:textId="77777777" w:rsidTr="009B1539">
        <w:tc>
          <w:tcPr>
            <w:tcW w:w="2836" w:type="dxa"/>
            <w:shd w:val="clear" w:color="auto" w:fill="D9E2F3"/>
            <w:vAlign w:val="center"/>
          </w:tcPr>
          <w:p w14:paraId="17BE95B6"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w:t>
            </w:r>
          </w:p>
        </w:tc>
        <w:tc>
          <w:tcPr>
            <w:tcW w:w="6178" w:type="dxa"/>
            <w:vAlign w:val="center"/>
          </w:tcPr>
          <w:p w14:paraId="05822A4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4094C0A7" w14:textId="77777777" w:rsidTr="009B1539">
        <w:tc>
          <w:tcPr>
            <w:tcW w:w="2836" w:type="dxa"/>
            <w:shd w:val="clear" w:color="auto" w:fill="D9E2F3"/>
            <w:vAlign w:val="center"/>
          </w:tcPr>
          <w:p w14:paraId="0D82195F"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Фамилия</w:t>
            </w:r>
          </w:p>
        </w:tc>
        <w:tc>
          <w:tcPr>
            <w:tcW w:w="6178" w:type="dxa"/>
            <w:vAlign w:val="center"/>
          </w:tcPr>
          <w:p w14:paraId="5313FB19"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CDF1F8A" w14:textId="77777777" w:rsidTr="009B1539">
        <w:tc>
          <w:tcPr>
            <w:tcW w:w="2836" w:type="dxa"/>
            <w:shd w:val="clear" w:color="auto" w:fill="D9E2F3"/>
            <w:vAlign w:val="center"/>
          </w:tcPr>
          <w:p w14:paraId="25AFA6F4"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Имя(латинскими буквами)</w:t>
            </w:r>
          </w:p>
        </w:tc>
        <w:tc>
          <w:tcPr>
            <w:tcW w:w="6178" w:type="dxa"/>
            <w:vAlign w:val="center"/>
          </w:tcPr>
          <w:p w14:paraId="5EA4A1C6"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78F3F0E" w14:textId="77777777" w:rsidTr="009B1539">
        <w:tc>
          <w:tcPr>
            <w:tcW w:w="2836" w:type="dxa"/>
            <w:shd w:val="clear" w:color="auto" w:fill="D9E2F3"/>
            <w:vAlign w:val="center"/>
          </w:tcPr>
          <w:p w14:paraId="46C9DF94"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Фамилия (латинскими буквами)</w:t>
            </w:r>
          </w:p>
        </w:tc>
        <w:tc>
          <w:tcPr>
            <w:tcW w:w="6178" w:type="dxa"/>
            <w:vAlign w:val="center"/>
          </w:tcPr>
          <w:p w14:paraId="499300B7"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8954789" w14:textId="77777777" w:rsidTr="009B1539">
        <w:tc>
          <w:tcPr>
            <w:tcW w:w="2836" w:type="dxa"/>
            <w:shd w:val="clear" w:color="auto" w:fill="D9E2F3"/>
            <w:vAlign w:val="center"/>
          </w:tcPr>
          <w:p w14:paraId="3D72B602"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Гражданство</w:t>
            </w:r>
          </w:p>
        </w:tc>
        <w:tc>
          <w:tcPr>
            <w:tcW w:w="6178" w:type="dxa"/>
            <w:vAlign w:val="center"/>
          </w:tcPr>
          <w:p w14:paraId="74BD2DDC"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DF7212A" w14:textId="77777777" w:rsidTr="009B1539">
        <w:tc>
          <w:tcPr>
            <w:tcW w:w="2836" w:type="dxa"/>
            <w:shd w:val="clear" w:color="auto" w:fill="D9E2F3"/>
            <w:vAlign w:val="center"/>
          </w:tcPr>
          <w:p w14:paraId="31E61AED"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рождения</w:t>
            </w:r>
          </w:p>
        </w:tc>
        <w:tc>
          <w:tcPr>
            <w:tcW w:w="6178" w:type="dxa"/>
            <w:vAlign w:val="center"/>
          </w:tcPr>
          <w:p w14:paraId="63A3CCDD" w14:textId="77777777" w:rsidR="00D76DCF" w:rsidRPr="00AD20AD" w:rsidRDefault="00D76DCF" w:rsidP="006C2322">
            <w:pPr>
              <w:jc w:val="both"/>
              <w:rPr>
                <w:rFonts w:ascii="GHEA Grapalat" w:eastAsia="GHEA Grapalat" w:hAnsi="GHEA Grapalat" w:cs="GHEA Grapalat"/>
                <w:sz w:val="20"/>
                <w:szCs w:val="20"/>
              </w:rPr>
            </w:pPr>
          </w:p>
        </w:tc>
      </w:tr>
    </w:tbl>
    <w:p w14:paraId="2CC00ACC"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D76DCF" w:rsidRPr="00AD20AD" w14:paraId="1576FF08" w14:textId="77777777" w:rsidTr="009B1539">
        <w:tc>
          <w:tcPr>
            <w:tcW w:w="2977" w:type="dxa"/>
            <w:shd w:val="clear" w:color="auto" w:fill="D9E2F3"/>
            <w:vAlign w:val="center"/>
          </w:tcPr>
          <w:p w14:paraId="5E6AF2F9"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Тип документа</w:t>
            </w:r>
          </w:p>
        </w:tc>
        <w:tc>
          <w:tcPr>
            <w:tcW w:w="6096" w:type="dxa"/>
            <w:vAlign w:val="center"/>
          </w:tcPr>
          <w:p w14:paraId="47F8238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43123CA7" w14:textId="77777777" w:rsidTr="009B1539">
        <w:tc>
          <w:tcPr>
            <w:tcW w:w="2977" w:type="dxa"/>
            <w:shd w:val="clear" w:color="auto" w:fill="D9E2F3"/>
            <w:vAlign w:val="center"/>
          </w:tcPr>
          <w:p w14:paraId="1122905A"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Номер документа</w:t>
            </w:r>
          </w:p>
        </w:tc>
        <w:tc>
          <w:tcPr>
            <w:tcW w:w="6096" w:type="dxa"/>
            <w:vAlign w:val="center"/>
          </w:tcPr>
          <w:p w14:paraId="76089A3E"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3883ED1" w14:textId="77777777" w:rsidTr="009B1539">
        <w:tc>
          <w:tcPr>
            <w:tcW w:w="2977" w:type="dxa"/>
            <w:shd w:val="clear" w:color="auto" w:fill="D9E2F3"/>
            <w:vAlign w:val="center"/>
          </w:tcPr>
          <w:p w14:paraId="2DAD9D86" w14:textId="77777777" w:rsidR="00D76DCF" w:rsidRPr="00AD20AD" w:rsidRDefault="00D76DCF" w:rsidP="006C2322">
            <w:pPr>
              <w:numPr>
                <w:ilvl w:val="2"/>
                <w:numId w:val="4"/>
              </w:numPr>
              <w:pBdr>
                <w:top w:val="nil"/>
                <w:left w:val="nil"/>
                <w:bottom w:val="nil"/>
                <w:right w:val="nil"/>
                <w:between w:val="nil"/>
              </w:pBdr>
              <w:spacing w:line="259" w:lineRule="auto"/>
              <w:ind w:left="317" w:hanging="283"/>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предоставления</w:t>
            </w:r>
          </w:p>
        </w:tc>
        <w:tc>
          <w:tcPr>
            <w:tcW w:w="6096" w:type="dxa"/>
            <w:vAlign w:val="center"/>
          </w:tcPr>
          <w:p w14:paraId="7880E2C3"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29245F5" w14:textId="77777777" w:rsidTr="009B1539">
        <w:tc>
          <w:tcPr>
            <w:tcW w:w="2977" w:type="dxa"/>
            <w:shd w:val="clear" w:color="auto" w:fill="D9E2F3"/>
            <w:vAlign w:val="center"/>
          </w:tcPr>
          <w:p w14:paraId="1CDE81AA" w14:textId="77777777" w:rsidR="00D76DCF" w:rsidRPr="00AD20AD" w:rsidRDefault="00D76DCF" w:rsidP="006C2322">
            <w:pPr>
              <w:numPr>
                <w:ilvl w:val="2"/>
                <w:numId w:val="4"/>
              </w:numPr>
              <w:pBdr>
                <w:top w:val="nil"/>
                <w:left w:val="nil"/>
                <w:bottom w:val="nil"/>
                <w:right w:val="nil"/>
                <w:between w:val="nil"/>
              </w:pBdr>
              <w:spacing w:line="259" w:lineRule="auto"/>
              <w:ind w:left="34"/>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Предоставляющий орган</w:t>
            </w:r>
          </w:p>
        </w:tc>
        <w:tc>
          <w:tcPr>
            <w:tcW w:w="6096" w:type="dxa"/>
            <w:vAlign w:val="center"/>
          </w:tcPr>
          <w:p w14:paraId="1F2110E8"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8D6AD86" w14:textId="77777777" w:rsidTr="009B1539">
        <w:tc>
          <w:tcPr>
            <w:tcW w:w="2977" w:type="dxa"/>
            <w:shd w:val="clear" w:color="auto" w:fill="D9E2F3"/>
            <w:vAlign w:val="center"/>
          </w:tcPr>
          <w:p w14:paraId="5092B240"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НЗОУ или эквивалентный номер</w:t>
            </w:r>
          </w:p>
        </w:tc>
        <w:tc>
          <w:tcPr>
            <w:tcW w:w="6096" w:type="dxa"/>
            <w:vAlign w:val="center"/>
          </w:tcPr>
          <w:p w14:paraId="26CD30D2" w14:textId="77777777" w:rsidR="00D76DCF" w:rsidRPr="00AD20AD" w:rsidRDefault="00D76DCF" w:rsidP="006C2322">
            <w:pPr>
              <w:jc w:val="both"/>
              <w:rPr>
                <w:rFonts w:ascii="GHEA Grapalat" w:eastAsia="GHEA Grapalat" w:hAnsi="GHEA Grapalat" w:cs="GHEA Grapalat"/>
                <w:sz w:val="20"/>
                <w:szCs w:val="20"/>
              </w:rPr>
            </w:pPr>
          </w:p>
        </w:tc>
      </w:tr>
    </w:tbl>
    <w:p w14:paraId="4ECBC139"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D76DCF" w:rsidRPr="00AD20AD" w14:paraId="2D9CB83E" w14:textId="77777777" w:rsidTr="009B1539">
        <w:tc>
          <w:tcPr>
            <w:tcW w:w="2943" w:type="dxa"/>
            <w:shd w:val="clear" w:color="auto" w:fill="D9E2F3"/>
            <w:vAlign w:val="center"/>
          </w:tcPr>
          <w:p w14:paraId="79C095D9"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Государство</w:t>
            </w:r>
          </w:p>
        </w:tc>
        <w:tc>
          <w:tcPr>
            <w:tcW w:w="6072" w:type="dxa"/>
            <w:vAlign w:val="center"/>
          </w:tcPr>
          <w:p w14:paraId="6C41A67B"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2B2415B" w14:textId="77777777" w:rsidTr="009B1539">
        <w:tc>
          <w:tcPr>
            <w:tcW w:w="2943" w:type="dxa"/>
            <w:shd w:val="clear" w:color="auto" w:fill="D9E2F3"/>
            <w:vAlign w:val="center"/>
          </w:tcPr>
          <w:p w14:paraId="7054EA3A"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Муниципалитет</w:t>
            </w:r>
          </w:p>
        </w:tc>
        <w:tc>
          <w:tcPr>
            <w:tcW w:w="6072" w:type="dxa"/>
            <w:vAlign w:val="center"/>
          </w:tcPr>
          <w:p w14:paraId="04AAACC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78E8A3BE" w14:textId="77777777" w:rsidTr="009B1539">
        <w:tc>
          <w:tcPr>
            <w:tcW w:w="2943" w:type="dxa"/>
            <w:shd w:val="clear" w:color="auto" w:fill="D9E2F3"/>
            <w:vAlign w:val="center"/>
          </w:tcPr>
          <w:p w14:paraId="2B820059" w14:textId="77777777" w:rsidR="00D76DCF" w:rsidRPr="00AD20AD" w:rsidRDefault="00D76DCF" w:rsidP="006C2322">
            <w:pPr>
              <w:numPr>
                <w:ilvl w:val="2"/>
                <w:numId w:val="4"/>
              </w:numPr>
              <w:pBdr>
                <w:top w:val="nil"/>
                <w:left w:val="nil"/>
                <w:bottom w:val="nil"/>
                <w:right w:val="nil"/>
                <w:between w:val="nil"/>
              </w:pBdr>
              <w:spacing w:line="259" w:lineRule="auto"/>
              <w:ind w:left="284" w:hanging="284"/>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14:paraId="35542A54"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3FF297B6" w14:textId="77777777" w:rsidTr="009B1539">
        <w:tc>
          <w:tcPr>
            <w:tcW w:w="2943" w:type="dxa"/>
            <w:shd w:val="clear" w:color="auto" w:fill="D9E2F3"/>
            <w:vAlign w:val="center"/>
          </w:tcPr>
          <w:p w14:paraId="0FDE97F4" w14:textId="77777777" w:rsidR="00D76DCF" w:rsidRPr="00AD20AD" w:rsidRDefault="00D76DCF" w:rsidP="006C2322">
            <w:pPr>
              <w:numPr>
                <w:ilvl w:val="2"/>
                <w:numId w:val="4"/>
              </w:numPr>
              <w:pBdr>
                <w:top w:val="nil"/>
                <w:left w:val="nil"/>
                <w:bottom w:val="nil"/>
                <w:right w:val="nil"/>
                <w:between w:val="nil"/>
              </w:pBdr>
              <w:spacing w:line="259" w:lineRule="auto"/>
              <w:ind w:left="426" w:hanging="426"/>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14:paraId="69781CB7" w14:textId="77777777" w:rsidR="00D76DCF" w:rsidRPr="00AD20AD" w:rsidRDefault="00D76DCF" w:rsidP="006C2322">
            <w:pPr>
              <w:jc w:val="both"/>
              <w:rPr>
                <w:rFonts w:ascii="GHEA Grapalat" w:eastAsia="GHEA Grapalat" w:hAnsi="GHEA Grapalat" w:cs="GHEA Grapalat"/>
                <w:sz w:val="20"/>
                <w:szCs w:val="20"/>
              </w:rPr>
            </w:pPr>
          </w:p>
        </w:tc>
      </w:tr>
    </w:tbl>
    <w:p w14:paraId="58B2E4ED"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76DCF" w:rsidRPr="00AD20AD" w14:paraId="70066EC5" w14:textId="77777777" w:rsidTr="009B1539">
        <w:tc>
          <w:tcPr>
            <w:tcW w:w="2837" w:type="dxa"/>
            <w:shd w:val="clear" w:color="auto" w:fill="D9E2F3"/>
            <w:vAlign w:val="center"/>
          </w:tcPr>
          <w:p w14:paraId="620540B2"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Государство</w:t>
            </w:r>
          </w:p>
        </w:tc>
        <w:tc>
          <w:tcPr>
            <w:tcW w:w="6178" w:type="dxa"/>
            <w:vAlign w:val="center"/>
          </w:tcPr>
          <w:p w14:paraId="7E8FDC61"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138A069" w14:textId="77777777" w:rsidTr="009B1539">
        <w:tc>
          <w:tcPr>
            <w:tcW w:w="2837" w:type="dxa"/>
            <w:shd w:val="clear" w:color="auto" w:fill="D9E2F3"/>
            <w:vAlign w:val="center"/>
          </w:tcPr>
          <w:p w14:paraId="41D46D62"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Муниципалитет</w:t>
            </w:r>
          </w:p>
        </w:tc>
        <w:tc>
          <w:tcPr>
            <w:tcW w:w="6178" w:type="dxa"/>
            <w:vAlign w:val="center"/>
          </w:tcPr>
          <w:p w14:paraId="0D751F26"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38CBDFB7" w14:textId="77777777" w:rsidTr="009B1539">
        <w:tc>
          <w:tcPr>
            <w:tcW w:w="2837" w:type="dxa"/>
            <w:shd w:val="clear" w:color="auto" w:fill="D9E2F3"/>
            <w:vAlign w:val="center"/>
          </w:tcPr>
          <w:p w14:paraId="546ED168"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14:paraId="3A6466E3"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4FB2710" w14:textId="77777777" w:rsidTr="009B1539">
        <w:tc>
          <w:tcPr>
            <w:tcW w:w="2837" w:type="dxa"/>
            <w:shd w:val="clear" w:color="auto" w:fill="D9E2F3"/>
            <w:vAlign w:val="center"/>
          </w:tcPr>
          <w:p w14:paraId="005253BD"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14:paraId="71632E7B" w14:textId="77777777" w:rsidR="00D76DCF" w:rsidRPr="00AD20AD" w:rsidRDefault="00D76DCF" w:rsidP="006C2322">
            <w:pPr>
              <w:jc w:val="both"/>
              <w:rPr>
                <w:rFonts w:ascii="GHEA Grapalat" w:eastAsia="GHEA Grapalat" w:hAnsi="GHEA Grapalat" w:cs="GHEA Grapalat"/>
                <w:sz w:val="20"/>
                <w:szCs w:val="20"/>
              </w:rPr>
            </w:pPr>
          </w:p>
        </w:tc>
      </w:tr>
    </w:tbl>
    <w:p w14:paraId="321654C6"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Основания являться реальным бенефициаром</w:t>
      </w:r>
      <w:r w:rsidRPr="00AD20AD" w:rsidDel="00F76C18">
        <w:rPr>
          <w:rFonts w:ascii="GHEA Grapalat" w:eastAsia="GHEA Grapalat" w:hAnsi="GHEA Grapalat" w:cs="GHEA Grapalat"/>
          <w:i/>
          <w:color w:val="000000"/>
          <w:sz w:val="20"/>
          <w:szCs w:val="20"/>
        </w:rPr>
        <w:t xml:space="preserve"> </w:t>
      </w:r>
      <w:r w:rsidRPr="00AD20AD">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AD20AD" w14:paraId="4373CCEC" w14:textId="77777777" w:rsidTr="009B1539">
        <w:trPr>
          <w:trHeight w:val="924"/>
        </w:trPr>
        <w:tc>
          <w:tcPr>
            <w:tcW w:w="9016" w:type="dxa"/>
            <w:gridSpan w:val="2"/>
            <w:vAlign w:val="center"/>
          </w:tcPr>
          <w:p w14:paraId="1DBF001B" w14:textId="1537B50A"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а</w:t>
            </w:r>
            <w:r w:rsidRPr="00AD20AD">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D76DCF" w:rsidRPr="00AD20AD" w14:paraId="024D04EF" w14:textId="77777777" w:rsidTr="009B1539">
        <w:trPr>
          <w:trHeight w:val="684"/>
        </w:trPr>
        <w:tc>
          <w:tcPr>
            <w:tcW w:w="4508" w:type="dxa"/>
            <w:shd w:val="clear" w:color="auto" w:fill="D9E2F3"/>
            <w:vAlign w:val="center"/>
          </w:tcPr>
          <w:p w14:paraId="4C894DA7"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Размер участия</w:t>
            </w:r>
            <w:r w:rsidRPr="00AD20AD" w:rsidDel="00C376E4">
              <w:rPr>
                <w:rFonts w:ascii="GHEA Grapalat" w:eastAsia="GHEA Grapalat" w:hAnsi="GHEA Grapalat" w:cs="GHEA Grapalat"/>
                <w:color w:val="000000"/>
                <w:sz w:val="20"/>
                <w:szCs w:val="20"/>
              </w:rPr>
              <w:t xml:space="preserve"> </w:t>
            </w:r>
            <w:r w:rsidRPr="00AD20AD">
              <w:rPr>
                <w:rFonts w:ascii="GHEA Grapalat" w:eastAsia="GHEA Grapalat" w:hAnsi="GHEA Grapalat" w:cs="GHEA Grapalat"/>
                <w:color w:val="000000"/>
                <w:sz w:val="20"/>
                <w:szCs w:val="20"/>
              </w:rPr>
              <w:t>(%)</w:t>
            </w:r>
          </w:p>
        </w:tc>
        <w:tc>
          <w:tcPr>
            <w:tcW w:w="4508" w:type="dxa"/>
            <w:shd w:val="clear" w:color="auto" w:fill="FFFFFF"/>
            <w:vAlign w:val="center"/>
          </w:tcPr>
          <w:p w14:paraId="4A74EA4A"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08DCDB2" w14:textId="77777777" w:rsidTr="009B1539">
        <w:trPr>
          <w:trHeight w:val="1282"/>
        </w:trPr>
        <w:tc>
          <w:tcPr>
            <w:tcW w:w="4508" w:type="dxa"/>
            <w:shd w:val="clear" w:color="auto" w:fill="D9E2F3"/>
            <w:vAlign w:val="center"/>
          </w:tcPr>
          <w:p w14:paraId="5FC2F573"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lastRenderedPageBreak/>
              <w:t>Вид участия</w:t>
            </w:r>
          </w:p>
        </w:tc>
        <w:tc>
          <w:tcPr>
            <w:tcW w:w="4508" w:type="dxa"/>
            <w:vAlign w:val="center"/>
          </w:tcPr>
          <w:p w14:paraId="554F388F" w14:textId="379A7E01"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Прямое участие</w:t>
            </w:r>
          </w:p>
          <w:p w14:paraId="5B39B97D" w14:textId="61FA48C6"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Косвенное участие</w:t>
            </w:r>
          </w:p>
        </w:tc>
      </w:tr>
      <w:tr w:rsidR="00D76DCF" w:rsidRPr="00AD20AD" w14:paraId="39E0A018" w14:textId="77777777" w:rsidTr="009B1539">
        <w:tc>
          <w:tcPr>
            <w:tcW w:w="9016" w:type="dxa"/>
            <w:gridSpan w:val="2"/>
            <w:vAlign w:val="center"/>
          </w:tcPr>
          <w:p w14:paraId="6B1904F8" w14:textId="1985686C"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б</w:t>
            </w:r>
            <w:r w:rsidRPr="00AD20AD">
              <w:rPr>
                <w:rFonts w:ascii="Cambria Math" w:eastAsia="Cambria Math" w:hAnsi="Cambria Math" w:cs="Cambria Math"/>
                <w:sz w:val="20"/>
                <w:szCs w:val="20"/>
              </w:rPr>
              <w:t>․</w:t>
            </w:r>
            <w:r w:rsidRPr="00AD20AD">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D76DCF" w:rsidRPr="00AD20AD" w14:paraId="095FBFCC" w14:textId="77777777" w:rsidTr="009B1539">
        <w:tc>
          <w:tcPr>
            <w:tcW w:w="9016" w:type="dxa"/>
            <w:gridSpan w:val="2"/>
            <w:vAlign w:val="center"/>
          </w:tcPr>
          <w:p w14:paraId="796A9840" w14:textId="0260588B"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в</w:t>
            </w:r>
            <w:r w:rsidRPr="00AD20AD">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AD20AD">
              <w:rPr>
                <w:rFonts w:ascii="GHEA Grapalat" w:eastAsia="GHEA Grapalat" w:hAnsi="GHEA Grapalat" w:cs="GHEA Grapalat"/>
                <w:sz w:val="20"/>
                <w:szCs w:val="20"/>
                <w:lang w:val="hy-AM"/>
              </w:rPr>
              <w:t>б</w:t>
            </w:r>
            <w:r w:rsidRPr="00AD20AD">
              <w:rPr>
                <w:rFonts w:ascii="GHEA Grapalat" w:eastAsia="GHEA Grapalat" w:hAnsi="GHEA Grapalat" w:cs="GHEA Grapalat"/>
                <w:sz w:val="20"/>
                <w:szCs w:val="20"/>
              </w:rPr>
              <w:t>"</w:t>
            </w:r>
          </w:p>
        </w:tc>
      </w:tr>
    </w:tbl>
    <w:p w14:paraId="394DA1FE"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Основания являться реальным бенефициаром</w:t>
      </w:r>
      <w:r w:rsidRPr="00AD20AD" w:rsidDel="00F76C18">
        <w:rPr>
          <w:rFonts w:ascii="GHEA Grapalat" w:eastAsia="GHEA Grapalat" w:hAnsi="GHEA Grapalat" w:cs="GHEA Grapalat"/>
          <w:i/>
          <w:color w:val="000000"/>
          <w:sz w:val="20"/>
          <w:szCs w:val="20"/>
        </w:rPr>
        <w:t xml:space="preserve"> </w:t>
      </w:r>
      <w:r w:rsidRPr="00AD20AD">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76DCF" w:rsidRPr="00AD20AD" w14:paraId="76FA4244" w14:textId="77777777" w:rsidTr="009B1539">
        <w:trPr>
          <w:trHeight w:val="924"/>
        </w:trPr>
        <w:tc>
          <w:tcPr>
            <w:tcW w:w="9016" w:type="dxa"/>
            <w:gridSpan w:val="2"/>
            <w:vAlign w:val="center"/>
          </w:tcPr>
          <w:p w14:paraId="724C5F8B" w14:textId="2DB34E79"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а</w:t>
            </w:r>
            <w:r w:rsidRPr="00AD20AD">
              <w:rPr>
                <w:rFonts w:ascii="Cambria Math" w:eastAsia="Cambria Math" w:hAnsi="Cambria Math" w:cs="Cambria Math"/>
                <w:sz w:val="20"/>
                <w:szCs w:val="20"/>
              </w:rPr>
              <w:t>․</w:t>
            </w:r>
            <w:r w:rsidRPr="00AD20AD">
              <w:rPr>
                <w:rFonts w:ascii="GHEA Grapalat" w:eastAsia="Cambria Math" w:hAnsi="GHEA Grapalat" w:cs="Cambria Math"/>
                <w:sz w:val="20"/>
                <w:szCs w:val="20"/>
              </w:rPr>
              <w:t xml:space="preserve"> </w:t>
            </w:r>
            <w:r w:rsidRPr="00AD20AD">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D76DCF" w:rsidRPr="00AD20AD" w14:paraId="292579F1" w14:textId="77777777" w:rsidTr="009B1539">
        <w:trPr>
          <w:trHeight w:val="684"/>
        </w:trPr>
        <w:tc>
          <w:tcPr>
            <w:tcW w:w="4508" w:type="dxa"/>
            <w:shd w:val="clear" w:color="auto" w:fill="D9E2F3"/>
            <w:vAlign w:val="center"/>
          </w:tcPr>
          <w:p w14:paraId="79CD24C2"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Размер участия (%)</w:t>
            </w:r>
          </w:p>
        </w:tc>
        <w:tc>
          <w:tcPr>
            <w:tcW w:w="4508" w:type="dxa"/>
            <w:vAlign w:val="center"/>
          </w:tcPr>
          <w:p w14:paraId="4E0822A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0A24683" w14:textId="77777777" w:rsidTr="009B1539">
        <w:trPr>
          <w:trHeight w:val="1282"/>
        </w:trPr>
        <w:tc>
          <w:tcPr>
            <w:tcW w:w="4508" w:type="dxa"/>
            <w:shd w:val="clear" w:color="auto" w:fill="D9E2F3"/>
            <w:vAlign w:val="center"/>
          </w:tcPr>
          <w:p w14:paraId="1DC3EB45"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Вид участия</w:t>
            </w:r>
          </w:p>
        </w:tc>
        <w:tc>
          <w:tcPr>
            <w:tcW w:w="4508" w:type="dxa"/>
            <w:vAlign w:val="center"/>
          </w:tcPr>
          <w:p w14:paraId="00256BF2" w14:textId="083E0C32"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Прямое участие</w:t>
            </w:r>
          </w:p>
          <w:p w14:paraId="36AAC708" w14:textId="45CA5CC2"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Косвенное участие</w:t>
            </w:r>
          </w:p>
        </w:tc>
      </w:tr>
      <w:tr w:rsidR="00D76DCF" w:rsidRPr="00AD20AD" w14:paraId="21793928" w14:textId="77777777" w:rsidTr="009B1539">
        <w:tc>
          <w:tcPr>
            <w:tcW w:w="9016" w:type="dxa"/>
            <w:gridSpan w:val="2"/>
            <w:vAlign w:val="center"/>
          </w:tcPr>
          <w:p w14:paraId="7C77F830" w14:textId="7A733CC5"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б</w:t>
            </w:r>
            <w:r w:rsidRPr="00AD20AD">
              <w:rPr>
                <w:rFonts w:ascii="Cambria Math" w:eastAsia="Cambria Math" w:hAnsi="Cambria Math" w:cs="Cambria Math"/>
                <w:sz w:val="20"/>
                <w:szCs w:val="20"/>
              </w:rPr>
              <w:t>․</w:t>
            </w:r>
            <w:r w:rsidRPr="00AD20AD">
              <w:rPr>
                <w:rFonts w:ascii="GHEA Grapalat" w:eastAsia="Cambria Math" w:hAnsi="GHEA Grapalat" w:cs="Cambria Math"/>
                <w:sz w:val="20"/>
                <w:szCs w:val="20"/>
              </w:rPr>
              <w:t xml:space="preserve"> </w:t>
            </w:r>
            <w:r w:rsidRPr="00AD20AD">
              <w:rPr>
                <w:rFonts w:ascii="GHEA Grapalat" w:eastAsia="GHEA Grapalat" w:hAnsi="GHEA Grapalat" w:cs="GHEA Grapalat"/>
                <w:sz w:val="20"/>
                <w:szCs w:val="20"/>
              </w:rPr>
              <w:t xml:space="preserve">имеет право назначать или </w:t>
            </w:r>
            <w:r w:rsidRPr="00AD20AD">
              <w:rPr>
                <w:rFonts w:ascii="GHEA Grapalat" w:eastAsia="GHEA Grapalat" w:hAnsi="GHEA Grapalat" w:cs="GHEA Grapalat"/>
                <w:sz w:val="20"/>
                <w:szCs w:val="20"/>
                <w:lang w:eastAsia="hy-AM"/>
              </w:rPr>
              <w:t>освобождать</w:t>
            </w:r>
            <w:r w:rsidRPr="00AD20AD">
              <w:rPr>
                <w:rFonts w:ascii="GHEA Grapalat" w:eastAsia="GHEA Grapalat" w:hAnsi="GHEA Grapalat" w:cs="GHEA Grapalat"/>
                <w:sz w:val="20"/>
                <w:szCs w:val="20"/>
              </w:rPr>
              <w:t xml:space="preserve"> большинство членов органов управления юридического лица</w:t>
            </w:r>
          </w:p>
        </w:tc>
      </w:tr>
      <w:tr w:rsidR="00D76DCF" w:rsidRPr="00AD20AD" w14:paraId="0A495291" w14:textId="77777777" w:rsidTr="009B1539">
        <w:tc>
          <w:tcPr>
            <w:tcW w:w="9016" w:type="dxa"/>
            <w:gridSpan w:val="2"/>
            <w:vAlign w:val="center"/>
          </w:tcPr>
          <w:p w14:paraId="429286C7" w14:textId="23BD6C8D"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в</w:t>
            </w:r>
            <w:r w:rsidRPr="00AD20AD">
              <w:rPr>
                <w:rFonts w:ascii="Cambria Math" w:eastAsia="Cambria Math" w:hAnsi="Cambria Math" w:cs="Cambria Math"/>
                <w:sz w:val="20"/>
                <w:szCs w:val="20"/>
              </w:rPr>
              <w:t>․</w:t>
            </w:r>
            <w:r w:rsidRPr="00AD20AD">
              <w:rPr>
                <w:rFonts w:ascii="GHEA Grapalat" w:eastAsia="Cambria Math" w:hAnsi="GHEA Grapalat" w:cs="Cambria Math"/>
                <w:sz w:val="20"/>
                <w:szCs w:val="20"/>
              </w:rPr>
              <w:t xml:space="preserve"> </w:t>
            </w:r>
            <w:r w:rsidRPr="00AD20AD">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D76DCF" w:rsidRPr="00AD20AD" w14:paraId="788DA49C" w14:textId="77777777" w:rsidTr="009B1539">
        <w:tc>
          <w:tcPr>
            <w:tcW w:w="9016" w:type="dxa"/>
            <w:gridSpan w:val="2"/>
            <w:vAlign w:val="center"/>
          </w:tcPr>
          <w:p w14:paraId="39F14916" w14:textId="50F42954"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г</w:t>
            </w:r>
            <w:r w:rsidRPr="00AD20AD">
              <w:rPr>
                <w:rFonts w:ascii="Cambria Math" w:eastAsia="Cambria Math" w:hAnsi="Cambria Math" w:cs="Cambria Math"/>
                <w:sz w:val="20"/>
                <w:szCs w:val="20"/>
              </w:rPr>
              <w:t>․</w:t>
            </w:r>
            <w:r w:rsidRPr="00AD20AD">
              <w:rPr>
                <w:rFonts w:ascii="GHEA Grapalat" w:eastAsia="Cambria Math" w:hAnsi="GHEA Grapalat" w:cs="Cambria Math"/>
                <w:sz w:val="20"/>
                <w:szCs w:val="20"/>
              </w:rPr>
              <w:t xml:space="preserve"> </w:t>
            </w:r>
            <w:r w:rsidRPr="00AD20AD">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D76DCF" w:rsidRPr="00AD20AD" w14:paraId="71459A42" w14:textId="77777777" w:rsidTr="009B1539">
        <w:tc>
          <w:tcPr>
            <w:tcW w:w="9016" w:type="dxa"/>
            <w:gridSpan w:val="2"/>
            <w:vAlign w:val="center"/>
          </w:tcPr>
          <w:p w14:paraId="6CF0E9C8" w14:textId="6DD6C535"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r>
            <w:r w:rsidRPr="00AD20AD">
              <w:rPr>
                <w:rFonts w:ascii="GHEA Grapalat" w:eastAsia="GHEA Grapalat" w:hAnsi="GHEA Grapalat" w:cs="GHEA Grapalat"/>
                <w:sz w:val="20"/>
                <w:szCs w:val="20"/>
                <w:lang w:val="hy-AM"/>
              </w:rPr>
              <w:t>д</w:t>
            </w:r>
            <w:r w:rsidRPr="00AD20AD">
              <w:rPr>
                <w:rFonts w:ascii="Cambria Math" w:eastAsia="Cambria Math" w:hAnsi="Cambria Math" w:cs="Cambria Math"/>
                <w:sz w:val="20"/>
                <w:szCs w:val="20"/>
              </w:rPr>
              <w:t>․</w:t>
            </w:r>
            <w:r w:rsidRPr="00AD20AD">
              <w:rPr>
                <w:rFonts w:ascii="GHEA Grapalat" w:eastAsia="Cambria Math" w:hAnsi="GHEA Grapalat" w:cs="Cambria Math"/>
                <w:sz w:val="20"/>
                <w:szCs w:val="20"/>
              </w:rPr>
              <w:t xml:space="preserve"> </w:t>
            </w:r>
            <w:r w:rsidRPr="00AD20AD">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63BD8E1"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AD20AD" w14:paraId="19980BB1" w14:textId="77777777" w:rsidTr="009B1539">
        <w:tc>
          <w:tcPr>
            <w:tcW w:w="2837" w:type="dxa"/>
            <w:shd w:val="clear" w:color="auto" w:fill="D9E2F3"/>
            <w:vAlign w:val="center"/>
          </w:tcPr>
          <w:p w14:paraId="10FBEFCE" w14:textId="77777777" w:rsidR="00D76DCF" w:rsidRPr="00AD20AD" w:rsidRDefault="00D76DCF" w:rsidP="006C2322">
            <w:pPr>
              <w:numPr>
                <w:ilvl w:val="2"/>
                <w:numId w:val="4"/>
              </w:numPr>
              <w:pBdr>
                <w:top w:val="nil"/>
                <w:left w:val="nil"/>
                <w:bottom w:val="nil"/>
                <w:right w:val="nil"/>
                <w:between w:val="nil"/>
              </w:pBdr>
              <w:spacing w:line="259" w:lineRule="auto"/>
              <w:ind w:left="284" w:hanging="284"/>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14:paraId="2C2B70ED"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23CE270" w14:textId="77777777" w:rsidTr="009B1539">
        <w:tc>
          <w:tcPr>
            <w:tcW w:w="2837" w:type="dxa"/>
            <w:shd w:val="clear" w:color="auto" w:fill="D9E2F3"/>
            <w:vAlign w:val="center"/>
          </w:tcPr>
          <w:p w14:paraId="790545BC" w14:textId="77777777" w:rsidR="00D76DCF" w:rsidRPr="00AD20AD" w:rsidRDefault="00D76DCF" w:rsidP="006C2322">
            <w:pPr>
              <w:numPr>
                <w:ilvl w:val="2"/>
                <w:numId w:val="4"/>
              </w:numPr>
              <w:pBdr>
                <w:top w:val="nil"/>
                <w:left w:val="nil"/>
                <w:bottom w:val="nil"/>
                <w:right w:val="nil"/>
                <w:between w:val="nil"/>
              </w:pBdr>
              <w:spacing w:line="259" w:lineRule="auto"/>
              <w:ind w:left="142" w:hanging="142"/>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14:paraId="5A514597" w14:textId="142A726A"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Отдельно</w:t>
            </w:r>
          </w:p>
          <w:p w14:paraId="7AE79B47" w14:textId="3A8EAB3C" w:rsidR="00D76DCF" w:rsidRPr="00AD20AD" w:rsidRDefault="00D76DCF" w:rsidP="006C2322">
            <w:pPr>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Совместно с аффилированными лицами</w:t>
            </w:r>
          </w:p>
        </w:tc>
      </w:tr>
      <w:tr w:rsidR="00D76DCF" w:rsidRPr="00AD20AD" w14:paraId="2EF9FDBE" w14:textId="77777777" w:rsidTr="009B1539">
        <w:tc>
          <w:tcPr>
            <w:tcW w:w="2837" w:type="dxa"/>
            <w:shd w:val="clear" w:color="auto" w:fill="D9E2F3"/>
            <w:vAlign w:val="center"/>
          </w:tcPr>
          <w:p w14:paraId="14C7AF0B" w14:textId="77777777" w:rsidR="00D76DCF" w:rsidRPr="00AD20AD" w:rsidRDefault="00D76DCF" w:rsidP="006C2322">
            <w:pPr>
              <w:numPr>
                <w:ilvl w:val="2"/>
                <w:numId w:val="4"/>
              </w:numPr>
              <w:pBdr>
                <w:top w:val="nil"/>
                <w:left w:val="nil"/>
                <w:bottom w:val="nil"/>
                <w:right w:val="nil"/>
                <w:between w:val="nil"/>
              </w:pBdr>
              <w:spacing w:line="259" w:lineRule="auto"/>
              <w:ind w:left="142" w:hanging="142"/>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4B92EFFE" w14:textId="4513927C"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Да</w:t>
            </w:r>
          </w:p>
          <w:p w14:paraId="5F0DC98D" w14:textId="5894C867" w:rsidR="00D76DCF" w:rsidRPr="00AD20AD" w:rsidRDefault="00D76DCF" w:rsidP="006C2322">
            <w:pPr>
              <w:spacing w:line="259" w:lineRule="auto"/>
              <w:jc w:val="both"/>
              <w:rPr>
                <w:rFonts w:ascii="GHEA Grapalat" w:eastAsia="GHEA Grapalat" w:hAnsi="GHEA Grapalat" w:cs="GHEA Grapalat"/>
                <w:sz w:val="20"/>
                <w:szCs w:val="20"/>
              </w:rPr>
            </w:pPr>
            <w:r w:rsidRPr="00AD20AD">
              <w:rPr>
                <w:rFonts w:ascii="Segoe UI Symbol" w:eastAsia="MS Gothic" w:hAnsi="Segoe UI Symbol" w:cs="Segoe UI Symbol"/>
                <w:sz w:val="20"/>
                <w:szCs w:val="20"/>
              </w:rPr>
              <w:t>☐</w:t>
            </w:r>
            <w:r w:rsidRPr="00AD20AD">
              <w:rPr>
                <w:rFonts w:ascii="GHEA Grapalat" w:eastAsia="GHEA Grapalat" w:hAnsi="GHEA Grapalat" w:cs="GHEA Grapalat"/>
                <w:sz w:val="20"/>
                <w:szCs w:val="20"/>
              </w:rPr>
              <w:tab/>
              <w:t>Нет</w:t>
            </w:r>
          </w:p>
        </w:tc>
      </w:tr>
    </w:tbl>
    <w:p w14:paraId="47881B7E"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76DCF" w:rsidRPr="00AD20AD" w14:paraId="4CFAB752" w14:textId="77777777" w:rsidTr="009B1539">
        <w:tc>
          <w:tcPr>
            <w:tcW w:w="2837" w:type="dxa"/>
            <w:shd w:val="clear" w:color="auto" w:fill="D9E2F3"/>
            <w:vAlign w:val="center"/>
          </w:tcPr>
          <w:p w14:paraId="4B9396D3"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 xml:space="preserve">Адрес </w:t>
            </w:r>
            <w:r w:rsidRPr="00AD20AD">
              <w:rPr>
                <w:rFonts w:ascii="Calibri" w:eastAsia="GHEA Grapalat" w:hAnsi="Calibri" w:cs="Calibri"/>
                <w:color w:val="000000"/>
                <w:sz w:val="20"/>
                <w:szCs w:val="20"/>
              </w:rPr>
              <w:t> </w:t>
            </w:r>
            <w:r w:rsidRPr="00AD20AD">
              <w:rPr>
                <w:rFonts w:ascii="GHEA Grapalat" w:eastAsia="GHEA Grapalat" w:hAnsi="GHEA Grapalat" w:cs="GHEA Grapalat"/>
                <w:color w:val="000000"/>
                <w:sz w:val="20"/>
                <w:szCs w:val="20"/>
              </w:rPr>
              <w:t>электронной почты</w:t>
            </w:r>
          </w:p>
        </w:tc>
        <w:tc>
          <w:tcPr>
            <w:tcW w:w="6180" w:type="dxa"/>
            <w:vAlign w:val="center"/>
          </w:tcPr>
          <w:p w14:paraId="780E05A0"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B912E1A" w14:textId="77777777" w:rsidTr="009B1539">
        <w:tc>
          <w:tcPr>
            <w:tcW w:w="2837" w:type="dxa"/>
            <w:shd w:val="clear" w:color="auto" w:fill="D9E2F3"/>
            <w:vAlign w:val="center"/>
          </w:tcPr>
          <w:p w14:paraId="4957A9B8"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Номер телефона</w:t>
            </w:r>
          </w:p>
        </w:tc>
        <w:tc>
          <w:tcPr>
            <w:tcW w:w="6180" w:type="dxa"/>
            <w:vAlign w:val="center"/>
          </w:tcPr>
          <w:p w14:paraId="4316C505" w14:textId="77777777" w:rsidR="00D76DCF" w:rsidRPr="00AD20AD" w:rsidRDefault="00D76DCF" w:rsidP="006C2322">
            <w:pPr>
              <w:jc w:val="both"/>
              <w:rPr>
                <w:rFonts w:ascii="GHEA Grapalat" w:eastAsia="GHEA Grapalat" w:hAnsi="GHEA Grapalat" w:cs="GHEA Grapalat"/>
                <w:sz w:val="20"/>
                <w:szCs w:val="20"/>
              </w:rPr>
            </w:pPr>
          </w:p>
        </w:tc>
      </w:tr>
    </w:tbl>
    <w:p w14:paraId="6BA27AC0" w14:textId="77777777" w:rsidR="00D76DCF" w:rsidRPr="00AD20AD" w:rsidRDefault="00D76DCF" w:rsidP="006C2322">
      <w:pPr>
        <w:pBdr>
          <w:top w:val="nil"/>
          <w:left w:val="nil"/>
          <w:bottom w:val="nil"/>
          <w:right w:val="nil"/>
          <w:between w:val="nil"/>
        </w:pBdr>
        <w:ind w:left="792"/>
        <w:jc w:val="both"/>
        <w:rPr>
          <w:rFonts w:ascii="GHEA Grapalat" w:eastAsia="GHEA Grapalat" w:hAnsi="GHEA Grapalat" w:cs="GHEA Grapalat"/>
          <w:i/>
          <w:color w:val="000000"/>
          <w:sz w:val="20"/>
          <w:szCs w:val="20"/>
        </w:rPr>
      </w:pPr>
      <w:r w:rsidRPr="00AD20AD">
        <w:rPr>
          <w:rFonts w:ascii="GHEA Grapalat" w:hAnsi="GHEA Grapalat"/>
          <w:sz w:val="20"/>
          <w:szCs w:val="20"/>
        </w:rPr>
        <w:br w:type="page"/>
      </w:r>
    </w:p>
    <w:p w14:paraId="534C19C0" w14:textId="77777777" w:rsidR="00D76DCF" w:rsidRPr="00AD20AD" w:rsidRDefault="00D76DCF" w:rsidP="006C2322">
      <w:pPr>
        <w:numPr>
          <w:ilvl w:val="0"/>
          <w:numId w:val="4"/>
        </w:numPr>
        <w:pBdr>
          <w:top w:val="nil"/>
          <w:left w:val="nil"/>
          <w:bottom w:val="nil"/>
          <w:right w:val="nil"/>
          <w:between w:val="nil"/>
        </w:pBdr>
        <w:spacing w:line="259" w:lineRule="auto"/>
        <w:jc w:val="both"/>
        <w:rPr>
          <w:rFonts w:ascii="GHEA Grapalat" w:eastAsia="GHEA Grapalat" w:hAnsi="GHEA Grapalat" w:cs="GHEA Grapalat"/>
          <w:b/>
          <w:color w:val="000000"/>
          <w:sz w:val="20"/>
          <w:szCs w:val="20"/>
        </w:rPr>
      </w:pPr>
      <w:r w:rsidRPr="00AD20AD">
        <w:rPr>
          <w:rFonts w:ascii="GHEA Grapalat" w:eastAsia="GHEA Grapalat" w:hAnsi="GHEA Grapalat" w:cs="GHEA Grapalat"/>
          <w:b/>
          <w:color w:val="000000"/>
          <w:sz w:val="20"/>
          <w:szCs w:val="20"/>
        </w:rPr>
        <w:lastRenderedPageBreak/>
        <w:t>Промежуточные юридические лица</w:t>
      </w:r>
    </w:p>
    <w:p w14:paraId="2984BA49"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39F789F6" w14:textId="77777777" w:rsidTr="009B1539">
        <w:tc>
          <w:tcPr>
            <w:tcW w:w="2835" w:type="dxa"/>
            <w:shd w:val="clear" w:color="auto" w:fill="D9E2F3"/>
            <w:vAlign w:val="center"/>
          </w:tcPr>
          <w:p w14:paraId="63EB4CB2"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w:t>
            </w:r>
          </w:p>
        </w:tc>
        <w:tc>
          <w:tcPr>
            <w:tcW w:w="6180" w:type="dxa"/>
            <w:vAlign w:val="center"/>
          </w:tcPr>
          <w:p w14:paraId="54EA421F"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3D1F66BB" w14:textId="77777777" w:rsidTr="009B1539">
        <w:tc>
          <w:tcPr>
            <w:tcW w:w="2835" w:type="dxa"/>
            <w:shd w:val="clear" w:color="auto" w:fill="D9E2F3"/>
            <w:vAlign w:val="center"/>
          </w:tcPr>
          <w:p w14:paraId="68746F04"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 латинскими буквами</w:t>
            </w:r>
          </w:p>
        </w:tc>
        <w:tc>
          <w:tcPr>
            <w:tcW w:w="6180" w:type="dxa"/>
            <w:vAlign w:val="center"/>
          </w:tcPr>
          <w:p w14:paraId="55D3E5B0"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3721DE9D" w14:textId="77777777" w:rsidTr="009B1539">
        <w:tc>
          <w:tcPr>
            <w:tcW w:w="2835" w:type="dxa"/>
            <w:shd w:val="clear" w:color="auto" w:fill="D9E2F3"/>
            <w:vAlign w:val="center"/>
          </w:tcPr>
          <w:p w14:paraId="78B4ECF2"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14:paraId="4FF2F806"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44F4ED8B" w14:textId="77777777" w:rsidTr="009B1539">
        <w:tc>
          <w:tcPr>
            <w:tcW w:w="2835" w:type="dxa"/>
            <w:shd w:val="clear" w:color="auto" w:fill="D9E2F3"/>
            <w:vAlign w:val="center"/>
          </w:tcPr>
          <w:p w14:paraId="2965FE1C"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День, месяц, год регистрации</w:t>
            </w:r>
          </w:p>
        </w:tc>
        <w:tc>
          <w:tcPr>
            <w:tcW w:w="6180" w:type="dxa"/>
            <w:vAlign w:val="center"/>
          </w:tcPr>
          <w:p w14:paraId="48D2402E"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3603E55" w14:textId="77777777" w:rsidTr="009B1539">
        <w:tc>
          <w:tcPr>
            <w:tcW w:w="2835" w:type="dxa"/>
            <w:shd w:val="clear" w:color="auto" w:fill="D9E2F3"/>
            <w:vAlign w:val="center"/>
          </w:tcPr>
          <w:p w14:paraId="0349B641"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Адрес регистрации</w:t>
            </w:r>
          </w:p>
        </w:tc>
        <w:tc>
          <w:tcPr>
            <w:tcW w:w="6180" w:type="dxa"/>
            <w:vAlign w:val="center"/>
          </w:tcPr>
          <w:p w14:paraId="3DE19D67"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2CDE0D8A" w14:textId="77777777" w:rsidTr="009B1539">
        <w:tc>
          <w:tcPr>
            <w:tcW w:w="2835" w:type="dxa"/>
            <w:shd w:val="clear" w:color="auto" w:fill="D9E2F3"/>
            <w:vAlign w:val="center"/>
          </w:tcPr>
          <w:p w14:paraId="6E43F90D"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Государство регистрации</w:t>
            </w:r>
          </w:p>
        </w:tc>
        <w:tc>
          <w:tcPr>
            <w:tcW w:w="6180" w:type="dxa"/>
            <w:vAlign w:val="center"/>
          </w:tcPr>
          <w:p w14:paraId="40B64E13"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1D05E44A" w14:textId="77777777" w:rsidTr="009B1539">
        <w:tc>
          <w:tcPr>
            <w:tcW w:w="2835" w:type="dxa"/>
            <w:shd w:val="clear" w:color="auto" w:fill="D9E2F3"/>
            <w:vAlign w:val="center"/>
          </w:tcPr>
          <w:p w14:paraId="5DBA2A6B"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14:paraId="49FA290E" w14:textId="77777777" w:rsidR="00D76DCF" w:rsidRPr="00AD20AD" w:rsidRDefault="00D76DCF" w:rsidP="006C2322">
            <w:pPr>
              <w:jc w:val="both"/>
              <w:rPr>
                <w:rFonts w:ascii="GHEA Grapalat" w:eastAsia="GHEA Grapalat" w:hAnsi="GHEA Grapalat" w:cs="GHEA Grapalat"/>
                <w:sz w:val="20"/>
                <w:szCs w:val="20"/>
              </w:rPr>
            </w:pPr>
          </w:p>
        </w:tc>
      </w:tr>
    </w:tbl>
    <w:p w14:paraId="0613BB6F" w14:textId="77777777" w:rsidR="00D76DCF" w:rsidRPr="00AD20AD" w:rsidRDefault="00D76DCF" w:rsidP="006C2322">
      <w:pPr>
        <w:numPr>
          <w:ilvl w:val="1"/>
          <w:numId w:val="4"/>
        </w:numPr>
        <w:pBdr>
          <w:top w:val="nil"/>
          <w:left w:val="nil"/>
          <w:bottom w:val="nil"/>
          <w:right w:val="nil"/>
          <w:between w:val="nil"/>
        </w:pBdr>
        <w:spacing w:line="259" w:lineRule="auto"/>
        <w:ind w:left="788" w:hanging="431"/>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1DC4C213" w14:textId="77777777" w:rsidTr="009B1539">
        <w:trPr>
          <w:trHeight w:val="853"/>
        </w:trPr>
        <w:tc>
          <w:tcPr>
            <w:tcW w:w="2835" w:type="dxa"/>
            <w:vMerge w:val="restart"/>
            <w:shd w:val="clear" w:color="auto" w:fill="D9E2F3"/>
            <w:vAlign w:val="center"/>
          </w:tcPr>
          <w:p w14:paraId="3E0A4EEA" w14:textId="77777777" w:rsidR="00D76DCF" w:rsidRPr="00AD20AD" w:rsidRDefault="00D76DCF" w:rsidP="006C2322">
            <w:pPr>
              <w:numPr>
                <w:ilvl w:val="2"/>
                <w:numId w:val="4"/>
              </w:numPr>
              <w:pBdr>
                <w:top w:val="nil"/>
                <w:left w:val="nil"/>
                <w:bottom w:val="nil"/>
                <w:right w:val="nil"/>
                <w:between w:val="nil"/>
              </w:pBdr>
              <w:spacing w:line="259" w:lineRule="auto"/>
              <w:ind w:left="142" w:hanging="142"/>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824CB0"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55A77B29" w14:textId="77777777" w:rsidTr="009B1539">
        <w:trPr>
          <w:trHeight w:val="850"/>
        </w:trPr>
        <w:tc>
          <w:tcPr>
            <w:tcW w:w="2835" w:type="dxa"/>
            <w:vMerge/>
            <w:shd w:val="clear" w:color="auto" w:fill="D9E2F3"/>
            <w:vAlign w:val="center"/>
          </w:tcPr>
          <w:p w14:paraId="205606FB"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p>
        </w:tc>
        <w:tc>
          <w:tcPr>
            <w:tcW w:w="6180" w:type="dxa"/>
          </w:tcPr>
          <w:p w14:paraId="1F5687E1"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33CF300F" w14:textId="77777777" w:rsidTr="009B1539">
        <w:trPr>
          <w:trHeight w:val="850"/>
        </w:trPr>
        <w:tc>
          <w:tcPr>
            <w:tcW w:w="2835" w:type="dxa"/>
            <w:vMerge/>
            <w:shd w:val="clear" w:color="auto" w:fill="D9E2F3"/>
            <w:vAlign w:val="center"/>
          </w:tcPr>
          <w:p w14:paraId="152CA51F"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p>
        </w:tc>
        <w:tc>
          <w:tcPr>
            <w:tcW w:w="6180" w:type="dxa"/>
          </w:tcPr>
          <w:p w14:paraId="6CC745D7"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6FB3A197" w14:textId="77777777" w:rsidTr="009B1539">
        <w:trPr>
          <w:trHeight w:val="850"/>
        </w:trPr>
        <w:tc>
          <w:tcPr>
            <w:tcW w:w="2835" w:type="dxa"/>
            <w:vMerge/>
            <w:shd w:val="clear" w:color="auto" w:fill="D9E2F3"/>
            <w:vAlign w:val="center"/>
          </w:tcPr>
          <w:p w14:paraId="2E73791B"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p>
        </w:tc>
        <w:tc>
          <w:tcPr>
            <w:tcW w:w="6180" w:type="dxa"/>
          </w:tcPr>
          <w:p w14:paraId="1EF9C97E"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3B27F2B9" w14:textId="77777777" w:rsidTr="009B1539">
        <w:trPr>
          <w:trHeight w:val="850"/>
        </w:trPr>
        <w:tc>
          <w:tcPr>
            <w:tcW w:w="2835" w:type="dxa"/>
            <w:vMerge/>
            <w:shd w:val="clear" w:color="auto" w:fill="D9E2F3"/>
            <w:vAlign w:val="center"/>
          </w:tcPr>
          <w:p w14:paraId="594B0E3F" w14:textId="77777777" w:rsidR="00D76DCF" w:rsidRPr="00AD20AD" w:rsidRDefault="00D76DCF" w:rsidP="006C2322">
            <w:pPr>
              <w:numPr>
                <w:ilvl w:val="2"/>
                <w:numId w:val="4"/>
              </w:numPr>
              <w:pBdr>
                <w:top w:val="nil"/>
                <w:left w:val="nil"/>
                <w:bottom w:val="nil"/>
                <w:right w:val="nil"/>
                <w:between w:val="nil"/>
              </w:pBdr>
              <w:jc w:val="both"/>
              <w:rPr>
                <w:rFonts w:ascii="GHEA Grapalat" w:eastAsia="GHEA Grapalat" w:hAnsi="GHEA Grapalat" w:cs="GHEA Grapalat"/>
                <w:color w:val="000000"/>
                <w:sz w:val="20"/>
                <w:szCs w:val="20"/>
              </w:rPr>
            </w:pPr>
          </w:p>
        </w:tc>
        <w:tc>
          <w:tcPr>
            <w:tcW w:w="6180" w:type="dxa"/>
          </w:tcPr>
          <w:p w14:paraId="2F6E7269" w14:textId="77777777" w:rsidR="00D76DCF" w:rsidRPr="00AD20AD" w:rsidRDefault="00D76DCF" w:rsidP="006C2322">
            <w:pPr>
              <w:jc w:val="both"/>
              <w:rPr>
                <w:rFonts w:ascii="GHEA Grapalat" w:eastAsia="GHEA Grapalat" w:hAnsi="GHEA Grapalat" w:cs="GHEA Grapalat"/>
                <w:sz w:val="20"/>
                <w:szCs w:val="20"/>
              </w:rPr>
            </w:pPr>
          </w:p>
        </w:tc>
      </w:tr>
    </w:tbl>
    <w:p w14:paraId="06976F1D" w14:textId="77777777" w:rsidR="00D76DCF" w:rsidRPr="00AD20AD" w:rsidRDefault="00D76DCF" w:rsidP="006C2322">
      <w:pPr>
        <w:numPr>
          <w:ilvl w:val="1"/>
          <w:numId w:val="4"/>
        </w:numPr>
        <w:pBdr>
          <w:top w:val="nil"/>
          <w:left w:val="nil"/>
          <w:bottom w:val="nil"/>
          <w:right w:val="nil"/>
          <w:between w:val="nil"/>
        </w:pBdr>
        <w:spacing w:line="259" w:lineRule="auto"/>
        <w:jc w:val="both"/>
        <w:rPr>
          <w:rFonts w:ascii="GHEA Grapalat" w:eastAsia="GHEA Grapalat" w:hAnsi="GHEA Grapalat" w:cs="GHEA Grapalat"/>
          <w:i/>
          <w:sz w:val="20"/>
          <w:szCs w:val="20"/>
        </w:rPr>
      </w:pPr>
      <w:r w:rsidRPr="00AD20AD">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76DCF" w:rsidRPr="00AD20AD" w14:paraId="0C45C733" w14:textId="77777777" w:rsidTr="009B1539">
        <w:tc>
          <w:tcPr>
            <w:tcW w:w="2835" w:type="dxa"/>
            <w:shd w:val="clear" w:color="auto" w:fill="D9E2F3"/>
            <w:vAlign w:val="center"/>
          </w:tcPr>
          <w:p w14:paraId="7A8E5F15"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Наименование фондовой биржи</w:t>
            </w:r>
          </w:p>
        </w:tc>
        <w:tc>
          <w:tcPr>
            <w:tcW w:w="6180" w:type="dxa"/>
            <w:vAlign w:val="center"/>
          </w:tcPr>
          <w:p w14:paraId="42E2A7A2" w14:textId="77777777" w:rsidR="00D76DCF" w:rsidRPr="00AD20AD" w:rsidRDefault="00D76DCF" w:rsidP="006C2322">
            <w:pPr>
              <w:jc w:val="both"/>
              <w:rPr>
                <w:rFonts w:ascii="GHEA Grapalat" w:eastAsia="GHEA Grapalat" w:hAnsi="GHEA Grapalat" w:cs="GHEA Grapalat"/>
                <w:sz w:val="20"/>
                <w:szCs w:val="20"/>
              </w:rPr>
            </w:pPr>
          </w:p>
        </w:tc>
      </w:tr>
      <w:tr w:rsidR="00D76DCF" w:rsidRPr="00AD20AD" w14:paraId="03ACB1F8" w14:textId="77777777" w:rsidTr="009B1539">
        <w:tc>
          <w:tcPr>
            <w:tcW w:w="2835" w:type="dxa"/>
            <w:shd w:val="clear" w:color="auto" w:fill="D9E2F3"/>
            <w:vAlign w:val="center"/>
          </w:tcPr>
          <w:p w14:paraId="6BF79EBB" w14:textId="77777777" w:rsidR="00D76DCF" w:rsidRPr="00AD20AD" w:rsidRDefault="00D76DCF" w:rsidP="006C2322">
            <w:pPr>
              <w:numPr>
                <w:ilvl w:val="2"/>
                <w:numId w:val="4"/>
              </w:numPr>
              <w:pBdr>
                <w:top w:val="nil"/>
                <w:left w:val="nil"/>
                <w:bottom w:val="nil"/>
                <w:right w:val="nil"/>
                <w:between w:val="nil"/>
              </w:pBdr>
              <w:spacing w:line="259" w:lineRule="auto"/>
              <w:jc w:val="both"/>
              <w:rPr>
                <w:rFonts w:ascii="GHEA Grapalat" w:eastAsia="GHEA Grapalat" w:hAnsi="GHEA Grapalat" w:cs="GHEA Grapalat"/>
                <w:color w:val="000000"/>
                <w:sz w:val="20"/>
                <w:szCs w:val="20"/>
              </w:rPr>
            </w:pPr>
            <w:r w:rsidRPr="00AD20AD">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14:paraId="15915669" w14:textId="77777777" w:rsidR="00D76DCF" w:rsidRPr="00AD20AD" w:rsidRDefault="00D76DCF" w:rsidP="006C2322">
            <w:pPr>
              <w:jc w:val="both"/>
              <w:rPr>
                <w:rFonts w:ascii="GHEA Grapalat" w:eastAsia="GHEA Grapalat" w:hAnsi="GHEA Grapalat" w:cs="GHEA Grapalat"/>
                <w:sz w:val="20"/>
                <w:szCs w:val="20"/>
              </w:rPr>
            </w:pPr>
          </w:p>
        </w:tc>
      </w:tr>
    </w:tbl>
    <w:p w14:paraId="133436F0" w14:textId="77777777" w:rsidR="00D76DCF" w:rsidRPr="00AD20AD" w:rsidRDefault="00D76DCF" w:rsidP="006C2322">
      <w:pPr>
        <w:pBdr>
          <w:top w:val="nil"/>
          <w:left w:val="nil"/>
          <w:bottom w:val="nil"/>
          <w:right w:val="nil"/>
          <w:between w:val="nil"/>
        </w:pBdr>
        <w:jc w:val="both"/>
        <w:rPr>
          <w:rFonts w:ascii="GHEA Grapalat" w:eastAsia="GHEA Grapalat" w:hAnsi="GHEA Grapalat" w:cs="GHEA Grapalat"/>
          <w:i/>
          <w:sz w:val="20"/>
          <w:szCs w:val="20"/>
        </w:rPr>
      </w:pPr>
      <w:r w:rsidRPr="00AD20AD">
        <w:rPr>
          <w:rFonts w:ascii="GHEA Grapalat" w:eastAsia="GHEA Grapalat" w:hAnsi="GHEA Grapalat" w:cs="GHEA Grapalat"/>
          <w:i/>
          <w:sz w:val="20"/>
          <w:szCs w:val="20"/>
        </w:rPr>
        <w:br w:type="page"/>
      </w:r>
    </w:p>
    <w:p w14:paraId="552C3F5F" w14:textId="77777777" w:rsidR="00D76DCF" w:rsidRPr="00AD20AD" w:rsidRDefault="00D76DCF" w:rsidP="006C2322">
      <w:pPr>
        <w:pBdr>
          <w:top w:val="nil"/>
          <w:left w:val="nil"/>
          <w:bottom w:val="nil"/>
          <w:right w:val="nil"/>
          <w:between w:val="nil"/>
        </w:pBdr>
        <w:jc w:val="both"/>
        <w:rPr>
          <w:rFonts w:ascii="GHEA Grapalat" w:eastAsia="GHEA Grapalat" w:hAnsi="GHEA Grapalat" w:cs="GHEA Grapalat"/>
          <w:b/>
          <w:color w:val="000000"/>
          <w:sz w:val="20"/>
          <w:szCs w:val="20"/>
        </w:rPr>
      </w:pPr>
      <w:r w:rsidRPr="00AD20AD">
        <w:rPr>
          <w:rFonts w:ascii="GHEA Grapalat" w:eastAsia="GHEA Grapalat" w:hAnsi="GHEA Grapalat" w:cs="GHEA Grapalat"/>
          <w:b/>
          <w:color w:val="000000"/>
          <w:sz w:val="20"/>
          <w:szCs w:val="20"/>
        </w:rPr>
        <w:lastRenderedPageBreak/>
        <w:t>Дополнительные примечания</w:t>
      </w:r>
    </w:p>
    <w:tbl>
      <w:tblPr>
        <w:tblW w:w="0" w:type="auto"/>
        <w:tblLayout w:type="fixed"/>
        <w:tblLook w:val="04A0" w:firstRow="1" w:lastRow="0" w:firstColumn="1" w:lastColumn="0" w:noHBand="0" w:noVBand="1"/>
      </w:tblPr>
      <w:tblGrid>
        <w:gridCol w:w="9016"/>
      </w:tblGrid>
      <w:tr w:rsidR="00D76DCF" w:rsidRPr="00AD20AD" w14:paraId="05F9D1E9" w14:textId="77777777" w:rsidTr="009B1539">
        <w:tc>
          <w:tcPr>
            <w:tcW w:w="9016" w:type="dxa"/>
            <w:shd w:val="clear" w:color="auto" w:fill="DBE5F1" w:themeFill="accent1" w:themeFillTint="33"/>
          </w:tcPr>
          <w:p w14:paraId="1D880378" w14:textId="77777777" w:rsidR="00D76DCF" w:rsidRPr="00AD20AD" w:rsidRDefault="00D76DCF" w:rsidP="006C2322">
            <w:pPr>
              <w:spacing w:line="259" w:lineRule="auto"/>
              <w:jc w:val="both"/>
              <w:rPr>
                <w:rFonts w:ascii="GHEA Grapalat" w:eastAsia="GHEA Grapalat" w:hAnsi="GHEA Grapalat" w:cs="GHEA Grapalat"/>
                <w:i/>
                <w:color w:val="000000"/>
                <w:sz w:val="20"/>
                <w:szCs w:val="20"/>
              </w:rPr>
            </w:pPr>
            <w:r w:rsidRPr="00AD20AD">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D76DCF" w:rsidRPr="00AD20AD" w14:paraId="1F0FB5BC" w14:textId="77777777" w:rsidTr="009B1539">
        <w:trPr>
          <w:trHeight w:val="10187"/>
        </w:trPr>
        <w:tc>
          <w:tcPr>
            <w:tcW w:w="9016" w:type="dxa"/>
          </w:tcPr>
          <w:p w14:paraId="5BF69DC7" w14:textId="77777777" w:rsidR="00D76DCF" w:rsidRPr="00AD20AD" w:rsidRDefault="00D76DCF" w:rsidP="006C2322">
            <w:pPr>
              <w:jc w:val="both"/>
              <w:rPr>
                <w:rFonts w:ascii="GHEA Grapalat" w:eastAsia="GHEA Grapalat" w:hAnsi="GHEA Grapalat" w:cs="GHEA Grapalat"/>
                <w:b/>
                <w:color w:val="000000"/>
                <w:sz w:val="20"/>
                <w:szCs w:val="20"/>
              </w:rPr>
            </w:pPr>
          </w:p>
        </w:tc>
      </w:tr>
    </w:tbl>
    <w:p w14:paraId="38BBA9FD" w14:textId="77777777" w:rsidR="00D76DCF" w:rsidRPr="00AD20AD" w:rsidRDefault="00D76DCF" w:rsidP="006C2322">
      <w:pPr>
        <w:pBdr>
          <w:top w:val="nil"/>
          <w:left w:val="nil"/>
          <w:bottom w:val="nil"/>
          <w:right w:val="nil"/>
          <w:between w:val="nil"/>
        </w:pBdr>
        <w:jc w:val="both"/>
        <w:rPr>
          <w:rFonts w:ascii="GHEA Grapalat" w:eastAsia="GHEA Grapalat" w:hAnsi="GHEA Grapalat" w:cs="GHEA Grapalat"/>
          <w:b/>
          <w:color w:val="000000"/>
          <w:sz w:val="20"/>
          <w:szCs w:val="20"/>
        </w:rPr>
      </w:pPr>
    </w:p>
    <w:p w14:paraId="12752DB3" w14:textId="77777777" w:rsidR="00D76DCF" w:rsidRPr="00AD20AD" w:rsidRDefault="00D76DCF" w:rsidP="006C2322">
      <w:pPr>
        <w:jc w:val="both"/>
        <w:rPr>
          <w:rFonts w:ascii="GHEA Grapalat" w:hAnsi="GHEA Grapalat"/>
          <w:b/>
          <w:sz w:val="20"/>
          <w:szCs w:val="20"/>
        </w:rPr>
      </w:pPr>
    </w:p>
    <w:p w14:paraId="3466D6E3" w14:textId="77777777" w:rsidR="00D76DCF" w:rsidRPr="00AD20AD" w:rsidRDefault="00D76DCF" w:rsidP="006C2322">
      <w:pPr>
        <w:jc w:val="both"/>
        <w:rPr>
          <w:ins w:id="3" w:author="Inesa Kocharyan" w:date="2021-09-01T11:45:00Z"/>
          <w:rFonts w:ascii="GHEA Grapalat" w:hAnsi="GHEA Grapalat"/>
          <w:b/>
          <w:sz w:val="20"/>
          <w:szCs w:val="20"/>
        </w:rPr>
      </w:pPr>
    </w:p>
    <w:p w14:paraId="684E9868" w14:textId="77777777" w:rsidR="00D76DCF" w:rsidRPr="00AD20AD" w:rsidRDefault="00D76DCF" w:rsidP="006C2322">
      <w:pPr>
        <w:jc w:val="both"/>
        <w:rPr>
          <w:rFonts w:ascii="GHEA Grapalat" w:hAnsi="GHEA Grapalat"/>
          <w:b/>
          <w:sz w:val="20"/>
          <w:szCs w:val="20"/>
        </w:rPr>
      </w:pPr>
      <w:r w:rsidRPr="00AD20AD">
        <w:rPr>
          <w:rFonts w:ascii="GHEA Grapalat" w:hAnsi="GHEA Grapalat"/>
          <w:b/>
          <w:sz w:val="20"/>
          <w:szCs w:val="20"/>
        </w:rPr>
        <w:br w:type="page"/>
      </w:r>
    </w:p>
    <w:p w14:paraId="2A39B4BC" w14:textId="77777777" w:rsidR="00D76DCF" w:rsidRPr="00AD20AD" w:rsidRDefault="00D76DCF" w:rsidP="006C2322">
      <w:pPr>
        <w:spacing w:line="360" w:lineRule="auto"/>
        <w:contextualSpacing/>
        <w:jc w:val="both"/>
        <w:rPr>
          <w:rFonts w:ascii="GHEA Grapalat" w:hAnsi="GHEA Grapalat"/>
          <w:b/>
          <w:sz w:val="20"/>
          <w:szCs w:val="20"/>
          <w:lang w:val="hy-AM"/>
        </w:rPr>
      </w:pPr>
      <w:r w:rsidRPr="00AD20AD">
        <w:rPr>
          <w:rFonts w:ascii="GHEA Grapalat" w:hAnsi="GHEA Grapalat"/>
          <w:b/>
          <w:sz w:val="20"/>
          <w:szCs w:val="20"/>
        </w:rPr>
        <w:lastRenderedPageBreak/>
        <w:t>Порядок заполнения декларации</w:t>
      </w:r>
    </w:p>
    <w:p w14:paraId="02D759CE" w14:textId="77777777" w:rsidR="00D76DCF" w:rsidRPr="00AD20AD" w:rsidRDefault="00D76DCF" w:rsidP="006C2322">
      <w:pPr>
        <w:numPr>
          <w:ilvl w:val="0"/>
          <w:numId w:val="5"/>
        </w:numPr>
        <w:spacing w:line="360" w:lineRule="auto"/>
        <w:ind w:left="0"/>
        <w:contextualSpacing/>
        <w:jc w:val="both"/>
        <w:rPr>
          <w:rFonts w:ascii="GHEA Grapalat" w:hAnsi="GHEA Grapalat"/>
          <w:sz w:val="20"/>
          <w:szCs w:val="20"/>
        </w:rPr>
      </w:pPr>
      <w:r w:rsidRPr="00AD20AD">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A9CEE95" w14:textId="77777777" w:rsidR="00D76DCF" w:rsidRPr="00AD20AD" w:rsidRDefault="00D76DCF" w:rsidP="006C2322">
      <w:pPr>
        <w:numPr>
          <w:ilvl w:val="0"/>
          <w:numId w:val="6"/>
        </w:numPr>
        <w:spacing w:line="360" w:lineRule="auto"/>
        <w:ind w:left="0" w:firstLine="142"/>
        <w:contextualSpacing/>
        <w:jc w:val="both"/>
        <w:rPr>
          <w:rFonts w:ascii="GHEA Grapalat" w:hAnsi="GHEA Grapalat"/>
          <w:sz w:val="20"/>
          <w:szCs w:val="20"/>
        </w:rPr>
      </w:pPr>
      <w:r w:rsidRPr="00AD20AD">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1798D32" w14:textId="77777777" w:rsidR="00D76DCF" w:rsidRPr="00AD20AD" w:rsidRDefault="00D76DCF" w:rsidP="006C2322">
      <w:pPr>
        <w:numPr>
          <w:ilvl w:val="0"/>
          <w:numId w:val="6"/>
        </w:numPr>
        <w:spacing w:line="360" w:lineRule="auto"/>
        <w:contextualSpacing/>
        <w:jc w:val="both"/>
        <w:rPr>
          <w:rFonts w:ascii="GHEA Grapalat" w:hAnsi="GHEA Grapalat"/>
          <w:sz w:val="20"/>
          <w:szCs w:val="20"/>
        </w:rPr>
      </w:pPr>
      <w:r w:rsidRPr="00AD20AD">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F2A7115" w14:textId="77777777" w:rsidR="00D76DCF" w:rsidRPr="00AD20AD" w:rsidRDefault="00D76DCF" w:rsidP="006C2322">
      <w:pPr>
        <w:numPr>
          <w:ilvl w:val="0"/>
          <w:numId w:val="6"/>
        </w:numPr>
        <w:spacing w:line="360" w:lineRule="auto"/>
        <w:ind w:left="0" w:firstLine="0"/>
        <w:contextualSpacing/>
        <w:jc w:val="both"/>
        <w:rPr>
          <w:rFonts w:ascii="GHEA Grapalat" w:hAnsi="GHEA Grapalat"/>
          <w:sz w:val="20"/>
          <w:szCs w:val="20"/>
        </w:rPr>
      </w:pPr>
      <w:r w:rsidRPr="00AD20AD">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A411C21" w14:textId="77777777" w:rsidR="00D76DCF" w:rsidRPr="00AD20AD" w:rsidRDefault="00D76DCF" w:rsidP="006C2322">
      <w:pPr>
        <w:numPr>
          <w:ilvl w:val="0"/>
          <w:numId w:val="5"/>
        </w:numPr>
        <w:spacing w:line="360" w:lineRule="auto"/>
        <w:ind w:left="142" w:hanging="284"/>
        <w:contextualSpacing/>
        <w:jc w:val="both"/>
        <w:rPr>
          <w:rFonts w:ascii="GHEA Grapalat" w:hAnsi="GHEA Grapalat"/>
          <w:sz w:val="20"/>
          <w:szCs w:val="20"/>
        </w:rPr>
      </w:pPr>
      <w:r w:rsidRPr="00AD20AD">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4EE0EE3C" w14:textId="77777777" w:rsidR="00D76DCF" w:rsidRPr="00AD20AD" w:rsidRDefault="00D76DCF" w:rsidP="006C2322">
      <w:pPr>
        <w:numPr>
          <w:ilvl w:val="0"/>
          <w:numId w:val="7"/>
        </w:numPr>
        <w:spacing w:line="360" w:lineRule="auto"/>
        <w:contextualSpacing/>
        <w:jc w:val="both"/>
        <w:rPr>
          <w:rFonts w:ascii="GHEA Grapalat" w:hAnsi="GHEA Grapalat"/>
          <w:sz w:val="20"/>
          <w:szCs w:val="20"/>
        </w:rPr>
      </w:pPr>
      <w:r w:rsidRPr="00AD20AD">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2620623E" w14:textId="77777777" w:rsidR="00D76DCF" w:rsidRPr="00AD20AD" w:rsidRDefault="00D76DCF" w:rsidP="006C2322">
      <w:pPr>
        <w:numPr>
          <w:ilvl w:val="0"/>
          <w:numId w:val="7"/>
        </w:numPr>
        <w:spacing w:line="360" w:lineRule="auto"/>
        <w:contextualSpacing/>
        <w:jc w:val="both"/>
        <w:rPr>
          <w:rFonts w:ascii="GHEA Grapalat" w:hAnsi="GHEA Grapalat"/>
          <w:sz w:val="20"/>
          <w:szCs w:val="20"/>
        </w:rPr>
      </w:pPr>
      <w:r w:rsidRPr="00AD20AD">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365B452" w14:textId="77777777" w:rsidR="00D76DCF" w:rsidRPr="00AD20AD" w:rsidRDefault="00D76DCF" w:rsidP="006C2322">
      <w:pPr>
        <w:numPr>
          <w:ilvl w:val="0"/>
          <w:numId w:val="7"/>
        </w:numPr>
        <w:spacing w:line="360" w:lineRule="auto"/>
        <w:contextualSpacing/>
        <w:jc w:val="both"/>
        <w:rPr>
          <w:rFonts w:ascii="GHEA Grapalat" w:hAnsi="GHEA Grapalat"/>
          <w:sz w:val="20"/>
          <w:szCs w:val="20"/>
        </w:rPr>
      </w:pPr>
      <w:r w:rsidRPr="00AD20AD">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C398CA" w14:textId="77777777" w:rsidR="00D76DCF" w:rsidRPr="00AD20AD" w:rsidRDefault="00D76DCF" w:rsidP="006C2322">
      <w:pPr>
        <w:numPr>
          <w:ilvl w:val="0"/>
          <w:numId w:val="5"/>
        </w:numPr>
        <w:spacing w:line="360" w:lineRule="auto"/>
        <w:ind w:left="0"/>
        <w:contextualSpacing/>
        <w:jc w:val="both"/>
        <w:rPr>
          <w:rFonts w:ascii="GHEA Grapalat" w:hAnsi="GHEA Grapalat"/>
          <w:sz w:val="20"/>
          <w:szCs w:val="20"/>
        </w:rPr>
      </w:pPr>
      <w:r w:rsidRPr="00AD20AD">
        <w:rPr>
          <w:rFonts w:ascii="GHEA Grapalat" w:hAnsi="GHEA Grapalat"/>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w:t>
      </w:r>
      <w:r w:rsidRPr="00AD20AD">
        <w:rPr>
          <w:rFonts w:ascii="GHEA Grapalat" w:hAnsi="GHEA Grapalat"/>
          <w:sz w:val="20"/>
          <w:szCs w:val="20"/>
        </w:rPr>
        <w:lastRenderedPageBreak/>
        <w:t>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AD20AD">
        <w:rPr>
          <w:rFonts w:ascii="Cambria Math" w:eastAsia="MS Mincho" w:hAnsi="Cambria Math" w:cs="Cambria Math"/>
          <w:sz w:val="20"/>
          <w:szCs w:val="20"/>
        </w:rPr>
        <w:t>․</w:t>
      </w:r>
    </w:p>
    <w:p w14:paraId="7DC93F8B" w14:textId="77777777" w:rsidR="00D76DCF" w:rsidRPr="00AD20AD" w:rsidRDefault="00D76DCF" w:rsidP="006C2322">
      <w:pPr>
        <w:numPr>
          <w:ilvl w:val="0"/>
          <w:numId w:val="8"/>
        </w:numPr>
        <w:spacing w:line="360" w:lineRule="auto"/>
        <w:ind w:left="0" w:hanging="426"/>
        <w:contextualSpacing/>
        <w:jc w:val="both"/>
        <w:rPr>
          <w:rFonts w:ascii="GHEA Grapalat" w:hAnsi="GHEA Grapalat"/>
          <w:sz w:val="20"/>
          <w:szCs w:val="20"/>
        </w:rPr>
      </w:pPr>
      <w:r w:rsidRPr="00AD20AD">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C97A03F" w14:textId="77777777" w:rsidR="00D76DCF" w:rsidRPr="00AD20AD" w:rsidRDefault="00D76DCF" w:rsidP="006C2322">
      <w:pPr>
        <w:spacing w:line="360" w:lineRule="auto"/>
        <w:ind w:left="-360"/>
        <w:contextualSpacing/>
        <w:jc w:val="both"/>
        <w:rPr>
          <w:rFonts w:ascii="GHEA Grapalat" w:hAnsi="GHEA Grapalat"/>
          <w:sz w:val="20"/>
          <w:szCs w:val="20"/>
        </w:rPr>
      </w:pPr>
      <w:r w:rsidRPr="00AD20AD">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FEB6854" w14:textId="77777777" w:rsidR="00D76DCF" w:rsidRPr="00AD20AD" w:rsidRDefault="00D76DCF" w:rsidP="006C2322">
      <w:pPr>
        <w:numPr>
          <w:ilvl w:val="0"/>
          <w:numId w:val="5"/>
        </w:numPr>
        <w:spacing w:line="360" w:lineRule="auto"/>
        <w:ind w:left="0"/>
        <w:contextualSpacing/>
        <w:jc w:val="both"/>
        <w:rPr>
          <w:rFonts w:ascii="GHEA Grapalat" w:hAnsi="GHEA Grapalat"/>
          <w:sz w:val="20"/>
          <w:szCs w:val="20"/>
        </w:rPr>
      </w:pPr>
      <w:r w:rsidRPr="00AD20AD">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AD20AD">
        <w:rPr>
          <w:rFonts w:ascii="Cambria Math" w:eastAsia="MS Mincho" w:hAnsi="Cambria Math" w:cs="Cambria Math"/>
          <w:sz w:val="20"/>
          <w:szCs w:val="20"/>
        </w:rPr>
        <w:t>․</w:t>
      </w:r>
    </w:p>
    <w:p w14:paraId="150E3762" w14:textId="77777777" w:rsidR="00D76DCF" w:rsidRPr="00AD20AD" w:rsidRDefault="00D76DCF" w:rsidP="006C2322">
      <w:pPr>
        <w:numPr>
          <w:ilvl w:val="0"/>
          <w:numId w:val="9"/>
        </w:numPr>
        <w:spacing w:line="360" w:lineRule="auto"/>
        <w:ind w:left="0"/>
        <w:contextualSpacing/>
        <w:jc w:val="both"/>
        <w:rPr>
          <w:rFonts w:ascii="GHEA Grapalat" w:hAnsi="GHEA Grapalat"/>
          <w:sz w:val="20"/>
          <w:szCs w:val="20"/>
        </w:rPr>
      </w:pPr>
      <w:r w:rsidRPr="00AD20AD">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D6F6E69" w14:textId="77777777" w:rsidR="00D76DCF" w:rsidRPr="00AD20AD" w:rsidRDefault="00D76DCF" w:rsidP="006C2322">
      <w:pPr>
        <w:spacing w:line="360" w:lineRule="auto"/>
        <w:ind w:left="-375"/>
        <w:contextualSpacing/>
        <w:jc w:val="both"/>
        <w:rPr>
          <w:rFonts w:ascii="GHEA Grapalat" w:hAnsi="GHEA Grapalat"/>
          <w:sz w:val="20"/>
          <w:szCs w:val="20"/>
          <w:highlight w:val="yellow"/>
        </w:rPr>
      </w:pPr>
      <w:r w:rsidRPr="00AD20AD">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16EB9ABF" w14:textId="77777777" w:rsidR="00D76DCF" w:rsidRPr="00AD20AD" w:rsidRDefault="00D76DCF" w:rsidP="006C2322">
      <w:pPr>
        <w:spacing w:line="360" w:lineRule="auto"/>
        <w:ind w:left="-375"/>
        <w:contextualSpacing/>
        <w:jc w:val="both"/>
        <w:rPr>
          <w:rFonts w:ascii="GHEA Grapalat" w:hAnsi="GHEA Grapalat"/>
          <w:sz w:val="20"/>
          <w:szCs w:val="20"/>
          <w:highlight w:val="yellow"/>
        </w:rPr>
      </w:pPr>
      <w:r w:rsidRPr="00AD20AD">
        <w:rPr>
          <w:rFonts w:ascii="GHEA Grapalat" w:hAnsi="GHEA Grapalat"/>
          <w:sz w:val="20"/>
          <w:szCs w:val="20"/>
        </w:rPr>
        <w:t>3) в подразделе "Адрес учета лица" заполняется адрес места учета реального бенефициара;</w:t>
      </w:r>
    </w:p>
    <w:p w14:paraId="679C5ABD" w14:textId="77777777" w:rsidR="00D76DCF" w:rsidRPr="00AD20AD" w:rsidRDefault="00D76DCF" w:rsidP="006C2322">
      <w:pPr>
        <w:spacing w:line="360" w:lineRule="auto"/>
        <w:ind w:left="-375"/>
        <w:contextualSpacing/>
        <w:jc w:val="both"/>
        <w:rPr>
          <w:rFonts w:ascii="GHEA Grapalat" w:hAnsi="GHEA Grapalat"/>
          <w:sz w:val="20"/>
          <w:szCs w:val="20"/>
          <w:highlight w:val="yellow"/>
        </w:rPr>
      </w:pPr>
      <w:r w:rsidRPr="00AD20AD">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451FE31" w14:textId="77777777" w:rsidR="00D76DCF" w:rsidRPr="00AD20AD" w:rsidRDefault="00D76DCF" w:rsidP="006C2322">
      <w:pPr>
        <w:spacing w:line="360" w:lineRule="auto"/>
        <w:ind w:left="-375"/>
        <w:contextualSpacing/>
        <w:jc w:val="both"/>
        <w:rPr>
          <w:rFonts w:ascii="GHEA Grapalat" w:hAnsi="GHEA Grapalat"/>
          <w:sz w:val="20"/>
          <w:szCs w:val="20"/>
        </w:rPr>
      </w:pPr>
      <w:r w:rsidRPr="00AD20AD">
        <w:rPr>
          <w:rFonts w:ascii="GHEA Grapalat" w:hAnsi="GHEA Grapalat"/>
          <w:sz w:val="20"/>
          <w:szCs w:val="20"/>
        </w:rPr>
        <w:t xml:space="preserve">5) подраздел "Основания </w:t>
      </w:r>
      <w:r w:rsidRPr="00AD20AD">
        <w:rPr>
          <w:rFonts w:ascii="GHEA Grapalat" w:eastAsiaTheme="minorHAnsi" w:hAnsi="GHEA Grapalat" w:cstheme="minorBidi"/>
          <w:sz w:val="20"/>
          <w:szCs w:val="20"/>
        </w:rPr>
        <w:t>являться</w:t>
      </w:r>
      <w:r w:rsidRPr="00AD20AD">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08918F79" w14:textId="77777777" w:rsidR="00D76DCF" w:rsidRPr="00AD20AD" w:rsidRDefault="00D76DCF" w:rsidP="006C2322">
      <w:pPr>
        <w:spacing w:line="360" w:lineRule="auto"/>
        <w:contextualSpacing/>
        <w:jc w:val="both"/>
        <w:rPr>
          <w:rFonts w:ascii="GHEA Grapalat" w:eastAsia="GHEA Grapalat" w:hAnsi="GHEA Grapalat" w:cs="GHEA Grapalat"/>
          <w:sz w:val="20"/>
          <w:szCs w:val="20"/>
        </w:rPr>
      </w:pPr>
      <w:r w:rsidRPr="00AD20AD">
        <w:rPr>
          <w:rFonts w:ascii="GHEA Grapalat" w:hAnsi="GHEA Grapalat"/>
          <w:sz w:val="20"/>
          <w:szCs w:val="20"/>
        </w:rPr>
        <w:lastRenderedPageBreak/>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AD20AD">
        <w:rPr>
          <w:rFonts w:ascii="GHEA Grapalat" w:hAnsi="GHEA Grapalat"/>
          <w:sz w:val="20"/>
          <w:szCs w:val="20"/>
          <w:lang w:val="hy-AM"/>
        </w:rPr>
        <w:t>Օ</w:t>
      </w:r>
      <w:r w:rsidRPr="00AD20AD">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AD20AD">
        <w:rPr>
          <w:rFonts w:ascii="GHEA Grapalat" w:hAnsi="GHEA Grapalat"/>
          <w:sz w:val="20"/>
          <w:szCs w:val="20"/>
          <w:lang w:val="hy-AM"/>
        </w:rPr>
        <w:t>Օ</w:t>
      </w:r>
      <w:r w:rsidRPr="00AD20AD">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AD20AD">
        <w:rPr>
          <w:rFonts w:ascii="GHEA Grapalat" w:hAnsi="GHEA Grapalat"/>
          <w:sz w:val="20"/>
          <w:szCs w:val="20"/>
          <w:lang w:val="hy-AM"/>
        </w:rPr>
        <w:t>Օ</w:t>
      </w:r>
      <w:r w:rsidRPr="00AD20AD">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AD20AD">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339B733" w14:textId="77777777" w:rsidR="00D76DCF" w:rsidRPr="00AD20AD" w:rsidRDefault="00D76DCF" w:rsidP="006C2322">
      <w:pPr>
        <w:spacing w:line="360" w:lineRule="auto"/>
        <w:contextualSpacing/>
        <w:jc w:val="both"/>
        <w:rPr>
          <w:rFonts w:ascii="GHEA Grapalat" w:hAnsi="GHEA Grapalat"/>
          <w:sz w:val="20"/>
          <w:szCs w:val="20"/>
          <w:lang w:val="hy-AM"/>
        </w:rPr>
      </w:pPr>
      <w:r w:rsidRPr="00AD20AD">
        <w:rPr>
          <w:rFonts w:ascii="GHEA Grapalat" w:hAnsi="GHEA Grapalat"/>
          <w:sz w:val="20"/>
          <w:szCs w:val="20"/>
        </w:rPr>
        <w:t xml:space="preserve">б. в пункте </w:t>
      </w:r>
      <w:r w:rsidRPr="00AD20AD">
        <w:rPr>
          <w:rFonts w:ascii="GHEA Grapalat" w:eastAsia="GHEA Grapalat" w:hAnsi="GHEA Grapalat" w:cs="GHEA Grapalat"/>
          <w:sz w:val="20"/>
          <w:szCs w:val="20"/>
        </w:rPr>
        <w:t>"</w:t>
      </w:r>
      <w:r w:rsidRPr="00AD20AD">
        <w:rPr>
          <w:rFonts w:ascii="GHEA Grapalat" w:hAnsi="GHEA Grapalat"/>
          <w:sz w:val="20"/>
          <w:szCs w:val="20"/>
        </w:rPr>
        <w:t>б</w:t>
      </w:r>
      <w:r w:rsidRPr="00AD20AD">
        <w:rPr>
          <w:rFonts w:ascii="GHEA Grapalat" w:eastAsia="GHEA Grapalat" w:hAnsi="GHEA Grapalat" w:cs="GHEA Grapalat"/>
          <w:sz w:val="20"/>
          <w:szCs w:val="20"/>
        </w:rPr>
        <w:t>"</w:t>
      </w:r>
      <w:r w:rsidRPr="00AD20AD">
        <w:rPr>
          <w:rFonts w:ascii="GHEA Grapalat" w:hAnsi="GHEA Grapalat"/>
          <w:sz w:val="20"/>
          <w:szCs w:val="20"/>
        </w:rPr>
        <w:t xml:space="preserve"> этого подраздела делается отметка, если лицо по смыслу пункта </w:t>
      </w:r>
      <w:r w:rsidRPr="00AD20AD">
        <w:rPr>
          <w:rFonts w:ascii="GHEA Grapalat" w:eastAsia="GHEA Grapalat" w:hAnsi="GHEA Grapalat" w:cs="GHEA Grapalat"/>
          <w:sz w:val="20"/>
          <w:szCs w:val="20"/>
        </w:rPr>
        <w:t>"</w:t>
      </w:r>
      <w:r w:rsidRPr="00AD20AD">
        <w:rPr>
          <w:rFonts w:ascii="GHEA Grapalat" w:hAnsi="GHEA Grapalat"/>
          <w:sz w:val="20"/>
          <w:szCs w:val="20"/>
        </w:rPr>
        <w:t>а</w:t>
      </w:r>
      <w:r w:rsidRPr="00AD20AD">
        <w:rPr>
          <w:rFonts w:ascii="GHEA Grapalat" w:eastAsia="GHEA Grapalat" w:hAnsi="GHEA Grapalat" w:cs="GHEA Grapalat"/>
          <w:sz w:val="20"/>
          <w:szCs w:val="20"/>
        </w:rPr>
        <w:t>"</w:t>
      </w:r>
      <w:r w:rsidRPr="00AD20AD">
        <w:rPr>
          <w:rFonts w:ascii="GHEA Grapalat" w:hAnsi="GHEA Grapalat"/>
          <w:sz w:val="20"/>
          <w:szCs w:val="20"/>
        </w:rPr>
        <w:t xml:space="preserve"> не является реальным бенефициаром Организации, но контролирует </w:t>
      </w:r>
      <w:r w:rsidRPr="00AD20AD">
        <w:rPr>
          <w:rFonts w:ascii="GHEA Grapalat" w:hAnsi="GHEA Grapalat"/>
          <w:sz w:val="20"/>
          <w:szCs w:val="20"/>
          <w:lang w:val="hy-AM"/>
        </w:rPr>
        <w:t>Օ</w:t>
      </w:r>
      <w:r w:rsidRPr="00AD20AD">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14:paraId="6835F9BD"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в</w:t>
      </w:r>
      <w:r w:rsidRPr="00AD20AD">
        <w:rPr>
          <w:rFonts w:ascii="GHEA Grapalat" w:hAnsi="GHEA Grapalat"/>
          <w:sz w:val="20"/>
          <w:szCs w:val="20"/>
          <w:lang w:val="hy-AM"/>
        </w:rPr>
        <w:t xml:space="preserve">. </w:t>
      </w:r>
      <w:r w:rsidRPr="00AD20AD">
        <w:rPr>
          <w:rFonts w:ascii="GHEA Grapalat" w:hAnsi="GHEA Grapalat"/>
          <w:sz w:val="20"/>
          <w:szCs w:val="20"/>
        </w:rPr>
        <w:t>в</w:t>
      </w:r>
      <w:r w:rsidRPr="00AD20AD">
        <w:rPr>
          <w:rFonts w:ascii="GHEA Grapalat" w:hAnsi="GHEA Grapalat"/>
          <w:sz w:val="20"/>
          <w:szCs w:val="20"/>
          <w:lang w:val="hy-AM"/>
        </w:rPr>
        <w:t xml:space="preserve"> пункте </w:t>
      </w:r>
      <w:r w:rsidRPr="00AD20AD">
        <w:rPr>
          <w:rFonts w:ascii="GHEA Grapalat" w:eastAsia="GHEA Grapalat" w:hAnsi="GHEA Grapalat" w:cs="GHEA Grapalat"/>
          <w:sz w:val="20"/>
          <w:szCs w:val="20"/>
        </w:rPr>
        <w:t>"</w:t>
      </w:r>
      <w:r w:rsidRPr="00AD20AD">
        <w:rPr>
          <w:rFonts w:ascii="GHEA Grapalat" w:hAnsi="GHEA Grapalat"/>
          <w:sz w:val="20"/>
          <w:szCs w:val="20"/>
        </w:rPr>
        <w:t>в</w:t>
      </w:r>
      <w:r w:rsidRPr="00AD20AD">
        <w:rPr>
          <w:rFonts w:ascii="GHEA Grapalat" w:eastAsia="GHEA Grapalat" w:hAnsi="GHEA Grapalat" w:cs="GHEA Grapalat"/>
          <w:sz w:val="20"/>
          <w:szCs w:val="20"/>
        </w:rPr>
        <w:t>"</w:t>
      </w:r>
      <w:r w:rsidRPr="00AD20AD">
        <w:rPr>
          <w:rFonts w:ascii="GHEA Grapalat" w:hAnsi="GHEA Grapalat"/>
          <w:sz w:val="20"/>
          <w:szCs w:val="20"/>
        </w:rPr>
        <w:t xml:space="preserve"> </w:t>
      </w:r>
      <w:r w:rsidRPr="00AD20AD">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AD20AD">
        <w:rPr>
          <w:rFonts w:ascii="GHEA Grapalat" w:hAnsi="GHEA Grapalat"/>
          <w:sz w:val="20"/>
          <w:szCs w:val="20"/>
        </w:rPr>
        <w:t>О</w:t>
      </w:r>
      <w:r w:rsidRPr="00AD20AD">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AD20AD">
        <w:rPr>
          <w:rFonts w:ascii="GHEA Grapalat" w:eastAsia="GHEA Grapalat" w:hAnsi="GHEA Grapalat" w:cs="GHEA Grapalat"/>
          <w:sz w:val="20"/>
          <w:szCs w:val="20"/>
        </w:rPr>
        <w:t>"</w:t>
      </w:r>
      <w:r w:rsidRPr="00AD20AD">
        <w:rPr>
          <w:rFonts w:ascii="GHEA Grapalat" w:hAnsi="GHEA Grapalat"/>
          <w:sz w:val="20"/>
          <w:szCs w:val="20"/>
        </w:rPr>
        <w:t>а</w:t>
      </w:r>
      <w:r w:rsidRPr="00AD20AD">
        <w:rPr>
          <w:rFonts w:ascii="GHEA Grapalat" w:eastAsia="GHEA Grapalat" w:hAnsi="GHEA Grapalat" w:cs="GHEA Grapalat"/>
          <w:sz w:val="20"/>
          <w:szCs w:val="20"/>
        </w:rPr>
        <w:t>"</w:t>
      </w:r>
      <w:r w:rsidRPr="00AD20AD">
        <w:rPr>
          <w:rFonts w:ascii="GHEA Grapalat" w:hAnsi="GHEA Grapalat"/>
          <w:sz w:val="20"/>
          <w:szCs w:val="20"/>
        </w:rPr>
        <w:t xml:space="preserve"> </w:t>
      </w:r>
      <w:r w:rsidRPr="00AD20AD">
        <w:rPr>
          <w:rFonts w:ascii="GHEA Grapalat" w:hAnsi="GHEA Grapalat"/>
          <w:sz w:val="20"/>
          <w:szCs w:val="20"/>
          <w:lang w:val="hy-AM"/>
        </w:rPr>
        <w:t xml:space="preserve">и </w:t>
      </w:r>
      <w:r w:rsidRPr="00AD20AD">
        <w:rPr>
          <w:rFonts w:ascii="GHEA Grapalat" w:eastAsia="GHEA Grapalat" w:hAnsi="GHEA Grapalat" w:cs="GHEA Grapalat"/>
          <w:sz w:val="20"/>
          <w:szCs w:val="20"/>
        </w:rPr>
        <w:t>"</w:t>
      </w:r>
      <w:r w:rsidRPr="00AD20AD">
        <w:rPr>
          <w:rFonts w:ascii="GHEA Grapalat" w:hAnsi="GHEA Grapalat"/>
          <w:sz w:val="20"/>
          <w:szCs w:val="20"/>
        </w:rPr>
        <w:t>б</w:t>
      </w:r>
      <w:r w:rsidRPr="00AD20AD">
        <w:rPr>
          <w:rFonts w:ascii="GHEA Grapalat" w:eastAsia="GHEA Grapalat" w:hAnsi="GHEA Grapalat" w:cs="GHEA Grapalat"/>
          <w:sz w:val="20"/>
          <w:szCs w:val="20"/>
        </w:rPr>
        <w:t>"</w:t>
      </w:r>
      <w:r w:rsidRPr="00AD20AD">
        <w:rPr>
          <w:rFonts w:ascii="GHEA Grapalat" w:hAnsi="GHEA Grapalat"/>
          <w:sz w:val="20"/>
          <w:szCs w:val="20"/>
        </w:rPr>
        <w:t xml:space="preserve"> </w:t>
      </w:r>
      <w:r w:rsidRPr="00AD20AD">
        <w:rPr>
          <w:rFonts w:ascii="GHEA Grapalat" w:hAnsi="GHEA Grapalat"/>
          <w:sz w:val="20"/>
          <w:szCs w:val="20"/>
          <w:lang w:val="hy-AM"/>
        </w:rPr>
        <w:t>этого подраздела</w:t>
      </w:r>
      <w:r w:rsidRPr="00AD20AD">
        <w:rPr>
          <w:rFonts w:ascii="GHEA Grapalat" w:hAnsi="GHEA Grapalat"/>
          <w:sz w:val="20"/>
          <w:szCs w:val="20"/>
        </w:rPr>
        <w:t>.</w:t>
      </w:r>
    </w:p>
    <w:p w14:paraId="79BABC2C" w14:textId="77777777" w:rsidR="00D76DCF" w:rsidRPr="00AD20AD" w:rsidRDefault="00D76DCF" w:rsidP="006C2322">
      <w:pPr>
        <w:spacing w:line="360" w:lineRule="auto"/>
        <w:contextualSpacing/>
        <w:jc w:val="both"/>
        <w:rPr>
          <w:rFonts w:ascii="GHEA Grapalat" w:hAnsi="GHEA Grapalat" w:cs="Cambria Math"/>
          <w:sz w:val="20"/>
          <w:szCs w:val="20"/>
        </w:rPr>
      </w:pPr>
      <w:r w:rsidRPr="00AD20AD">
        <w:rPr>
          <w:rFonts w:ascii="GHEA Grapalat" w:hAnsi="GHEA Grapalat"/>
          <w:sz w:val="20"/>
          <w:szCs w:val="20"/>
          <w:lang w:val="hy-AM"/>
        </w:rPr>
        <w:t xml:space="preserve">6) </w:t>
      </w:r>
      <w:r w:rsidRPr="00AD20AD">
        <w:rPr>
          <w:rFonts w:ascii="GHEA Grapalat" w:hAnsi="GHEA Grapalat"/>
          <w:sz w:val="20"/>
          <w:szCs w:val="20"/>
        </w:rPr>
        <w:t>П</w:t>
      </w:r>
      <w:r w:rsidRPr="00AD20AD">
        <w:rPr>
          <w:rFonts w:ascii="GHEA Grapalat" w:hAnsi="GHEA Grapalat"/>
          <w:sz w:val="20"/>
          <w:szCs w:val="20"/>
          <w:lang w:val="hy-AM"/>
        </w:rPr>
        <w:t xml:space="preserve">одраздел </w:t>
      </w:r>
      <w:r w:rsidRPr="00AD20AD">
        <w:rPr>
          <w:rFonts w:ascii="GHEA Grapalat" w:eastAsia="GHEA Grapalat" w:hAnsi="GHEA Grapalat" w:cs="GHEA Grapalat"/>
          <w:sz w:val="20"/>
          <w:szCs w:val="20"/>
        </w:rPr>
        <w:t>"</w:t>
      </w:r>
      <w:r w:rsidRPr="00AD20AD">
        <w:rPr>
          <w:rFonts w:ascii="GHEA Grapalat" w:hAnsi="GHEA Grapalat"/>
          <w:sz w:val="20"/>
          <w:szCs w:val="20"/>
        </w:rPr>
        <w:t>О</w:t>
      </w:r>
      <w:r w:rsidRPr="00AD20AD">
        <w:rPr>
          <w:rFonts w:ascii="GHEA Grapalat" w:hAnsi="GHEA Grapalat"/>
          <w:sz w:val="20"/>
          <w:szCs w:val="20"/>
          <w:lang w:val="hy-AM"/>
        </w:rPr>
        <w:t xml:space="preserve">снования </w:t>
      </w:r>
      <w:r w:rsidRPr="00AD20AD">
        <w:rPr>
          <w:rFonts w:ascii="GHEA Grapalat" w:hAnsi="GHEA Grapalat"/>
          <w:sz w:val="20"/>
          <w:szCs w:val="20"/>
        </w:rPr>
        <w:t>являться</w:t>
      </w:r>
      <w:r w:rsidRPr="00AD20AD">
        <w:rPr>
          <w:rFonts w:ascii="GHEA Grapalat" w:hAnsi="GHEA Grapalat"/>
          <w:sz w:val="20"/>
          <w:szCs w:val="20"/>
          <w:lang w:val="hy-AM"/>
        </w:rPr>
        <w:t xml:space="preserve"> реальн</w:t>
      </w:r>
      <w:r w:rsidRPr="00AD20AD">
        <w:rPr>
          <w:rFonts w:ascii="GHEA Grapalat" w:hAnsi="GHEA Grapalat"/>
          <w:sz w:val="20"/>
          <w:szCs w:val="20"/>
        </w:rPr>
        <w:t>ым</w:t>
      </w:r>
      <w:r w:rsidRPr="00AD20AD">
        <w:rPr>
          <w:rFonts w:ascii="GHEA Grapalat" w:hAnsi="GHEA Grapalat"/>
          <w:sz w:val="20"/>
          <w:szCs w:val="20"/>
          <w:lang w:val="hy-AM"/>
        </w:rPr>
        <w:t xml:space="preserve"> </w:t>
      </w:r>
      <w:r w:rsidRPr="00AD20AD">
        <w:rPr>
          <w:rFonts w:ascii="GHEA Grapalat" w:hAnsi="GHEA Grapalat"/>
          <w:sz w:val="20"/>
          <w:szCs w:val="20"/>
        </w:rPr>
        <w:t>бенефициаром</w:t>
      </w:r>
      <w:r w:rsidRPr="00AD20AD">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AD20AD">
        <w:rPr>
          <w:rFonts w:ascii="GHEA Grapalat" w:hAnsi="GHEA Grapalat"/>
          <w:sz w:val="20"/>
          <w:szCs w:val="20"/>
        </w:rPr>
        <w:t xml:space="preserve"> </w:t>
      </w:r>
      <w:r w:rsidRPr="00AD20AD">
        <w:rPr>
          <w:rFonts w:ascii="GHEA Grapalat" w:hAnsi="GHEA Grapalat"/>
          <w:sz w:val="20"/>
          <w:szCs w:val="20"/>
          <w:lang w:val="hy-AM"/>
        </w:rPr>
        <w:t xml:space="preserve">Раскрытие реальных </w:t>
      </w:r>
      <w:r w:rsidRPr="00AD20AD">
        <w:rPr>
          <w:rFonts w:ascii="GHEA Grapalat" w:hAnsi="GHEA Grapalat"/>
          <w:sz w:val="20"/>
          <w:szCs w:val="20"/>
        </w:rPr>
        <w:t>бенефициаров</w:t>
      </w:r>
      <w:r w:rsidRPr="00AD20AD">
        <w:rPr>
          <w:rFonts w:ascii="GHEA Grapalat" w:hAnsi="GHEA Grapalat"/>
          <w:sz w:val="20"/>
          <w:szCs w:val="20"/>
          <w:lang w:val="hy-AM"/>
        </w:rPr>
        <w:t xml:space="preserve"> осуществляется по критериям, установленным Кодексом О недрах</w:t>
      </w:r>
      <w:r w:rsidRPr="00AD20AD">
        <w:rPr>
          <w:rFonts w:ascii="GHEA Grapalat" w:hAnsi="GHEA Grapalat"/>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AD20AD">
        <w:rPr>
          <w:rFonts w:ascii="GHEA Grapalat" w:hAnsi="GHEA Grapalat" w:cs="Cambria Math"/>
          <w:sz w:val="20"/>
          <w:szCs w:val="20"/>
        </w:rPr>
        <w:t>:</w:t>
      </w:r>
    </w:p>
    <w:p w14:paraId="0BD1CF23"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 xml:space="preserve">а. в пункте </w:t>
      </w:r>
      <w:r w:rsidRPr="00AD20AD">
        <w:rPr>
          <w:rFonts w:ascii="GHEA Grapalat" w:eastAsia="GHEA Grapalat" w:hAnsi="GHEA Grapalat" w:cs="GHEA Grapalat"/>
          <w:sz w:val="20"/>
          <w:szCs w:val="20"/>
        </w:rPr>
        <w:t>"</w:t>
      </w:r>
      <w:r w:rsidRPr="00AD20AD">
        <w:rPr>
          <w:rFonts w:ascii="GHEA Grapalat" w:hAnsi="GHEA Grapalat"/>
          <w:sz w:val="20"/>
          <w:szCs w:val="20"/>
        </w:rPr>
        <w:t>а</w:t>
      </w:r>
      <w:r w:rsidRPr="00AD20AD">
        <w:rPr>
          <w:rFonts w:ascii="GHEA Grapalat" w:eastAsia="GHEA Grapalat" w:hAnsi="GHEA Grapalat" w:cs="GHEA Grapalat"/>
          <w:sz w:val="20"/>
          <w:szCs w:val="20"/>
        </w:rPr>
        <w:t>"</w:t>
      </w:r>
      <w:r w:rsidRPr="00AD20AD">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AD20AD">
        <w:rPr>
          <w:rFonts w:ascii="GHEA Grapalat" w:eastAsia="GHEA Grapalat" w:hAnsi="GHEA Grapalat" w:cs="GHEA Grapalat"/>
          <w:sz w:val="20"/>
          <w:szCs w:val="20"/>
        </w:rPr>
        <w:t>"</w:t>
      </w:r>
      <w:r w:rsidRPr="00AD20AD">
        <w:rPr>
          <w:rFonts w:ascii="GHEA Grapalat" w:hAnsi="GHEA Grapalat"/>
          <w:sz w:val="20"/>
          <w:szCs w:val="20"/>
        </w:rPr>
        <w:t>а</w:t>
      </w:r>
      <w:r w:rsidRPr="00AD20AD">
        <w:rPr>
          <w:rFonts w:ascii="GHEA Grapalat" w:eastAsia="GHEA Grapalat" w:hAnsi="GHEA Grapalat" w:cs="GHEA Grapalat"/>
          <w:sz w:val="20"/>
          <w:szCs w:val="20"/>
        </w:rPr>
        <w:t>"</w:t>
      </w:r>
      <w:r w:rsidRPr="00AD20AD">
        <w:rPr>
          <w:rFonts w:ascii="GHEA Grapalat" w:hAnsi="GHEA Grapalat"/>
          <w:sz w:val="20"/>
          <w:szCs w:val="20"/>
        </w:rPr>
        <w:t xml:space="preserve"> подпункта 5 пункта 4 настоящего Порядка;</w:t>
      </w:r>
    </w:p>
    <w:p w14:paraId="0B041B9A" w14:textId="77777777" w:rsidR="00D76DCF" w:rsidRPr="00AD20AD" w:rsidRDefault="00D76DCF" w:rsidP="006C2322">
      <w:pPr>
        <w:spacing w:line="360" w:lineRule="auto"/>
        <w:contextualSpacing/>
        <w:jc w:val="both"/>
        <w:rPr>
          <w:rFonts w:ascii="GHEA Grapalat" w:hAnsi="GHEA Grapalat"/>
          <w:sz w:val="20"/>
          <w:szCs w:val="20"/>
          <w:lang w:val="hy-AM"/>
        </w:rPr>
      </w:pPr>
      <w:r w:rsidRPr="00AD20AD">
        <w:rPr>
          <w:rFonts w:ascii="GHEA Grapalat" w:hAnsi="GHEA Grapalat"/>
          <w:sz w:val="20"/>
          <w:szCs w:val="20"/>
          <w:lang w:val="hy-AM"/>
        </w:rPr>
        <w:t xml:space="preserve">б.в пункте </w:t>
      </w:r>
      <w:r w:rsidRPr="00AD20AD">
        <w:rPr>
          <w:rFonts w:ascii="GHEA Grapalat" w:eastAsia="GHEA Grapalat" w:hAnsi="GHEA Grapalat" w:cs="GHEA Grapalat"/>
          <w:sz w:val="20"/>
          <w:szCs w:val="20"/>
        </w:rPr>
        <w:t>"</w:t>
      </w:r>
      <w:r w:rsidRPr="00AD20AD">
        <w:rPr>
          <w:rFonts w:ascii="GHEA Grapalat" w:hAnsi="GHEA Grapalat"/>
          <w:sz w:val="20"/>
          <w:szCs w:val="20"/>
        </w:rPr>
        <w:t>б</w:t>
      </w:r>
      <w:r w:rsidRPr="00AD20AD">
        <w:rPr>
          <w:rFonts w:ascii="GHEA Grapalat" w:eastAsia="GHEA Grapalat" w:hAnsi="GHEA Grapalat" w:cs="GHEA Grapalat"/>
          <w:sz w:val="20"/>
          <w:szCs w:val="20"/>
        </w:rPr>
        <w:t>"</w:t>
      </w:r>
      <w:r w:rsidRPr="00AD20AD">
        <w:rPr>
          <w:rFonts w:ascii="GHEA Grapalat" w:hAnsi="GHEA Grapalat"/>
          <w:sz w:val="20"/>
          <w:szCs w:val="20"/>
        </w:rPr>
        <w:t xml:space="preserve"> </w:t>
      </w:r>
      <w:r w:rsidRPr="00AD20AD">
        <w:rPr>
          <w:rFonts w:ascii="GHEA Grapalat" w:hAnsi="GHEA Grapalat"/>
          <w:sz w:val="20"/>
          <w:szCs w:val="20"/>
          <w:lang w:val="hy-AM"/>
        </w:rPr>
        <w:t xml:space="preserve">этого подраздела производится отметка, если лицо имеет право назначать или </w:t>
      </w:r>
      <w:r w:rsidRPr="00AD20AD">
        <w:rPr>
          <w:rFonts w:ascii="GHEA Grapalat" w:hAnsi="GHEA Grapalat"/>
          <w:sz w:val="20"/>
          <w:szCs w:val="20"/>
        </w:rPr>
        <w:t>отстраня</w:t>
      </w:r>
      <w:r w:rsidRPr="00AD20AD">
        <w:rPr>
          <w:rFonts w:ascii="GHEA Grapalat" w:hAnsi="GHEA Grapalat"/>
          <w:sz w:val="20"/>
          <w:szCs w:val="20"/>
          <w:lang w:val="hy-AM"/>
        </w:rPr>
        <w:t>ть большинство членов органов управления юридического лица;</w:t>
      </w:r>
    </w:p>
    <w:p w14:paraId="37A3AB07"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lastRenderedPageBreak/>
        <w:t xml:space="preserve">в. В пункте </w:t>
      </w:r>
      <w:r w:rsidRPr="00AD20AD">
        <w:rPr>
          <w:rFonts w:ascii="GHEA Grapalat" w:eastAsia="GHEA Grapalat" w:hAnsi="GHEA Grapalat" w:cs="GHEA Grapalat"/>
          <w:sz w:val="20"/>
          <w:szCs w:val="20"/>
        </w:rPr>
        <w:t>"</w:t>
      </w:r>
      <w:r w:rsidRPr="00AD20AD">
        <w:rPr>
          <w:rFonts w:ascii="GHEA Grapalat" w:hAnsi="GHEA Grapalat"/>
          <w:sz w:val="20"/>
          <w:szCs w:val="20"/>
        </w:rPr>
        <w:t>в</w:t>
      </w:r>
      <w:r w:rsidRPr="00AD20AD">
        <w:rPr>
          <w:rFonts w:ascii="GHEA Grapalat" w:eastAsia="GHEA Grapalat" w:hAnsi="GHEA Grapalat" w:cs="GHEA Grapalat"/>
          <w:sz w:val="20"/>
          <w:szCs w:val="20"/>
        </w:rPr>
        <w:t>"</w:t>
      </w:r>
      <w:r w:rsidRPr="00AD20AD">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E4FB58"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 xml:space="preserve">г. в пункте </w:t>
      </w:r>
      <w:r w:rsidRPr="00AD20AD">
        <w:rPr>
          <w:rFonts w:ascii="GHEA Grapalat" w:eastAsia="GHEA Grapalat" w:hAnsi="GHEA Grapalat" w:cs="GHEA Grapalat"/>
          <w:sz w:val="20"/>
          <w:szCs w:val="20"/>
        </w:rPr>
        <w:t>"</w:t>
      </w:r>
      <w:r w:rsidRPr="00AD20AD">
        <w:rPr>
          <w:rFonts w:ascii="GHEA Grapalat" w:hAnsi="GHEA Grapalat"/>
          <w:sz w:val="20"/>
          <w:szCs w:val="20"/>
        </w:rPr>
        <w:t>г</w:t>
      </w:r>
      <w:r w:rsidRPr="00AD20AD">
        <w:rPr>
          <w:rFonts w:ascii="GHEA Grapalat" w:eastAsia="GHEA Grapalat" w:hAnsi="GHEA Grapalat" w:cs="GHEA Grapalat"/>
          <w:sz w:val="20"/>
          <w:szCs w:val="20"/>
        </w:rPr>
        <w:t>"</w:t>
      </w:r>
      <w:r w:rsidRPr="00AD20AD">
        <w:rPr>
          <w:rFonts w:ascii="GHEA Grapalat" w:hAnsi="GHEA Grapalat"/>
          <w:sz w:val="20"/>
          <w:szCs w:val="20"/>
        </w:rPr>
        <w:t xml:space="preserve"> этого подраздела производится отметка, если лицо по смыслу пунктов </w:t>
      </w:r>
      <w:r w:rsidRPr="00AD20AD">
        <w:rPr>
          <w:rFonts w:ascii="GHEA Grapalat" w:eastAsia="GHEA Grapalat" w:hAnsi="GHEA Grapalat" w:cs="GHEA Grapalat"/>
          <w:sz w:val="20"/>
          <w:szCs w:val="20"/>
        </w:rPr>
        <w:t>"</w:t>
      </w:r>
      <w:r w:rsidRPr="00AD20AD">
        <w:rPr>
          <w:rFonts w:ascii="GHEA Grapalat" w:hAnsi="GHEA Grapalat"/>
          <w:sz w:val="20"/>
          <w:szCs w:val="20"/>
        </w:rPr>
        <w:t>а</w:t>
      </w:r>
      <w:r w:rsidRPr="00AD20AD">
        <w:rPr>
          <w:rFonts w:ascii="GHEA Grapalat" w:eastAsia="GHEA Grapalat" w:hAnsi="GHEA Grapalat" w:cs="GHEA Grapalat"/>
          <w:sz w:val="20"/>
          <w:szCs w:val="20"/>
        </w:rPr>
        <w:t>"</w:t>
      </w:r>
      <w:r w:rsidRPr="00AD20AD">
        <w:rPr>
          <w:rFonts w:ascii="GHEA Grapalat" w:eastAsia="GHEA Grapalat" w:hAnsi="GHEA Grapalat" w:cs="GHEA Grapalat"/>
          <w:sz w:val="20"/>
          <w:szCs w:val="20"/>
          <w:lang w:val="hy-AM"/>
        </w:rPr>
        <w:t xml:space="preserve"> </w:t>
      </w:r>
      <w:r w:rsidRPr="00AD20AD">
        <w:rPr>
          <w:rFonts w:ascii="GHEA Grapalat" w:hAnsi="GHEA Grapalat"/>
          <w:sz w:val="20"/>
          <w:szCs w:val="20"/>
        </w:rPr>
        <w:t>-</w:t>
      </w:r>
      <w:r w:rsidRPr="00AD20AD">
        <w:rPr>
          <w:rFonts w:ascii="GHEA Grapalat" w:hAnsi="GHEA Grapalat"/>
          <w:sz w:val="20"/>
          <w:szCs w:val="20"/>
          <w:lang w:val="hy-AM"/>
        </w:rPr>
        <w:t xml:space="preserve"> </w:t>
      </w:r>
      <w:r w:rsidRPr="00AD20AD">
        <w:rPr>
          <w:rFonts w:ascii="GHEA Grapalat" w:eastAsia="GHEA Grapalat" w:hAnsi="GHEA Grapalat" w:cs="GHEA Grapalat"/>
          <w:sz w:val="20"/>
          <w:szCs w:val="20"/>
        </w:rPr>
        <w:t>"</w:t>
      </w:r>
      <w:r w:rsidRPr="00AD20AD">
        <w:rPr>
          <w:rFonts w:ascii="GHEA Grapalat" w:hAnsi="GHEA Grapalat"/>
          <w:sz w:val="20"/>
          <w:szCs w:val="20"/>
        </w:rPr>
        <w:t>в</w:t>
      </w:r>
      <w:r w:rsidRPr="00AD20AD">
        <w:rPr>
          <w:rFonts w:ascii="GHEA Grapalat" w:eastAsia="GHEA Grapalat" w:hAnsi="GHEA Grapalat" w:cs="GHEA Grapalat"/>
          <w:sz w:val="20"/>
          <w:szCs w:val="20"/>
        </w:rPr>
        <w:t>"</w:t>
      </w:r>
      <w:r w:rsidRPr="00AD20AD">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78B239B"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 xml:space="preserve">д. в пункте </w:t>
      </w:r>
      <w:r w:rsidRPr="00AD20AD">
        <w:rPr>
          <w:rFonts w:ascii="GHEA Grapalat" w:eastAsia="GHEA Grapalat" w:hAnsi="GHEA Grapalat" w:cs="GHEA Grapalat"/>
          <w:sz w:val="20"/>
          <w:szCs w:val="20"/>
        </w:rPr>
        <w:t>"</w:t>
      </w:r>
      <w:r w:rsidRPr="00AD20AD">
        <w:rPr>
          <w:rFonts w:ascii="GHEA Grapalat" w:hAnsi="GHEA Grapalat"/>
          <w:sz w:val="20"/>
          <w:szCs w:val="20"/>
        </w:rPr>
        <w:t>д</w:t>
      </w:r>
      <w:r w:rsidRPr="00AD20AD">
        <w:rPr>
          <w:rFonts w:ascii="GHEA Grapalat" w:eastAsia="GHEA Grapalat" w:hAnsi="GHEA Grapalat" w:cs="GHEA Grapalat"/>
          <w:sz w:val="20"/>
          <w:szCs w:val="20"/>
        </w:rPr>
        <w:t>"</w:t>
      </w:r>
      <w:r w:rsidRPr="00AD20AD">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AD20AD">
        <w:rPr>
          <w:rFonts w:ascii="GHEA Grapalat" w:eastAsia="GHEA Grapalat" w:hAnsi="GHEA Grapalat" w:cs="GHEA Grapalat"/>
          <w:sz w:val="20"/>
          <w:szCs w:val="20"/>
        </w:rPr>
        <w:t>"</w:t>
      </w:r>
      <w:r w:rsidRPr="00AD20AD">
        <w:rPr>
          <w:rFonts w:ascii="GHEA Grapalat" w:hAnsi="GHEA Grapalat"/>
          <w:sz w:val="20"/>
          <w:szCs w:val="20"/>
        </w:rPr>
        <w:t>а</w:t>
      </w:r>
      <w:r w:rsidRPr="00AD20AD">
        <w:rPr>
          <w:rFonts w:ascii="GHEA Grapalat" w:eastAsia="GHEA Grapalat" w:hAnsi="GHEA Grapalat" w:cs="GHEA Grapalat"/>
          <w:sz w:val="20"/>
          <w:szCs w:val="20"/>
        </w:rPr>
        <w:t xml:space="preserve">" </w:t>
      </w:r>
      <w:r w:rsidRPr="00AD20AD">
        <w:rPr>
          <w:rFonts w:ascii="GHEA Grapalat" w:hAnsi="GHEA Grapalat"/>
          <w:sz w:val="20"/>
          <w:szCs w:val="20"/>
        </w:rPr>
        <w:t xml:space="preserve">- </w:t>
      </w:r>
      <w:r w:rsidRPr="00AD20AD">
        <w:rPr>
          <w:rFonts w:ascii="GHEA Grapalat" w:eastAsia="GHEA Grapalat" w:hAnsi="GHEA Grapalat" w:cs="GHEA Grapalat"/>
          <w:sz w:val="20"/>
          <w:szCs w:val="20"/>
        </w:rPr>
        <w:t>"</w:t>
      </w:r>
      <w:r w:rsidRPr="00AD20AD">
        <w:rPr>
          <w:rFonts w:ascii="GHEA Grapalat" w:hAnsi="GHEA Grapalat"/>
          <w:sz w:val="20"/>
          <w:szCs w:val="20"/>
        </w:rPr>
        <w:t>г</w:t>
      </w:r>
      <w:r w:rsidRPr="00AD20AD">
        <w:rPr>
          <w:rFonts w:ascii="GHEA Grapalat" w:eastAsia="GHEA Grapalat" w:hAnsi="GHEA Grapalat" w:cs="GHEA Grapalat"/>
          <w:sz w:val="20"/>
          <w:szCs w:val="20"/>
        </w:rPr>
        <w:t>"</w:t>
      </w:r>
      <w:r w:rsidRPr="00AD20AD">
        <w:rPr>
          <w:rFonts w:ascii="GHEA Grapalat" w:hAnsi="GHEA Grapalat"/>
          <w:sz w:val="20"/>
          <w:szCs w:val="20"/>
        </w:rPr>
        <w:t xml:space="preserve"> этого подраздела.</w:t>
      </w:r>
    </w:p>
    <w:p w14:paraId="4FE1B378"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AD20AD">
        <w:rPr>
          <w:rFonts w:ascii="GHEA Grapalat" w:hAnsi="GHEA Grapalat"/>
          <w:sz w:val="20"/>
          <w:szCs w:val="20"/>
          <w:lang w:val="hy-AM"/>
        </w:rPr>
        <w:t>Օ</w:t>
      </w:r>
      <w:r w:rsidRPr="00AD20AD">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20AEEB59" w14:textId="77777777" w:rsidR="00D76DCF" w:rsidRPr="00AD20AD" w:rsidRDefault="00D76DCF" w:rsidP="006C2322">
      <w:pPr>
        <w:spacing w:line="360" w:lineRule="auto"/>
        <w:contextualSpacing/>
        <w:jc w:val="both"/>
        <w:rPr>
          <w:rFonts w:ascii="GHEA Grapalat" w:eastAsia="GHEA Grapalat" w:hAnsi="GHEA Grapalat" w:cs="GHEA Grapalat"/>
          <w:sz w:val="20"/>
          <w:szCs w:val="20"/>
        </w:rPr>
      </w:pPr>
      <w:r w:rsidRPr="00AD20AD">
        <w:rPr>
          <w:rFonts w:ascii="GHEA Grapalat" w:eastAsia="GHEA Grapalat" w:hAnsi="GHEA Grapalat" w:cs="GHEA Grapalat"/>
          <w:sz w:val="20"/>
          <w:szCs w:val="20"/>
        </w:rPr>
        <w:t>8) в подразделе</w:t>
      </w:r>
      <w:r w:rsidRPr="00AD20AD">
        <w:rPr>
          <w:rFonts w:ascii="GHEA Grapalat" w:eastAsia="GHEA Grapalat" w:hAnsi="GHEA Grapalat" w:cs="GHEA Grapalat"/>
          <w:sz w:val="20"/>
          <w:szCs w:val="20"/>
          <w:lang w:val="hy-AM"/>
        </w:rPr>
        <w:t xml:space="preserve"> </w:t>
      </w:r>
      <w:r w:rsidRPr="00AD20AD">
        <w:rPr>
          <w:rFonts w:ascii="GHEA Grapalat" w:eastAsia="GHEA Grapalat" w:hAnsi="GHEA Grapalat" w:cs="GHEA Grapalat"/>
          <w:sz w:val="20"/>
          <w:szCs w:val="20"/>
        </w:rPr>
        <w:t xml:space="preserve">"Контактные данные реального </w:t>
      </w:r>
      <w:r w:rsidRPr="00AD20AD">
        <w:rPr>
          <w:rFonts w:ascii="GHEA Grapalat" w:hAnsi="GHEA Grapalat"/>
          <w:sz w:val="20"/>
          <w:szCs w:val="20"/>
        </w:rPr>
        <w:t>бенефициара</w:t>
      </w:r>
      <w:r w:rsidRPr="00AD20AD">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AD20AD">
        <w:rPr>
          <w:rFonts w:ascii="GHEA Grapalat" w:hAnsi="GHEA Grapalat"/>
          <w:sz w:val="20"/>
          <w:szCs w:val="20"/>
        </w:rPr>
        <w:t>бенефициара</w:t>
      </w:r>
      <w:r w:rsidRPr="00AD20AD">
        <w:rPr>
          <w:rFonts w:ascii="GHEA Grapalat" w:eastAsia="GHEA Grapalat" w:hAnsi="GHEA Grapalat" w:cs="GHEA Grapalat"/>
          <w:sz w:val="20"/>
          <w:szCs w:val="20"/>
        </w:rPr>
        <w:t>.</w:t>
      </w:r>
    </w:p>
    <w:p w14:paraId="71876642"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 xml:space="preserve">5. Раздел 5 декларации (Промежуточные юридические лица) заполняется, </w:t>
      </w:r>
    </w:p>
    <w:p w14:paraId="726AE344"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AD20AD">
        <w:rPr>
          <w:rFonts w:ascii="Cambria Math" w:eastAsia="MS Mincho" w:hAnsi="Cambria Math" w:cs="Cambria Math"/>
          <w:sz w:val="20"/>
          <w:szCs w:val="20"/>
        </w:rPr>
        <w:t>․</w:t>
      </w:r>
    </w:p>
    <w:p w14:paraId="099D9A1F"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1) в подразделе</w:t>
      </w:r>
      <w:r w:rsidRPr="00AD20AD">
        <w:rPr>
          <w:rFonts w:ascii="GHEA Grapalat" w:hAnsi="GHEA Grapalat"/>
          <w:sz w:val="20"/>
          <w:szCs w:val="20"/>
          <w:lang w:val="hy-AM"/>
        </w:rPr>
        <w:t xml:space="preserve"> </w:t>
      </w:r>
      <w:r w:rsidRPr="00AD20AD">
        <w:rPr>
          <w:rFonts w:ascii="GHEA Grapalat" w:eastAsia="GHEA Grapalat" w:hAnsi="GHEA Grapalat" w:cs="GHEA Grapalat"/>
          <w:sz w:val="20"/>
          <w:szCs w:val="20"/>
        </w:rPr>
        <w:t>"</w:t>
      </w:r>
      <w:r w:rsidRPr="00AD20AD">
        <w:rPr>
          <w:rFonts w:ascii="GHEA Grapalat" w:hAnsi="GHEA Grapalat"/>
          <w:sz w:val="20"/>
          <w:szCs w:val="20"/>
        </w:rPr>
        <w:t>Данные организации"</w:t>
      </w:r>
      <w:r w:rsidRPr="00AD20AD">
        <w:rPr>
          <w:rFonts w:ascii="GHEA Grapalat" w:hAnsi="GHEA Grapalat"/>
          <w:sz w:val="20"/>
          <w:szCs w:val="20"/>
          <w:lang w:val="hy-AM"/>
        </w:rPr>
        <w:t xml:space="preserve"> </w:t>
      </w:r>
      <w:r w:rsidRPr="00AD20AD">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2E58D2"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3126E05"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3) Подраздел</w:t>
      </w:r>
      <w:r w:rsidRPr="00AD20AD">
        <w:rPr>
          <w:rFonts w:ascii="GHEA Grapalat" w:hAnsi="GHEA Grapalat"/>
          <w:sz w:val="20"/>
          <w:szCs w:val="20"/>
          <w:lang w:val="hy-AM"/>
        </w:rPr>
        <w:t xml:space="preserve"> </w:t>
      </w:r>
      <w:r w:rsidRPr="00AD20AD">
        <w:rPr>
          <w:rFonts w:ascii="GHEA Grapalat" w:eastAsia="GHEA Grapalat" w:hAnsi="GHEA Grapalat" w:cs="GHEA Grapalat"/>
          <w:sz w:val="20"/>
          <w:szCs w:val="20"/>
        </w:rPr>
        <w:t>"</w:t>
      </w:r>
      <w:r w:rsidRPr="00AD20AD">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051387DE"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lastRenderedPageBreak/>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94FFF27" w14:textId="77777777" w:rsidR="00D76DCF" w:rsidRPr="00AD20AD" w:rsidRDefault="00D76DCF" w:rsidP="006C2322">
      <w:pPr>
        <w:spacing w:line="360" w:lineRule="auto"/>
        <w:contextualSpacing/>
        <w:jc w:val="both"/>
        <w:rPr>
          <w:rFonts w:ascii="GHEA Grapalat" w:hAnsi="GHEA Grapalat"/>
          <w:sz w:val="20"/>
          <w:szCs w:val="20"/>
        </w:rPr>
      </w:pPr>
      <w:r w:rsidRPr="00AD20AD">
        <w:rPr>
          <w:rFonts w:ascii="GHEA Grapalat" w:hAnsi="GHEA Grapalat"/>
          <w:sz w:val="20"/>
          <w:szCs w:val="20"/>
        </w:rPr>
        <w:t>7. Декларация заполняется и подписывается лицом, подающим заявку.</w:t>
      </w:r>
      <w:r w:rsidRPr="00AD20AD">
        <w:rPr>
          <w:rFonts w:ascii="GHEA Grapalat" w:hAnsi="GHEA Grapalat"/>
          <w:sz w:val="20"/>
          <w:szCs w:val="20"/>
          <w:lang w:val="hy-AM"/>
        </w:rPr>
        <w:t xml:space="preserve"> </w:t>
      </w:r>
    </w:p>
    <w:p w14:paraId="6CFC5B26" w14:textId="77777777" w:rsidR="00D76DCF" w:rsidRPr="00AD20AD" w:rsidRDefault="00D76DCF" w:rsidP="006C2322">
      <w:pPr>
        <w:spacing w:line="360" w:lineRule="auto"/>
        <w:contextualSpacing/>
        <w:jc w:val="both"/>
        <w:rPr>
          <w:rFonts w:ascii="GHEA Grapalat" w:hAnsi="GHEA Grapalat"/>
          <w:sz w:val="20"/>
          <w:szCs w:val="20"/>
        </w:rPr>
      </w:pPr>
    </w:p>
    <w:p w14:paraId="2841B4CC" w14:textId="77777777" w:rsidR="00D76DCF" w:rsidRPr="00AD20AD" w:rsidRDefault="00D76DCF" w:rsidP="006C2322">
      <w:pPr>
        <w:contextualSpacing/>
        <w:jc w:val="both"/>
        <w:rPr>
          <w:rFonts w:ascii="GHEA Grapalat" w:hAnsi="GHEA Grapalat"/>
          <w:i/>
          <w:sz w:val="20"/>
          <w:szCs w:val="20"/>
        </w:rPr>
      </w:pPr>
      <w:r w:rsidRPr="00AD20AD">
        <w:rPr>
          <w:rFonts w:ascii="GHEA Grapalat" w:hAnsi="GHEA Grapalat"/>
          <w:sz w:val="20"/>
          <w:szCs w:val="20"/>
        </w:rPr>
        <w:t xml:space="preserve">* </w:t>
      </w:r>
      <w:r w:rsidRPr="00AD20AD">
        <w:rPr>
          <w:rFonts w:ascii="GHEA Grapalat" w:hAnsi="GHEA Grapalat"/>
          <w:i/>
          <w:sz w:val="20"/>
          <w:szCs w:val="20"/>
        </w:rPr>
        <w:t>заполняется секретарем комиссии до публикации приглашения в бюллетене:</w:t>
      </w:r>
    </w:p>
    <w:p w14:paraId="7BC1B07A" w14:textId="77777777" w:rsidR="00D76DCF" w:rsidRPr="00AD20AD" w:rsidRDefault="00D76DCF" w:rsidP="006C2322">
      <w:pPr>
        <w:contextualSpacing/>
        <w:jc w:val="both"/>
        <w:rPr>
          <w:rFonts w:ascii="GHEA Grapalat" w:hAnsi="GHEA Grapalat"/>
          <w:i/>
          <w:sz w:val="20"/>
          <w:szCs w:val="20"/>
        </w:rPr>
      </w:pPr>
      <w:r w:rsidRPr="00AD20AD">
        <w:rPr>
          <w:rFonts w:ascii="GHEA Grapalat" w:hAnsi="GHEA Grapalat"/>
          <w:i/>
          <w:sz w:val="20"/>
          <w:szCs w:val="20"/>
        </w:rPr>
        <w:t>** Приложение 1.1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09C2544" w14:textId="77777777" w:rsidR="00D76DCF" w:rsidRPr="00AD20AD" w:rsidRDefault="00D76DCF" w:rsidP="006C2322">
      <w:pPr>
        <w:jc w:val="both"/>
        <w:rPr>
          <w:rFonts w:ascii="GHEA Grapalat" w:hAnsi="GHEA Grapalat"/>
          <w:b/>
          <w:sz w:val="20"/>
          <w:szCs w:val="20"/>
        </w:rPr>
      </w:pPr>
      <w:r w:rsidRPr="00AD20AD">
        <w:rPr>
          <w:rFonts w:ascii="GHEA Grapalat" w:hAnsi="GHEA Grapalat"/>
          <w:b/>
          <w:sz w:val="20"/>
          <w:szCs w:val="20"/>
        </w:rPr>
        <w:br w:type="page"/>
      </w:r>
    </w:p>
    <w:p w14:paraId="75EED8DF" w14:textId="77777777" w:rsidR="00D76DCF" w:rsidRPr="00AD20AD" w:rsidRDefault="00D76DCF" w:rsidP="006C2322">
      <w:pPr>
        <w:pStyle w:val="31"/>
        <w:widowControl w:val="0"/>
        <w:spacing w:line="240" w:lineRule="auto"/>
        <w:ind w:firstLine="0"/>
        <w:rPr>
          <w:rFonts w:ascii="GHEA Grapalat" w:hAnsi="GHEA Grapalat"/>
          <w:b/>
        </w:rPr>
      </w:pPr>
    </w:p>
    <w:p w14:paraId="751B636B" w14:textId="77777777" w:rsidR="00D76DCF" w:rsidRPr="00AD20AD" w:rsidRDefault="00D76DCF" w:rsidP="006C2322">
      <w:pPr>
        <w:pStyle w:val="31"/>
        <w:widowControl w:val="0"/>
        <w:spacing w:line="240" w:lineRule="auto"/>
        <w:ind w:firstLine="0"/>
        <w:rPr>
          <w:rFonts w:ascii="GHEA Grapalat" w:hAnsi="GHEA Grapalat"/>
          <w:b/>
        </w:rPr>
      </w:pPr>
    </w:p>
    <w:p w14:paraId="478778E5" w14:textId="77777777" w:rsidR="00D76DCF" w:rsidRPr="00AD20AD" w:rsidRDefault="00D76DCF" w:rsidP="006C2322">
      <w:pPr>
        <w:pStyle w:val="31"/>
        <w:widowControl w:val="0"/>
        <w:spacing w:line="240" w:lineRule="auto"/>
        <w:ind w:firstLine="0"/>
        <w:rPr>
          <w:rFonts w:ascii="GHEA Grapalat" w:hAnsi="GHEA Grapalat"/>
          <w:b/>
        </w:rPr>
      </w:pPr>
    </w:p>
    <w:p w14:paraId="2ED00F5E" w14:textId="77777777" w:rsidR="00D76DCF" w:rsidRPr="00AD20AD" w:rsidRDefault="00D76DCF" w:rsidP="006C2322">
      <w:pPr>
        <w:pStyle w:val="31"/>
        <w:widowControl w:val="0"/>
        <w:spacing w:line="240" w:lineRule="auto"/>
        <w:ind w:firstLine="0"/>
        <w:rPr>
          <w:rFonts w:ascii="GHEA Grapalat" w:hAnsi="GHEA Grapalat"/>
          <w:b/>
        </w:rPr>
      </w:pPr>
    </w:p>
    <w:p w14:paraId="7D945BBB" w14:textId="77777777" w:rsidR="00D76DCF" w:rsidRPr="00AD20AD" w:rsidRDefault="00D76DCF" w:rsidP="006C2322">
      <w:pPr>
        <w:pStyle w:val="31"/>
        <w:widowControl w:val="0"/>
        <w:spacing w:line="240" w:lineRule="auto"/>
        <w:ind w:firstLine="0"/>
        <w:rPr>
          <w:rFonts w:ascii="GHEA Grapalat" w:hAnsi="GHEA Grapalat"/>
          <w:b/>
        </w:rPr>
      </w:pPr>
    </w:p>
    <w:p w14:paraId="13B046AD" w14:textId="77777777" w:rsidR="00D76DCF" w:rsidRPr="00AD20AD" w:rsidRDefault="00D76DCF" w:rsidP="006C2322">
      <w:pPr>
        <w:pStyle w:val="31"/>
        <w:widowControl w:val="0"/>
        <w:spacing w:line="240" w:lineRule="auto"/>
        <w:ind w:firstLine="0"/>
        <w:rPr>
          <w:rFonts w:ascii="GHEA Grapalat" w:hAnsi="GHEA Grapalat"/>
          <w:b/>
        </w:rPr>
      </w:pPr>
    </w:p>
    <w:p w14:paraId="05BD05ED" w14:textId="77777777" w:rsidR="00D76DCF" w:rsidRPr="00AD20AD" w:rsidRDefault="00D76DCF" w:rsidP="006C2322">
      <w:pPr>
        <w:pStyle w:val="31"/>
        <w:widowControl w:val="0"/>
        <w:spacing w:line="240" w:lineRule="auto"/>
        <w:ind w:firstLine="0"/>
        <w:rPr>
          <w:rFonts w:ascii="GHEA Grapalat" w:hAnsi="GHEA Grapalat"/>
          <w:b/>
        </w:rPr>
      </w:pPr>
    </w:p>
    <w:p w14:paraId="6B3014FD" w14:textId="77777777" w:rsidR="00D76DCF" w:rsidRPr="00AD20AD" w:rsidRDefault="00D76DCF" w:rsidP="006C2322">
      <w:pPr>
        <w:pStyle w:val="31"/>
        <w:widowControl w:val="0"/>
        <w:spacing w:line="240" w:lineRule="auto"/>
        <w:ind w:firstLine="0"/>
        <w:rPr>
          <w:rFonts w:ascii="GHEA Grapalat" w:hAnsi="GHEA Grapalat"/>
          <w:b/>
        </w:rPr>
      </w:pPr>
    </w:p>
    <w:p w14:paraId="1C1DFF53" w14:textId="77777777" w:rsidR="00D76DCF" w:rsidRPr="00AD20AD" w:rsidRDefault="00D76DCF" w:rsidP="006C2322">
      <w:pPr>
        <w:pStyle w:val="31"/>
        <w:widowControl w:val="0"/>
        <w:spacing w:line="240" w:lineRule="auto"/>
        <w:ind w:firstLine="0"/>
        <w:rPr>
          <w:rFonts w:ascii="GHEA Grapalat" w:hAnsi="GHEA Grapalat"/>
          <w:b/>
        </w:rPr>
      </w:pPr>
    </w:p>
    <w:p w14:paraId="28010365" w14:textId="77777777" w:rsidR="00D76DCF" w:rsidRPr="00AD20AD" w:rsidRDefault="00D76DCF" w:rsidP="006C2322">
      <w:pPr>
        <w:pStyle w:val="31"/>
        <w:widowControl w:val="0"/>
        <w:spacing w:line="240" w:lineRule="auto"/>
        <w:ind w:firstLine="0"/>
        <w:rPr>
          <w:rFonts w:ascii="GHEA Grapalat" w:hAnsi="GHEA Grapalat"/>
          <w:b/>
        </w:rPr>
      </w:pPr>
    </w:p>
    <w:p w14:paraId="7ED60FAC" w14:textId="77777777" w:rsidR="00D76DCF" w:rsidRPr="00AD20AD" w:rsidRDefault="00D76DCF" w:rsidP="006C2322">
      <w:pPr>
        <w:pStyle w:val="31"/>
        <w:widowControl w:val="0"/>
        <w:spacing w:line="240" w:lineRule="auto"/>
        <w:ind w:firstLine="0"/>
        <w:rPr>
          <w:rFonts w:ascii="GHEA Grapalat" w:hAnsi="GHEA Grapalat"/>
          <w:b/>
        </w:rPr>
      </w:pPr>
    </w:p>
    <w:p w14:paraId="095B8B8C" w14:textId="77777777" w:rsidR="00D76DCF" w:rsidRPr="00AD20AD" w:rsidRDefault="00D76DCF" w:rsidP="006C2322">
      <w:pPr>
        <w:pStyle w:val="31"/>
        <w:widowControl w:val="0"/>
        <w:spacing w:line="240" w:lineRule="auto"/>
        <w:ind w:firstLine="0"/>
        <w:rPr>
          <w:rFonts w:ascii="GHEA Grapalat" w:hAnsi="GHEA Grapalat"/>
          <w:b/>
        </w:rPr>
      </w:pPr>
    </w:p>
    <w:p w14:paraId="1B8BF831" w14:textId="77777777" w:rsidR="00D76DCF" w:rsidRPr="00AD20AD" w:rsidRDefault="00D76DCF" w:rsidP="006C2322">
      <w:pPr>
        <w:pStyle w:val="31"/>
        <w:widowControl w:val="0"/>
        <w:spacing w:line="240" w:lineRule="auto"/>
        <w:ind w:firstLine="0"/>
        <w:rPr>
          <w:rFonts w:ascii="GHEA Grapalat" w:hAnsi="GHEA Grapalat"/>
          <w:b/>
        </w:rPr>
      </w:pPr>
    </w:p>
    <w:p w14:paraId="69A8F058" w14:textId="77777777" w:rsidR="00D76DCF" w:rsidRPr="00AD20AD" w:rsidRDefault="00D76DCF" w:rsidP="006C2322">
      <w:pPr>
        <w:pStyle w:val="31"/>
        <w:widowControl w:val="0"/>
        <w:spacing w:line="240" w:lineRule="auto"/>
        <w:ind w:firstLine="0"/>
        <w:rPr>
          <w:rFonts w:ascii="GHEA Grapalat" w:hAnsi="GHEA Grapalat"/>
          <w:b/>
        </w:rPr>
      </w:pPr>
    </w:p>
    <w:p w14:paraId="1101FDE8" w14:textId="77777777" w:rsidR="00D76DCF" w:rsidRPr="00AD20AD" w:rsidRDefault="00D76DCF" w:rsidP="006C2322">
      <w:pPr>
        <w:pStyle w:val="31"/>
        <w:widowControl w:val="0"/>
        <w:spacing w:line="240" w:lineRule="auto"/>
        <w:ind w:firstLine="0"/>
        <w:rPr>
          <w:rFonts w:ascii="GHEA Grapalat" w:hAnsi="GHEA Grapalat"/>
          <w:b/>
        </w:rPr>
      </w:pPr>
    </w:p>
    <w:p w14:paraId="1EA3EA8B" w14:textId="77777777" w:rsidR="00D76DCF" w:rsidRPr="00AD20AD" w:rsidRDefault="00D76DCF" w:rsidP="006C2322">
      <w:pPr>
        <w:pStyle w:val="31"/>
        <w:widowControl w:val="0"/>
        <w:spacing w:line="240" w:lineRule="auto"/>
        <w:ind w:firstLine="0"/>
        <w:rPr>
          <w:rFonts w:ascii="GHEA Grapalat" w:hAnsi="GHEA Grapalat"/>
          <w:b/>
        </w:rPr>
      </w:pPr>
    </w:p>
    <w:p w14:paraId="1D00B78A" w14:textId="77777777" w:rsidR="00D76DCF" w:rsidRPr="00AD20AD" w:rsidRDefault="00D76DCF" w:rsidP="006C2322">
      <w:pPr>
        <w:pStyle w:val="31"/>
        <w:widowControl w:val="0"/>
        <w:spacing w:line="240" w:lineRule="auto"/>
        <w:ind w:firstLine="0"/>
        <w:rPr>
          <w:rFonts w:ascii="GHEA Grapalat" w:hAnsi="GHEA Grapalat"/>
          <w:b/>
        </w:rPr>
      </w:pPr>
    </w:p>
    <w:p w14:paraId="42F5C015" w14:textId="77777777" w:rsidR="00D76DCF" w:rsidRPr="00AD20AD" w:rsidRDefault="00D76DCF" w:rsidP="006C2322">
      <w:pPr>
        <w:pStyle w:val="31"/>
        <w:widowControl w:val="0"/>
        <w:spacing w:line="240" w:lineRule="auto"/>
        <w:ind w:firstLine="0"/>
        <w:rPr>
          <w:rFonts w:ascii="GHEA Grapalat" w:hAnsi="GHEA Grapalat"/>
          <w:b/>
        </w:rPr>
      </w:pPr>
    </w:p>
    <w:p w14:paraId="10A1BA19" w14:textId="77777777" w:rsidR="00D76DCF" w:rsidRPr="00AD20AD" w:rsidRDefault="00D76DCF" w:rsidP="006C2322">
      <w:pPr>
        <w:pStyle w:val="31"/>
        <w:widowControl w:val="0"/>
        <w:spacing w:line="240" w:lineRule="auto"/>
        <w:ind w:firstLine="0"/>
        <w:rPr>
          <w:rFonts w:ascii="GHEA Grapalat" w:hAnsi="GHEA Grapalat"/>
          <w:b/>
        </w:rPr>
      </w:pPr>
    </w:p>
    <w:p w14:paraId="1D34E989" w14:textId="77777777" w:rsidR="00D76DCF" w:rsidRPr="00AD20AD" w:rsidRDefault="00D76DCF" w:rsidP="006C2322">
      <w:pPr>
        <w:pStyle w:val="31"/>
        <w:widowControl w:val="0"/>
        <w:spacing w:line="240" w:lineRule="auto"/>
        <w:ind w:firstLine="0"/>
        <w:rPr>
          <w:rFonts w:ascii="GHEA Grapalat" w:hAnsi="GHEA Grapalat"/>
          <w:b/>
        </w:rPr>
      </w:pPr>
    </w:p>
    <w:p w14:paraId="3DFB7A36" w14:textId="77777777" w:rsidR="00D76DCF" w:rsidRPr="00AD20AD" w:rsidRDefault="00D76DCF" w:rsidP="006C2322">
      <w:pPr>
        <w:pStyle w:val="31"/>
        <w:widowControl w:val="0"/>
        <w:spacing w:line="240" w:lineRule="auto"/>
        <w:ind w:firstLine="0"/>
        <w:rPr>
          <w:rFonts w:ascii="GHEA Grapalat" w:hAnsi="GHEA Grapalat"/>
          <w:b/>
        </w:rPr>
      </w:pPr>
    </w:p>
    <w:p w14:paraId="63FC9418" w14:textId="77777777" w:rsidR="00D76DCF" w:rsidRPr="00AD20AD" w:rsidRDefault="00D76DCF" w:rsidP="006C2322">
      <w:pPr>
        <w:pStyle w:val="31"/>
        <w:widowControl w:val="0"/>
        <w:spacing w:line="240" w:lineRule="auto"/>
        <w:ind w:firstLine="0"/>
        <w:rPr>
          <w:rFonts w:ascii="GHEA Grapalat" w:hAnsi="GHEA Grapalat"/>
          <w:b/>
        </w:rPr>
      </w:pPr>
    </w:p>
    <w:p w14:paraId="47905E23" w14:textId="77777777" w:rsidR="00D76DCF" w:rsidRPr="00AD20AD" w:rsidRDefault="00D76DCF" w:rsidP="006C2322">
      <w:pPr>
        <w:pStyle w:val="31"/>
        <w:widowControl w:val="0"/>
        <w:spacing w:line="240" w:lineRule="auto"/>
        <w:ind w:firstLine="0"/>
        <w:rPr>
          <w:rFonts w:ascii="GHEA Grapalat" w:hAnsi="GHEA Grapalat"/>
          <w:b/>
        </w:rPr>
      </w:pPr>
    </w:p>
    <w:p w14:paraId="0A718354" w14:textId="77777777" w:rsidR="00D76DCF" w:rsidRPr="00AD20AD" w:rsidRDefault="00D76DCF" w:rsidP="006C2322">
      <w:pPr>
        <w:pStyle w:val="31"/>
        <w:widowControl w:val="0"/>
        <w:spacing w:line="240" w:lineRule="auto"/>
        <w:ind w:firstLine="0"/>
        <w:rPr>
          <w:rFonts w:ascii="GHEA Grapalat" w:hAnsi="GHEA Grapalat"/>
          <w:b/>
        </w:rPr>
      </w:pPr>
    </w:p>
    <w:p w14:paraId="70D3102B" w14:textId="77777777" w:rsidR="00D76DCF" w:rsidRPr="00AD20AD" w:rsidRDefault="00D76DCF" w:rsidP="006C2322">
      <w:pPr>
        <w:pStyle w:val="31"/>
        <w:widowControl w:val="0"/>
        <w:spacing w:line="240" w:lineRule="auto"/>
        <w:ind w:firstLine="0"/>
        <w:rPr>
          <w:rFonts w:ascii="GHEA Grapalat" w:hAnsi="GHEA Grapalat"/>
          <w:b/>
        </w:rPr>
      </w:pPr>
    </w:p>
    <w:p w14:paraId="2B6A9A55" w14:textId="77777777" w:rsidR="00D76DCF" w:rsidRPr="00AD20AD" w:rsidRDefault="00D76DCF" w:rsidP="006C2322">
      <w:pPr>
        <w:pStyle w:val="31"/>
        <w:widowControl w:val="0"/>
        <w:spacing w:line="240" w:lineRule="auto"/>
        <w:ind w:firstLine="0"/>
        <w:rPr>
          <w:rFonts w:ascii="GHEA Grapalat" w:hAnsi="GHEA Grapalat"/>
          <w:b/>
        </w:rPr>
      </w:pPr>
    </w:p>
    <w:p w14:paraId="6F9E5234" w14:textId="77777777" w:rsidR="00D76DCF" w:rsidRPr="00AD20AD" w:rsidRDefault="00D76DCF" w:rsidP="006C2322">
      <w:pPr>
        <w:pStyle w:val="31"/>
        <w:widowControl w:val="0"/>
        <w:spacing w:line="240" w:lineRule="auto"/>
        <w:ind w:firstLine="0"/>
        <w:rPr>
          <w:rFonts w:ascii="GHEA Grapalat" w:hAnsi="GHEA Grapalat"/>
          <w:b/>
        </w:rPr>
      </w:pPr>
    </w:p>
    <w:p w14:paraId="39F4DE59" w14:textId="77777777" w:rsidR="00D76DCF" w:rsidRPr="00AD20AD" w:rsidRDefault="00D76DCF" w:rsidP="006C2322">
      <w:pPr>
        <w:pStyle w:val="31"/>
        <w:widowControl w:val="0"/>
        <w:spacing w:line="240" w:lineRule="auto"/>
        <w:ind w:firstLine="0"/>
        <w:rPr>
          <w:rFonts w:ascii="GHEA Grapalat" w:hAnsi="GHEA Grapalat"/>
          <w:b/>
        </w:rPr>
      </w:pPr>
    </w:p>
    <w:p w14:paraId="4107915B" w14:textId="77777777" w:rsidR="00D76DCF" w:rsidRPr="00AD20AD" w:rsidRDefault="00D76DCF" w:rsidP="006C2322">
      <w:pPr>
        <w:pStyle w:val="31"/>
        <w:widowControl w:val="0"/>
        <w:spacing w:line="240" w:lineRule="auto"/>
        <w:ind w:firstLine="0"/>
        <w:rPr>
          <w:rFonts w:ascii="GHEA Grapalat" w:hAnsi="GHEA Grapalat"/>
          <w:b/>
        </w:rPr>
      </w:pPr>
    </w:p>
    <w:p w14:paraId="36766242" w14:textId="77777777" w:rsidR="00D76DCF" w:rsidRPr="00AD20AD" w:rsidRDefault="00D76DCF" w:rsidP="006C2322">
      <w:pPr>
        <w:pStyle w:val="31"/>
        <w:widowControl w:val="0"/>
        <w:spacing w:line="240" w:lineRule="auto"/>
        <w:ind w:firstLine="0"/>
        <w:rPr>
          <w:rFonts w:ascii="GHEA Grapalat" w:hAnsi="GHEA Grapalat"/>
          <w:b/>
        </w:rPr>
      </w:pPr>
    </w:p>
    <w:p w14:paraId="15A7EE31" w14:textId="77777777" w:rsidR="00D76DCF" w:rsidRPr="00AD20AD" w:rsidRDefault="00D76DCF" w:rsidP="006C2322">
      <w:pPr>
        <w:pStyle w:val="31"/>
        <w:widowControl w:val="0"/>
        <w:spacing w:line="240" w:lineRule="auto"/>
        <w:ind w:firstLine="0"/>
        <w:rPr>
          <w:rFonts w:ascii="GHEA Grapalat" w:hAnsi="GHEA Grapalat"/>
          <w:b/>
        </w:rPr>
      </w:pPr>
    </w:p>
    <w:p w14:paraId="7B93AFCD" w14:textId="77777777" w:rsidR="00D76DCF" w:rsidRPr="00AD20AD" w:rsidRDefault="00D76DCF" w:rsidP="006C2322">
      <w:pPr>
        <w:pStyle w:val="31"/>
        <w:widowControl w:val="0"/>
        <w:spacing w:line="240" w:lineRule="auto"/>
        <w:ind w:firstLine="0"/>
        <w:rPr>
          <w:rFonts w:ascii="GHEA Grapalat" w:hAnsi="GHEA Grapalat"/>
          <w:b/>
        </w:rPr>
      </w:pPr>
    </w:p>
    <w:p w14:paraId="18A53068" w14:textId="77777777" w:rsidR="00D76DCF" w:rsidRPr="00AD20AD" w:rsidRDefault="00D76DCF" w:rsidP="006C2322">
      <w:pPr>
        <w:pStyle w:val="31"/>
        <w:widowControl w:val="0"/>
        <w:spacing w:line="240" w:lineRule="auto"/>
        <w:ind w:firstLine="0"/>
        <w:rPr>
          <w:rFonts w:ascii="GHEA Grapalat" w:hAnsi="GHEA Grapalat"/>
          <w:b/>
        </w:rPr>
      </w:pPr>
    </w:p>
    <w:p w14:paraId="46921C6C" w14:textId="77777777" w:rsidR="00D76DCF" w:rsidRPr="00AD20AD" w:rsidRDefault="00D76DCF" w:rsidP="006C2322">
      <w:pPr>
        <w:pStyle w:val="31"/>
        <w:widowControl w:val="0"/>
        <w:spacing w:line="240" w:lineRule="auto"/>
        <w:ind w:firstLine="0"/>
        <w:rPr>
          <w:rFonts w:ascii="GHEA Grapalat" w:hAnsi="GHEA Grapalat"/>
          <w:b/>
        </w:rPr>
      </w:pPr>
    </w:p>
    <w:p w14:paraId="7052E031" w14:textId="77777777" w:rsidR="00D76DCF" w:rsidRPr="00AD20AD" w:rsidRDefault="00D76DCF" w:rsidP="006C2322">
      <w:pPr>
        <w:pStyle w:val="31"/>
        <w:widowControl w:val="0"/>
        <w:spacing w:line="240" w:lineRule="auto"/>
        <w:ind w:firstLine="0"/>
        <w:rPr>
          <w:rFonts w:ascii="GHEA Grapalat" w:hAnsi="GHEA Grapalat"/>
          <w:b/>
        </w:rPr>
      </w:pPr>
    </w:p>
    <w:p w14:paraId="744C6EA1" w14:textId="77777777" w:rsidR="00D76DCF" w:rsidRPr="00AD20AD" w:rsidRDefault="00D76DCF" w:rsidP="006C2322">
      <w:pPr>
        <w:pStyle w:val="31"/>
        <w:widowControl w:val="0"/>
        <w:spacing w:line="240" w:lineRule="auto"/>
        <w:ind w:firstLine="0"/>
        <w:rPr>
          <w:rFonts w:ascii="GHEA Grapalat" w:hAnsi="GHEA Grapalat"/>
          <w:b/>
        </w:rPr>
      </w:pPr>
    </w:p>
    <w:p w14:paraId="46DC15CF" w14:textId="77777777" w:rsidR="00D76DCF" w:rsidRPr="00AD20AD" w:rsidRDefault="00D76DCF" w:rsidP="006C2322">
      <w:pPr>
        <w:pStyle w:val="31"/>
        <w:widowControl w:val="0"/>
        <w:spacing w:line="240" w:lineRule="auto"/>
        <w:ind w:firstLine="0"/>
        <w:rPr>
          <w:rFonts w:ascii="GHEA Grapalat" w:hAnsi="GHEA Grapalat"/>
          <w:b/>
        </w:rPr>
      </w:pPr>
    </w:p>
    <w:p w14:paraId="44800729" w14:textId="77777777" w:rsidR="00D76DCF" w:rsidRPr="00AD20AD" w:rsidRDefault="00D76DCF" w:rsidP="006C2322">
      <w:pPr>
        <w:pStyle w:val="31"/>
        <w:widowControl w:val="0"/>
        <w:spacing w:line="240" w:lineRule="auto"/>
        <w:ind w:firstLine="0"/>
        <w:rPr>
          <w:rFonts w:ascii="GHEA Grapalat" w:hAnsi="GHEA Grapalat"/>
          <w:b/>
        </w:rPr>
      </w:pPr>
    </w:p>
    <w:p w14:paraId="4A459987" w14:textId="77777777" w:rsidR="00D76DCF" w:rsidRPr="00AD20AD" w:rsidRDefault="00D76DCF" w:rsidP="006C2322">
      <w:pPr>
        <w:pStyle w:val="31"/>
        <w:widowControl w:val="0"/>
        <w:spacing w:line="240" w:lineRule="auto"/>
        <w:ind w:firstLine="0"/>
        <w:rPr>
          <w:rFonts w:ascii="GHEA Grapalat" w:hAnsi="GHEA Grapalat"/>
          <w:b/>
        </w:rPr>
      </w:pPr>
    </w:p>
    <w:p w14:paraId="399F8AF2" w14:textId="77777777" w:rsidR="00D76DCF" w:rsidRPr="00AD20AD" w:rsidRDefault="00D76DCF" w:rsidP="006C2322">
      <w:pPr>
        <w:pStyle w:val="31"/>
        <w:widowControl w:val="0"/>
        <w:spacing w:line="240" w:lineRule="auto"/>
        <w:ind w:firstLine="0"/>
        <w:rPr>
          <w:rFonts w:ascii="GHEA Grapalat" w:hAnsi="GHEA Grapalat"/>
          <w:b/>
        </w:rPr>
      </w:pPr>
    </w:p>
    <w:p w14:paraId="4277AC2A" w14:textId="77777777" w:rsidR="00D76DCF" w:rsidRPr="00AD20AD" w:rsidRDefault="00D76DCF" w:rsidP="006C2322">
      <w:pPr>
        <w:pStyle w:val="31"/>
        <w:widowControl w:val="0"/>
        <w:spacing w:line="240" w:lineRule="auto"/>
        <w:ind w:firstLine="0"/>
        <w:rPr>
          <w:rFonts w:ascii="GHEA Grapalat" w:hAnsi="GHEA Grapalat"/>
          <w:b/>
        </w:rPr>
      </w:pPr>
    </w:p>
    <w:p w14:paraId="28FEB087" w14:textId="77777777" w:rsidR="00D76DCF" w:rsidRPr="00AD20AD" w:rsidRDefault="00D76DCF" w:rsidP="006C2322">
      <w:pPr>
        <w:pStyle w:val="31"/>
        <w:widowControl w:val="0"/>
        <w:spacing w:line="240" w:lineRule="auto"/>
        <w:ind w:firstLine="0"/>
        <w:rPr>
          <w:rFonts w:ascii="GHEA Grapalat" w:hAnsi="GHEA Grapalat"/>
          <w:b/>
        </w:rPr>
      </w:pPr>
    </w:p>
    <w:p w14:paraId="6569B6E9" w14:textId="77777777" w:rsidR="00D76DCF" w:rsidRPr="00AD20AD" w:rsidRDefault="00D76DCF" w:rsidP="006C2322">
      <w:pPr>
        <w:pStyle w:val="31"/>
        <w:widowControl w:val="0"/>
        <w:spacing w:line="240" w:lineRule="auto"/>
        <w:ind w:firstLine="0"/>
        <w:rPr>
          <w:rFonts w:ascii="GHEA Grapalat" w:hAnsi="GHEA Grapalat"/>
          <w:b/>
        </w:rPr>
      </w:pPr>
    </w:p>
    <w:p w14:paraId="0D088602" w14:textId="77777777" w:rsidR="00D76DCF" w:rsidRPr="00AD20AD" w:rsidRDefault="00D76DCF" w:rsidP="006C2322">
      <w:pPr>
        <w:pStyle w:val="31"/>
        <w:widowControl w:val="0"/>
        <w:spacing w:line="240" w:lineRule="auto"/>
        <w:ind w:firstLine="0"/>
        <w:rPr>
          <w:rFonts w:ascii="GHEA Grapalat" w:hAnsi="GHEA Grapalat"/>
          <w:b/>
        </w:rPr>
      </w:pPr>
    </w:p>
    <w:p w14:paraId="5EAEC414" w14:textId="77777777" w:rsidR="00D76DCF" w:rsidRPr="00AD20AD" w:rsidRDefault="00D76DCF" w:rsidP="006C2322">
      <w:pPr>
        <w:pStyle w:val="31"/>
        <w:widowControl w:val="0"/>
        <w:spacing w:line="240" w:lineRule="auto"/>
        <w:ind w:firstLine="0"/>
        <w:rPr>
          <w:rFonts w:ascii="GHEA Grapalat" w:hAnsi="GHEA Grapalat"/>
          <w:b/>
        </w:rPr>
      </w:pPr>
    </w:p>
    <w:p w14:paraId="63B55953" w14:textId="77777777" w:rsidR="00D76DCF" w:rsidRPr="00AD20AD" w:rsidRDefault="00D76DCF" w:rsidP="006C2322">
      <w:pPr>
        <w:pStyle w:val="31"/>
        <w:widowControl w:val="0"/>
        <w:spacing w:line="240" w:lineRule="auto"/>
        <w:ind w:firstLine="0"/>
        <w:rPr>
          <w:rFonts w:ascii="GHEA Grapalat" w:hAnsi="GHEA Grapalat"/>
          <w:b/>
        </w:rPr>
      </w:pPr>
    </w:p>
    <w:p w14:paraId="4955B0AB" w14:textId="77777777" w:rsidR="00D76DCF" w:rsidRPr="00AD20AD" w:rsidRDefault="00D76DCF" w:rsidP="006C2322">
      <w:pPr>
        <w:pStyle w:val="31"/>
        <w:widowControl w:val="0"/>
        <w:spacing w:line="240" w:lineRule="auto"/>
        <w:ind w:firstLine="0"/>
        <w:rPr>
          <w:rFonts w:ascii="GHEA Grapalat" w:hAnsi="GHEA Grapalat"/>
          <w:b/>
        </w:rPr>
      </w:pPr>
    </w:p>
    <w:p w14:paraId="53592B0F" w14:textId="77777777" w:rsidR="00D76DCF" w:rsidRPr="00AD20AD" w:rsidRDefault="00D76DCF" w:rsidP="006C2322">
      <w:pPr>
        <w:pStyle w:val="31"/>
        <w:widowControl w:val="0"/>
        <w:spacing w:line="240" w:lineRule="auto"/>
        <w:ind w:firstLine="0"/>
        <w:rPr>
          <w:rFonts w:ascii="GHEA Grapalat" w:hAnsi="GHEA Grapalat"/>
          <w:b/>
        </w:rPr>
      </w:pPr>
    </w:p>
    <w:p w14:paraId="12CD88D8" w14:textId="77777777" w:rsidR="002B262C" w:rsidRPr="00AD20AD" w:rsidRDefault="002B262C" w:rsidP="006C2322">
      <w:pPr>
        <w:pStyle w:val="31"/>
        <w:widowControl w:val="0"/>
        <w:spacing w:line="240" w:lineRule="auto"/>
        <w:ind w:firstLine="0"/>
        <w:rPr>
          <w:rFonts w:ascii="GHEA Grapalat" w:hAnsi="GHEA Grapalat"/>
          <w:b/>
        </w:rPr>
      </w:pPr>
    </w:p>
    <w:p w14:paraId="22AA786D" w14:textId="77777777" w:rsidR="002B262C" w:rsidRPr="00AD20AD" w:rsidRDefault="002B262C" w:rsidP="006C2322">
      <w:pPr>
        <w:pStyle w:val="31"/>
        <w:widowControl w:val="0"/>
        <w:spacing w:line="240" w:lineRule="auto"/>
        <w:ind w:firstLine="0"/>
        <w:rPr>
          <w:rFonts w:ascii="GHEA Grapalat" w:hAnsi="GHEA Grapalat"/>
          <w:b/>
        </w:rPr>
      </w:pPr>
    </w:p>
    <w:p w14:paraId="612B0780" w14:textId="77777777" w:rsidR="002B262C" w:rsidRPr="00AD20AD" w:rsidRDefault="002B262C" w:rsidP="006C2322">
      <w:pPr>
        <w:pStyle w:val="31"/>
        <w:widowControl w:val="0"/>
        <w:spacing w:line="240" w:lineRule="auto"/>
        <w:ind w:firstLine="0"/>
        <w:rPr>
          <w:rFonts w:ascii="GHEA Grapalat" w:hAnsi="GHEA Grapalat"/>
          <w:b/>
        </w:rPr>
      </w:pPr>
    </w:p>
    <w:p w14:paraId="00DFF6BA" w14:textId="77777777" w:rsidR="002B262C" w:rsidRPr="00AD20AD" w:rsidRDefault="002B262C" w:rsidP="006C2322">
      <w:pPr>
        <w:pStyle w:val="31"/>
        <w:widowControl w:val="0"/>
        <w:spacing w:line="240" w:lineRule="auto"/>
        <w:ind w:firstLine="0"/>
        <w:rPr>
          <w:rFonts w:ascii="GHEA Grapalat" w:hAnsi="GHEA Grapalat"/>
          <w:b/>
        </w:rPr>
      </w:pPr>
    </w:p>
    <w:p w14:paraId="0F1D21AB" w14:textId="77777777" w:rsidR="002B262C" w:rsidRPr="00AD20AD" w:rsidRDefault="002B262C" w:rsidP="006C2322">
      <w:pPr>
        <w:pStyle w:val="31"/>
        <w:widowControl w:val="0"/>
        <w:spacing w:line="240" w:lineRule="auto"/>
        <w:ind w:firstLine="0"/>
        <w:rPr>
          <w:rFonts w:ascii="GHEA Grapalat" w:hAnsi="GHEA Grapalat"/>
          <w:b/>
        </w:rPr>
      </w:pPr>
    </w:p>
    <w:p w14:paraId="271DB980" w14:textId="77777777" w:rsidR="002B262C" w:rsidRPr="00AD20AD" w:rsidRDefault="002B262C" w:rsidP="006C2322">
      <w:pPr>
        <w:pStyle w:val="31"/>
        <w:widowControl w:val="0"/>
        <w:spacing w:line="240" w:lineRule="auto"/>
        <w:ind w:firstLine="0"/>
        <w:rPr>
          <w:rFonts w:ascii="GHEA Grapalat" w:hAnsi="GHEA Grapalat"/>
          <w:b/>
        </w:rPr>
      </w:pPr>
    </w:p>
    <w:p w14:paraId="642E976A" w14:textId="77777777" w:rsidR="002B262C" w:rsidRPr="00AD20AD" w:rsidRDefault="002B262C" w:rsidP="006C2322">
      <w:pPr>
        <w:pStyle w:val="31"/>
        <w:widowControl w:val="0"/>
        <w:spacing w:line="240" w:lineRule="auto"/>
        <w:ind w:firstLine="0"/>
        <w:rPr>
          <w:rFonts w:ascii="GHEA Grapalat" w:hAnsi="GHEA Grapalat"/>
          <w:b/>
        </w:rPr>
      </w:pPr>
    </w:p>
    <w:p w14:paraId="749B0849" w14:textId="77777777" w:rsidR="002B262C" w:rsidRPr="00AD20AD" w:rsidRDefault="002B262C" w:rsidP="006C2322">
      <w:pPr>
        <w:pStyle w:val="31"/>
        <w:widowControl w:val="0"/>
        <w:spacing w:line="240" w:lineRule="auto"/>
        <w:ind w:firstLine="0"/>
        <w:rPr>
          <w:rFonts w:ascii="GHEA Grapalat" w:hAnsi="GHEA Grapalat"/>
          <w:b/>
        </w:rPr>
      </w:pPr>
    </w:p>
    <w:p w14:paraId="7C5DF477" w14:textId="77777777" w:rsidR="002B262C" w:rsidRPr="00AD20AD" w:rsidRDefault="002B262C" w:rsidP="006C2322">
      <w:pPr>
        <w:pStyle w:val="31"/>
        <w:widowControl w:val="0"/>
        <w:spacing w:line="240" w:lineRule="auto"/>
        <w:ind w:firstLine="0"/>
        <w:rPr>
          <w:rFonts w:ascii="GHEA Grapalat" w:hAnsi="GHEA Grapalat"/>
          <w:b/>
        </w:rPr>
      </w:pPr>
    </w:p>
    <w:p w14:paraId="18A65FC3" w14:textId="77777777" w:rsidR="002B262C" w:rsidRPr="00AD20AD" w:rsidRDefault="002B262C" w:rsidP="006C2322">
      <w:pPr>
        <w:pStyle w:val="31"/>
        <w:widowControl w:val="0"/>
        <w:spacing w:line="240" w:lineRule="auto"/>
        <w:ind w:firstLine="0"/>
        <w:rPr>
          <w:rFonts w:ascii="GHEA Grapalat" w:hAnsi="GHEA Grapalat"/>
          <w:b/>
        </w:rPr>
      </w:pPr>
    </w:p>
    <w:p w14:paraId="2CBC25EE" w14:textId="3B787ED4" w:rsidR="00B2572B" w:rsidRPr="00AD20AD" w:rsidRDefault="00B2572B" w:rsidP="0051168D">
      <w:pPr>
        <w:pStyle w:val="31"/>
        <w:widowControl w:val="0"/>
        <w:spacing w:line="240" w:lineRule="auto"/>
        <w:ind w:firstLine="0"/>
        <w:jc w:val="right"/>
        <w:rPr>
          <w:rFonts w:ascii="GHEA Grapalat" w:hAnsi="GHEA Grapalat" w:cs="Arial"/>
          <w:b/>
        </w:rPr>
      </w:pPr>
      <w:r w:rsidRPr="00AD20AD">
        <w:rPr>
          <w:rFonts w:ascii="GHEA Grapalat" w:hAnsi="GHEA Grapalat"/>
          <w:b/>
        </w:rPr>
        <w:t xml:space="preserve">Приложение № </w:t>
      </w:r>
      <w:r w:rsidR="00B048B2" w:rsidRPr="00AD20AD">
        <w:rPr>
          <w:rFonts w:ascii="GHEA Grapalat" w:hAnsi="GHEA Grapalat"/>
          <w:b/>
        </w:rPr>
        <w:t>2</w:t>
      </w:r>
    </w:p>
    <w:p w14:paraId="59EDBB49" w14:textId="0D1460A0" w:rsidR="00011902" w:rsidRPr="00AD20AD" w:rsidRDefault="00CD5AB7" w:rsidP="0051168D">
      <w:pPr>
        <w:pStyle w:val="31"/>
        <w:widowControl w:val="0"/>
        <w:spacing w:line="240" w:lineRule="auto"/>
        <w:jc w:val="right"/>
        <w:rPr>
          <w:rFonts w:ascii="GHEA Grapalat" w:hAnsi="GHEA Grapalat"/>
        </w:rPr>
      </w:pPr>
      <w:r w:rsidRPr="00AD20AD">
        <w:rPr>
          <w:rFonts w:ascii="GHEA Grapalat" w:hAnsi="GHEA Grapalat"/>
          <w:b/>
        </w:rPr>
        <w:t>к Приглашению на запрос котировок</w:t>
      </w:r>
      <w:r w:rsidRPr="00AD20AD">
        <w:rPr>
          <w:rFonts w:ascii="GHEA Grapalat" w:hAnsi="GHEA Grapalat" w:cs="Arial"/>
          <w:b/>
        </w:rPr>
        <w:br/>
      </w:r>
      <w:r w:rsidRPr="00AD20AD">
        <w:rPr>
          <w:rFonts w:ascii="GHEA Grapalat" w:hAnsi="GHEA Grapalat"/>
          <w:b/>
        </w:rP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4FA78C21" w14:textId="13CDD193" w:rsidR="00B2572B" w:rsidRPr="00AD20AD" w:rsidRDefault="00B2572B" w:rsidP="0051168D">
      <w:pPr>
        <w:pStyle w:val="31"/>
        <w:widowControl w:val="0"/>
        <w:spacing w:line="240" w:lineRule="auto"/>
        <w:jc w:val="center"/>
        <w:rPr>
          <w:rFonts w:ascii="GHEA Grapalat" w:hAnsi="GHEA Grapalat"/>
          <w:b/>
        </w:rPr>
      </w:pPr>
      <w:r w:rsidRPr="00AD20AD">
        <w:rPr>
          <w:rFonts w:ascii="GHEA Grapalat" w:hAnsi="GHEA Grapalat"/>
          <w:b/>
        </w:rPr>
        <w:t>ЦЕНОВОЕ ПРЕДЛОЖЕНИЕ</w:t>
      </w:r>
    </w:p>
    <w:p w14:paraId="69B7A055" w14:textId="77777777" w:rsidR="00B2572B" w:rsidRPr="00AD20AD" w:rsidRDefault="00B2572B" w:rsidP="006C2322">
      <w:pPr>
        <w:widowControl w:val="0"/>
        <w:ind w:firstLine="567"/>
        <w:jc w:val="both"/>
        <w:rPr>
          <w:rFonts w:ascii="GHEA Grapalat" w:hAnsi="GHEA Grapalat"/>
          <w:sz w:val="20"/>
          <w:szCs w:val="20"/>
        </w:rPr>
      </w:pPr>
    </w:p>
    <w:p w14:paraId="448ECE9F" w14:textId="58C7C155" w:rsidR="005744FC" w:rsidRPr="00AD20AD" w:rsidRDefault="00B2572B" w:rsidP="0051168D">
      <w:pPr>
        <w:widowControl w:val="0"/>
        <w:ind w:firstLine="567"/>
        <w:rPr>
          <w:rFonts w:ascii="GHEA Grapalat" w:hAnsi="GHEA Grapalat"/>
          <w:sz w:val="20"/>
          <w:szCs w:val="20"/>
        </w:rPr>
      </w:pPr>
      <w:r w:rsidRPr="00AD20AD">
        <w:rPr>
          <w:rFonts w:ascii="GHEA Grapalat" w:hAnsi="GHEA Grapalat"/>
          <w:spacing w:val="-6"/>
          <w:sz w:val="20"/>
          <w:szCs w:val="20"/>
        </w:rPr>
        <w:t xml:space="preserve">Рассмотрев приглашение на открытый конкурс под кодом </w:t>
      </w:r>
      <w:r w:rsidR="006132ED" w:rsidRPr="00AD20AD">
        <w:rPr>
          <w:rFonts w:ascii="GHEA Grapalat" w:hAnsi="GHEA Grapalat"/>
          <w:spacing w:val="-6"/>
          <w:sz w:val="20"/>
          <w:szCs w:val="20"/>
        </w:rPr>
        <w:t>"</w:t>
      </w:r>
      <w:r w:rsidR="002E6DAF" w:rsidRPr="00AD20AD">
        <w:rPr>
          <w:rFonts w:ascii="GHEA Grapalat" w:hAnsi="GHEA Grapalat"/>
          <w:sz w:val="20"/>
          <w:szCs w:val="20"/>
        </w:rPr>
        <w:t xml:space="preserve">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r w:rsidR="0051168D" w:rsidRPr="00AD20AD">
        <w:rPr>
          <w:rFonts w:ascii="GHEA Grapalat" w:hAnsi="GHEA Grapalat"/>
        </w:rPr>
        <w:t xml:space="preserve"> </w:t>
      </w:r>
      <w:r w:rsidR="006132ED" w:rsidRPr="00AD20AD">
        <w:rPr>
          <w:rFonts w:ascii="GHEA Grapalat" w:hAnsi="GHEA Grapalat"/>
          <w:spacing w:val="-6"/>
          <w:sz w:val="20"/>
          <w:szCs w:val="20"/>
        </w:rPr>
        <w:t>"</w:t>
      </w:r>
      <w:r w:rsidRPr="00AD20AD">
        <w:rPr>
          <w:rFonts w:ascii="GHEA Grapalat" w:hAnsi="GHEA Grapalat"/>
          <w:spacing w:val="-6"/>
          <w:sz w:val="20"/>
          <w:szCs w:val="20"/>
        </w:rPr>
        <w:t>,</w:t>
      </w:r>
    </w:p>
    <w:p w14:paraId="35997943" w14:textId="77777777" w:rsidR="005646FC" w:rsidRPr="00AD20AD" w:rsidRDefault="005744FC" w:rsidP="0051168D">
      <w:pPr>
        <w:widowControl w:val="0"/>
        <w:rPr>
          <w:rFonts w:ascii="GHEA Grapalat" w:hAnsi="GHEA Grapalat"/>
          <w:sz w:val="20"/>
          <w:szCs w:val="20"/>
        </w:rPr>
      </w:pPr>
      <w:r w:rsidRPr="00AD20AD">
        <w:rPr>
          <w:rFonts w:ascii="GHEA Grapalat" w:hAnsi="GHEA Grapalat"/>
          <w:sz w:val="20"/>
          <w:szCs w:val="20"/>
        </w:rPr>
        <w:t xml:space="preserve">в </w:t>
      </w:r>
      <w:r w:rsidR="00B2572B" w:rsidRPr="00AD20AD">
        <w:rPr>
          <w:rFonts w:ascii="GHEA Grapalat" w:hAnsi="GHEA Grapalat"/>
          <w:sz w:val="20"/>
          <w:szCs w:val="20"/>
        </w:rPr>
        <w:t>том числе проект заключаемого договора___</w:t>
      </w:r>
      <w:r w:rsidRPr="00AD20AD">
        <w:rPr>
          <w:rFonts w:ascii="GHEA Grapalat" w:hAnsi="GHEA Grapalat"/>
          <w:sz w:val="20"/>
          <w:szCs w:val="20"/>
        </w:rPr>
        <w:t>________________________</w:t>
      </w:r>
      <w:r w:rsidR="00B2572B" w:rsidRPr="00AD20AD">
        <w:rPr>
          <w:rFonts w:ascii="GHEA Grapalat" w:hAnsi="GHEA Grapalat"/>
          <w:sz w:val="20"/>
          <w:szCs w:val="20"/>
        </w:rPr>
        <w:t>____</w:t>
      </w:r>
      <w:r w:rsidR="00191D27" w:rsidRPr="00AD20AD">
        <w:rPr>
          <w:rFonts w:ascii="GHEA Grapalat" w:hAnsi="GHEA Grapalat"/>
          <w:sz w:val="20"/>
          <w:szCs w:val="20"/>
        </w:rPr>
        <w:t>___</w:t>
      </w:r>
    </w:p>
    <w:p w14:paraId="5BCDCE76" w14:textId="77777777" w:rsidR="005646FC" w:rsidRPr="00AD20AD" w:rsidRDefault="005646FC" w:rsidP="0051168D">
      <w:pPr>
        <w:widowControl w:val="0"/>
        <w:ind w:left="6237"/>
        <w:rPr>
          <w:rFonts w:ascii="GHEA Grapalat" w:hAnsi="GHEA Grapalat"/>
          <w:sz w:val="20"/>
          <w:szCs w:val="20"/>
          <w:vertAlign w:val="superscript"/>
        </w:rPr>
      </w:pPr>
      <w:r w:rsidRPr="00AD20AD">
        <w:rPr>
          <w:rFonts w:ascii="GHEA Grapalat" w:hAnsi="GHEA Grapalat"/>
          <w:sz w:val="20"/>
          <w:szCs w:val="20"/>
          <w:vertAlign w:val="superscript"/>
        </w:rPr>
        <w:t>наименование участника</w:t>
      </w:r>
    </w:p>
    <w:p w14:paraId="01767DE1" w14:textId="77777777" w:rsidR="00B2572B" w:rsidRPr="00AD20AD" w:rsidRDefault="00B2572B" w:rsidP="0051168D">
      <w:pPr>
        <w:widowControl w:val="0"/>
        <w:rPr>
          <w:rFonts w:ascii="GHEA Grapalat" w:hAnsi="GHEA Grapalat"/>
          <w:sz w:val="20"/>
          <w:szCs w:val="20"/>
        </w:rPr>
      </w:pPr>
      <w:r w:rsidRPr="00AD20AD">
        <w:rPr>
          <w:rFonts w:ascii="GHEA Grapalat" w:hAnsi="GHEA Grapalat"/>
          <w:sz w:val="20"/>
          <w:szCs w:val="20"/>
        </w:rPr>
        <w:t>предлагаетвыполнить договор по нижеуказанным общим ценам:</w:t>
      </w:r>
    </w:p>
    <w:p w14:paraId="39C7E1A0" w14:textId="77777777" w:rsidR="00B2572B" w:rsidRPr="00AD20AD" w:rsidRDefault="005646FC" w:rsidP="0051168D">
      <w:pPr>
        <w:widowControl w:val="0"/>
        <w:rPr>
          <w:rFonts w:ascii="GHEA Grapalat" w:hAnsi="GHEA Grapalat"/>
          <w:sz w:val="20"/>
          <w:szCs w:val="20"/>
        </w:rPr>
      </w:pPr>
      <w:r w:rsidRPr="00AD20AD">
        <w:rPr>
          <w:rFonts w:ascii="GHEA Grapalat" w:hAnsi="GHEA Grapalat"/>
          <w:sz w:val="20"/>
          <w:szCs w:val="20"/>
        </w:rPr>
        <w:t>д</w:t>
      </w:r>
      <w:r w:rsidR="00B2572B" w:rsidRPr="00AD20AD">
        <w:rPr>
          <w:rFonts w:ascii="GHEA Grapalat" w:hAnsi="GHEA Grapalat"/>
          <w:sz w:val="20"/>
          <w:szCs w:val="20"/>
        </w:rPr>
        <w:t>рамов РА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004"/>
        <w:gridCol w:w="3431"/>
        <w:gridCol w:w="2609"/>
        <w:gridCol w:w="1453"/>
        <w:gridCol w:w="1523"/>
      </w:tblGrid>
      <w:tr w:rsidR="0051168D" w:rsidRPr="0051168D" w14:paraId="076A5E5A" w14:textId="77777777" w:rsidTr="0051168D">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2EBE34C" w14:textId="77777777" w:rsidR="0051168D" w:rsidRPr="0051168D" w:rsidRDefault="0051168D" w:rsidP="0051168D">
            <w:pPr>
              <w:spacing w:after="480"/>
              <w:rPr>
                <w:lang w:bidi="ar-SA"/>
              </w:rPr>
            </w:pPr>
            <w:r w:rsidRPr="0051168D">
              <w:rPr>
                <w:b/>
                <w:bCs/>
                <w:lang w:bidi="ar-SA"/>
              </w:rPr>
              <w:t>Номера лотов</w:t>
            </w:r>
          </w:p>
        </w:tc>
        <w:tc>
          <w:tcPr>
            <w:tcW w:w="0" w:type="auto"/>
            <w:tcBorders>
              <w:top w:val="single" w:sz="6" w:space="0" w:color="auto"/>
              <w:left w:val="single" w:sz="6" w:space="0" w:color="auto"/>
              <w:bottom w:val="single" w:sz="6" w:space="0" w:color="auto"/>
              <w:right w:val="single" w:sz="6" w:space="0" w:color="auto"/>
            </w:tcBorders>
            <w:vAlign w:val="center"/>
            <w:hideMark/>
          </w:tcPr>
          <w:p w14:paraId="7E7B9726" w14:textId="77777777" w:rsidR="0051168D" w:rsidRPr="0051168D" w:rsidRDefault="0051168D" w:rsidP="0051168D">
            <w:pPr>
              <w:spacing w:after="480"/>
              <w:rPr>
                <w:lang w:bidi="ar-SA"/>
              </w:rPr>
            </w:pPr>
            <w:r w:rsidRPr="0051168D">
              <w:rPr>
                <w:b/>
                <w:bCs/>
                <w:lang w:bidi="ar-SA"/>
              </w:rPr>
              <w:t>Наименование предмета закупки</w:t>
            </w:r>
          </w:p>
        </w:tc>
        <w:tc>
          <w:tcPr>
            <w:tcW w:w="0" w:type="auto"/>
            <w:tcBorders>
              <w:top w:val="single" w:sz="6" w:space="0" w:color="auto"/>
              <w:left w:val="single" w:sz="6" w:space="0" w:color="auto"/>
              <w:bottom w:val="single" w:sz="6" w:space="0" w:color="auto"/>
              <w:right w:val="single" w:sz="6" w:space="0" w:color="auto"/>
            </w:tcBorders>
            <w:vAlign w:val="center"/>
            <w:hideMark/>
          </w:tcPr>
          <w:p w14:paraId="66628403" w14:textId="77777777" w:rsidR="0051168D" w:rsidRPr="0051168D" w:rsidRDefault="0051168D" w:rsidP="0051168D">
            <w:pPr>
              <w:spacing w:after="480"/>
              <w:rPr>
                <w:lang w:bidi="ar-SA"/>
              </w:rPr>
            </w:pPr>
            <w:r w:rsidRPr="0051168D">
              <w:rPr>
                <w:b/>
                <w:bCs/>
                <w:lang w:bidi="ar-SA"/>
              </w:rPr>
              <w:t>Стоимость (сумма себестоимости и прогнозируемой прибыли) /прописью и цифрами/</w:t>
            </w:r>
          </w:p>
        </w:tc>
        <w:tc>
          <w:tcPr>
            <w:tcW w:w="0" w:type="auto"/>
            <w:tcBorders>
              <w:top w:val="single" w:sz="6" w:space="0" w:color="auto"/>
              <w:left w:val="single" w:sz="6" w:space="0" w:color="auto"/>
              <w:bottom w:val="single" w:sz="6" w:space="0" w:color="auto"/>
              <w:right w:val="single" w:sz="6" w:space="0" w:color="auto"/>
            </w:tcBorders>
            <w:vAlign w:val="center"/>
            <w:hideMark/>
          </w:tcPr>
          <w:p w14:paraId="6C6F66FD" w14:textId="77777777" w:rsidR="0051168D" w:rsidRPr="0051168D" w:rsidRDefault="0051168D" w:rsidP="0051168D">
            <w:pPr>
              <w:spacing w:after="480"/>
              <w:rPr>
                <w:lang w:bidi="ar-SA"/>
              </w:rPr>
            </w:pPr>
            <w:r w:rsidRPr="0051168D">
              <w:rPr>
                <w:b/>
                <w:bCs/>
                <w:lang w:bidi="ar-SA"/>
              </w:rPr>
              <w:t>НДС** /прописью и цифрами/</w:t>
            </w:r>
          </w:p>
        </w:tc>
        <w:tc>
          <w:tcPr>
            <w:tcW w:w="0" w:type="auto"/>
            <w:tcBorders>
              <w:top w:val="single" w:sz="6" w:space="0" w:color="auto"/>
              <w:left w:val="single" w:sz="6" w:space="0" w:color="auto"/>
              <w:bottom w:val="single" w:sz="6" w:space="0" w:color="auto"/>
              <w:right w:val="single" w:sz="6" w:space="0" w:color="auto"/>
            </w:tcBorders>
            <w:vAlign w:val="center"/>
            <w:hideMark/>
          </w:tcPr>
          <w:p w14:paraId="08CEFA70" w14:textId="77777777" w:rsidR="0051168D" w:rsidRPr="0051168D" w:rsidRDefault="0051168D" w:rsidP="0051168D">
            <w:pPr>
              <w:spacing w:after="480"/>
              <w:rPr>
                <w:lang w:bidi="ar-SA"/>
              </w:rPr>
            </w:pPr>
            <w:r w:rsidRPr="0051168D">
              <w:rPr>
                <w:b/>
                <w:bCs/>
                <w:lang w:bidi="ar-SA"/>
              </w:rPr>
              <w:t>Общая цена /прописью и цифрами/</w:t>
            </w:r>
          </w:p>
        </w:tc>
      </w:tr>
      <w:tr w:rsidR="0051168D" w:rsidRPr="0051168D" w14:paraId="320AEBB6" w14:textId="77777777" w:rsidTr="0051168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6B25700" w14:textId="77777777" w:rsidR="0051168D" w:rsidRPr="0051168D" w:rsidRDefault="0051168D" w:rsidP="0051168D">
            <w:pPr>
              <w:spacing w:after="480"/>
              <w:rPr>
                <w:lang w:bidi="ar-SA"/>
              </w:rPr>
            </w:pPr>
            <w:r w:rsidRPr="0051168D">
              <w:rPr>
                <w:b/>
                <w:bCs/>
                <w:lang w:bidi="ar-SA"/>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52C0463C" w14:textId="77777777" w:rsidR="0051168D" w:rsidRPr="0051168D" w:rsidRDefault="0051168D" w:rsidP="0051168D">
            <w:pPr>
              <w:spacing w:after="480"/>
              <w:rPr>
                <w:lang w:bidi="ar-SA"/>
              </w:rPr>
            </w:pPr>
            <w:r w:rsidRPr="0051168D">
              <w:rPr>
                <w:b/>
                <w:bCs/>
                <w:lang w:bidi="ar-SA"/>
              </w:rPr>
              <w:t>2</w:t>
            </w:r>
          </w:p>
        </w:tc>
        <w:tc>
          <w:tcPr>
            <w:tcW w:w="0" w:type="auto"/>
            <w:tcBorders>
              <w:top w:val="single" w:sz="6" w:space="0" w:color="auto"/>
              <w:left w:val="single" w:sz="6" w:space="0" w:color="auto"/>
              <w:bottom w:val="single" w:sz="6" w:space="0" w:color="auto"/>
              <w:right w:val="single" w:sz="6" w:space="0" w:color="auto"/>
            </w:tcBorders>
            <w:vAlign w:val="center"/>
            <w:hideMark/>
          </w:tcPr>
          <w:p w14:paraId="35533E38" w14:textId="77777777" w:rsidR="0051168D" w:rsidRPr="0051168D" w:rsidRDefault="0051168D" w:rsidP="0051168D">
            <w:pPr>
              <w:spacing w:after="480"/>
              <w:rPr>
                <w:lang w:bidi="ar-SA"/>
              </w:rPr>
            </w:pPr>
            <w:r w:rsidRPr="0051168D">
              <w:rPr>
                <w:b/>
                <w:bCs/>
                <w:lang w:bidi="ar-SA"/>
              </w:rPr>
              <w:t>3</w:t>
            </w:r>
          </w:p>
        </w:tc>
        <w:tc>
          <w:tcPr>
            <w:tcW w:w="0" w:type="auto"/>
            <w:tcBorders>
              <w:top w:val="single" w:sz="6" w:space="0" w:color="auto"/>
              <w:left w:val="single" w:sz="6" w:space="0" w:color="auto"/>
              <w:bottom w:val="single" w:sz="6" w:space="0" w:color="auto"/>
              <w:right w:val="single" w:sz="6" w:space="0" w:color="auto"/>
            </w:tcBorders>
            <w:vAlign w:val="center"/>
            <w:hideMark/>
          </w:tcPr>
          <w:p w14:paraId="5586BCB0" w14:textId="77777777" w:rsidR="0051168D" w:rsidRPr="0051168D" w:rsidRDefault="0051168D" w:rsidP="0051168D">
            <w:pPr>
              <w:spacing w:after="480"/>
              <w:rPr>
                <w:lang w:bidi="ar-SA"/>
              </w:rPr>
            </w:pPr>
            <w:r w:rsidRPr="0051168D">
              <w:rPr>
                <w:b/>
                <w:bCs/>
                <w:lang w:bidi="ar-SA"/>
              </w:rPr>
              <w:t>4</w:t>
            </w:r>
          </w:p>
        </w:tc>
        <w:tc>
          <w:tcPr>
            <w:tcW w:w="0" w:type="auto"/>
            <w:tcBorders>
              <w:top w:val="single" w:sz="6" w:space="0" w:color="auto"/>
              <w:left w:val="single" w:sz="6" w:space="0" w:color="auto"/>
              <w:bottom w:val="single" w:sz="6" w:space="0" w:color="auto"/>
              <w:right w:val="single" w:sz="6" w:space="0" w:color="auto"/>
            </w:tcBorders>
            <w:vAlign w:val="center"/>
            <w:hideMark/>
          </w:tcPr>
          <w:p w14:paraId="2D019DAE" w14:textId="77777777" w:rsidR="0051168D" w:rsidRPr="0051168D" w:rsidRDefault="0051168D" w:rsidP="0051168D">
            <w:pPr>
              <w:spacing w:after="480"/>
              <w:rPr>
                <w:lang w:bidi="ar-SA"/>
              </w:rPr>
            </w:pPr>
            <w:r w:rsidRPr="0051168D">
              <w:rPr>
                <w:b/>
                <w:bCs/>
                <w:lang w:bidi="ar-SA"/>
              </w:rPr>
              <w:t>5=3+4</w:t>
            </w:r>
          </w:p>
        </w:tc>
      </w:tr>
      <w:tr w:rsidR="0051168D" w:rsidRPr="0051168D" w14:paraId="4E612134" w14:textId="77777777" w:rsidTr="0051168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801743D" w14:textId="77777777" w:rsidR="0051168D" w:rsidRPr="0051168D" w:rsidRDefault="0051168D" w:rsidP="0051168D">
            <w:pPr>
              <w:spacing w:after="480"/>
              <w:rPr>
                <w:lang w:bidi="ar-SA"/>
              </w:rPr>
            </w:pPr>
            <w:r w:rsidRPr="0051168D">
              <w:rPr>
                <w:lang w:bidi="ar-SA"/>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1AD5412C" w14:textId="77777777" w:rsidR="0051168D" w:rsidRPr="0051168D" w:rsidRDefault="0051168D" w:rsidP="0051168D">
            <w:pPr>
              <w:spacing w:after="480"/>
              <w:rPr>
                <w:lang w:bidi="ar-SA"/>
              </w:rPr>
            </w:pPr>
            <w:r w:rsidRPr="0051168D">
              <w:rPr>
                <w:lang w:bidi="ar-SA"/>
              </w:rPr>
              <w:t>Временное владение и эксплуатация малотоннажного грузового автомобиля в лизинг с условием перехода в собственность Заказчика по истечении срока договора, из которого:</w:t>
            </w:r>
          </w:p>
        </w:tc>
        <w:tc>
          <w:tcPr>
            <w:tcW w:w="0" w:type="auto"/>
            <w:tcBorders>
              <w:top w:val="single" w:sz="6" w:space="0" w:color="auto"/>
              <w:left w:val="single" w:sz="6" w:space="0" w:color="auto"/>
              <w:bottom w:val="single" w:sz="6" w:space="0" w:color="auto"/>
              <w:right w:val="single" w:sz="6" w:space="0" w:color="auto"/>
            </w:tcBorders>
            <w:vAlign w:val="center"/>
            <w:hideMark/>
          </w:tcPr>
          <w:p w14:paraId="0231F5E0" w14:textId="77777777" w:rsidR="0051168D" w:rsidRPr="0051168D" w:rsidRDefault="0051168D" w:rsidP="0051168D">
            <w:pPr>
              <w:spacing w:after="480"/>
              <w:rPr>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1B25164" w14:textId="77777777" w:rsidR="0051168D" w:rsidRPr="0051168D" w:rsidRDefault="0051168D" w:rsidP="0051168D">
            <w:pPr>
              <w:spacing w:after="480"/>
              <w:rPr>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0E939F4" w14:textId="77777777" w:rsidR="0051168D" w:rsidRPr="0051168D" w:rsidRDefault="0051168D" w:rsidP="0051168D">
            <w:pPr>
              <w:spacing w:after="480"/>
              <w:rPr>
                <w:sz w:val="20"/>
                <w:szCs w:val="20"/>
                <w:lang w:bidi="ar-SA"/>
              </w:rPr>
            </w:pPr>
          </w:p>
        </w:tc>
      </w:tr>
      <w:tr w:rsidR="0051168D" w:rsidRPr="0051168D" w14:paraId="2AA74EE3" w14:textId="77777777" w:rsidTr="0051168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F43A061" w14:textId="77777777" w:rsidR="0051168D" w:rsidRPr="0051168D" w:rsidRDefault="0051168D" w:rsidP="0051168D">
            <w:pPr>
              <w:spacing w:after="480"/>
              <w:rPr>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06C96EF" w14:textId="77777777" w:rsidR="0051168D" w:rsidRPr="0051168D" w:rsidRDefault="0051168D" w:rsidP="0051168D">
            <w:pPr>
              <w:spacing w:after="480"/>
              <w:rPr>
                <w:lang w:bidi="ar-SA"/>
              </w:rPr>
            </w:pPr>
            <w:r w:rsidRPr="0051168D">
              <w:rPr>
                <w:lang w:bidi="ar-SA"/>
              </w:rPr>
              <w:t>Цена предмета лизинга</w:t>
            </w:r>
          </w:p>
        </w:tc>
        <w:tc>
          <w:tcPr>
            <w:tcW w:w="0" w:type="auto"/>
            <w:tcBorders>
              <w:top w:val="single" w:sz="6" w:space="0" w:color="auto"/>
              <w:left w:val="single" w:sz="6" w:space="0" w:color="auto"/>
              <w:bottom w:val="single" w:sz="6" w:space="0" w:color="auto"/>
              <w:right w:val="single" w:sz="6" w:space="0" w:color="auto"/>
            </w:tcBorders>
            <w:vAlign w:val="center"/>
            <w:hideMark/>
          </w:tcPr>
          <w:p w14:paraId="40E725AB" w14:textId="77777777" w:rsidR="0051168D" w:rsidRPr="0051168D" w:rsidRDefault="0051168D" w:rsidP="0051168D">
            <w:pPr>
              <w:spacing w:after="480"/>
              <w:rPr>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7E9CD899" w14:textId="77777777" w:rsidR="0051168D" w:rsidRPr="0051168D" w:rsidRDefault="0051168D" w:rsidP="0051168D">
            <w:pPr>
              <w:spacing w:after="480"/>
              <w:rPr>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2E70B9" w14:textId="77777777" w:rsidR="0051168D" w:rsidRPr="0051168D" w:rsidRDefault="0051168D" w:rsidP="0051168D">
            <w:pPr>
              <w:spacing w:after="480"/>
              <w:rPr>
                <w:sz w:val="20"/>
                <w:szCs w:val="20"/>
                <w:lang w:bidi="ar-SA"/>
              </w:rPr>
            </w:pPr>
          </w:p>
        </w:tc>
      </w:tr>
      <w:tr w:rsidR="0051168D" w:rsidRPr="0051168D" w14:paraId="1BF93D07" w14:textId="77777777" w:rsidTr="0051168D">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F8A2098" w14:textId="77777777" w:rsidR="0051168D" w:rsidRPr="0051168D" w:rsidRDefault="0051168D" w:rsidP="0051168D">
            <w:pPr>
              <w:spacing w:after="480"/>
              <w:rPr>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21116806" w14:textId="77777777" w:rsidR="0051168D" w:rsidRPr="0051168D" w:rsidRDefault="0051168D" w:rsidP="0051168D">
            <w:pPr>
              <w:spacing w:after="480"/>
              <w:rPr>
                <w:lang w:bidi="ar-SA"/>
              </w:rPr>
            </w:pPr>
            <w:r w:rsidRPr="0051168D">
              <w:rPr>
                <w:lang w:bidi="ar-SA"/>
              </w:rPr>
              <w:t>Цена обслуживания лизинга</w:t>
            </w:r>
          </w:p>
        </w:tc>
        <w:tc>
          <w:tcPr>
            <w:tcW w:w="0" w:type="auto"/>
            <w:tcBorders>
              <w:top w:val="single" w:sz="6" w:space="0" w:color="auto"/>
              <w:left w:val="single" w:sz="6" w:space="0" w:color="auto"/>
              <w:bottom w:val="single" w:sz="6" w:space="0" w:color="auto"/>
              <w:right w:val="single" w:sz="6" w:space="0" w:color="auto"/>
            </w:tcBorders>
            <w:vAlign w:val="center"/>
            <w:hideMark/>
          </w:tcPr>
          <w:p w14:paraId="33D06AF3" w14:textId="77777777" w:rsidR="0051168D" w:rsidRPr="0051168D" w:rsidRDefault="0051168D" w:rsidP="0051168D">
            <w:pPr>
              <w:spacing w:after="480"/>
              <w:rPr>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DA3ABAA" w14:textId="77777777" w:rsidR="0051168D" w:rsidRPr="0051168D" w:rsidRDefault="0051168D" w:rsidP="0051168D">
            <w:pPr>
              <w:spacing w:after="480"/>
              <w:rPr>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AFD8C38" w14:textId="77777777" w:rsidR="0051168D" w:rsidRPr="0051168D" w:rsidRDefault="0051168D" w:rsidP="0051168D">
            <w:pPr>
              <w:spacing w:after="480"/>
              <w:rPr>
                <w:sz w:val="20"/>
                <w:szCs w:val="20"/>
                <w:lang w:bidi="ar-SA"/>
              </w:rPr>
            </w:pPr>
          </w:p>
        </w:tc>
      </w:tr>
    </w:tbl>
    <w:p w14:paraId="43A6F29C" w14:textId="77777777" w:rsidR="0051168D" w:rsidRPr="0051168D" w:rsidRDefault="00D22E46" w:rsidP="0051168D">
      <w:pPr>
        <w:rPr>
          <w:lang w:bidi="ar-SA"/>
        </w:rPr>
      </w:pPr>
      <w:r>
        <w:rPr>
          <w:lang w:bidi="ar-SA"/>
        </w:rPr>
        <w:pict w14:anchorId="4D6E7E02">
          <v:rect id="_x0000_i1032" style="width:0;height:1.5pt" o:hralign="center" o:hrstd="t" o:hr="t" fillcolor="#a0a0a0" stroked="f"/>
        </w:pict>
      </w:r>
    </w:p>
    <w:p w14:paraId="76B625EE" w14:textId="77777777" w:rsidR="0051168D" w:rsidRPr="0051168D" w:rsidRDefault="0051168D" w:rsidP="0051168D">
      <w:pPr>
        <w:spacing w:before="100" w:beforeAutospacing="1" w:after="100" w:afterAutospacing="1"/>
        <w:rPr>
          <w:lang w:bidi="ar-SA"/>
        </w:rPr>
      </w:pPr>
      <w:r w:rsidRPr="0051168D">
        <w:rPr>
          <w:b/>
          <w:bCs/>
          <w:lang w:bidi="ar-SA"/>
        </w:rPr>
        <w:t>Примечание:</w:t>
      </w:r>
    </w:p>
    <w:p w14:paraId="44DA24CE" w14:textId="77777777" w:rsidR="0051168D" w:rsidRPr="0051168D" w:rsidRDefault="0051168D" w:rsidP="0051168D">
      <w:pPr>
        <w:numPr>
          <w:ilvl w:val="0"/>
          <w:numId w:val="26"/>
        </w:numPr>
        <w:spacing w:before="100" w:beforeAutospacing="1" w:after="100" w:afterAutospacing="1"/>
        <w:rPr>
          <w:lang w:bidi="ar-SA"/>
        </w:rPr>
      </w:pPr>
      <w:r w:rsidRPr="0051168D">
        <w:rPr>
          <w:b/>
          <w:bCs/>
          <w:lang w:bidi="ar-SA"/>
        </w:rPr>
        <w:t>Стоимость</w:t>
      </w:r>
      <w:r w:rsidRPr="0051168D">
        <w:rPr>
          <w:lang w:bidi="ar-SA"/>
        </w:rPr>
        <w:t xml:space="preserve"> включает в себя все расходы, связанные с приобретением и передачей предмета лизинга, а также расходы на его обслуживание.</w:t>
      </w:r>
    </w:p>
    <w:p w14:paraId="7FC2CAB9" w14:textId="77777777" w:rsidR="0051168D" w:rsidRPr="0051168D" w:rsidRDefault="0051168D" w:rsidP="0051168D">
      <w:pPr>
        <w:numPr>
          <w:ilvl w:val="0"/>
          <w:numId w:val="26"/>
        </w:numPr>
        <w:spacing w:before="100" w:beforeAutospacing="1" w:after="100" w:afterAutospacing="1"/>
        <w:rPr>
          <w:lang w:bidi="ar-SA"/>
        </w:rPr>
      </w:pPr>
      <w:r w:rsidRPr="0051168D">
        <w:rPr>
          <w:b/>
          <w:bCs/>
          <w:lang w:bidi="ar-SA"/>
        </w:rPr>
        <w:t>НДС</w:t>
      </w:r>
      <w:r w:rsidRPr="0051168D">
        <w:rPr>
          <w:lang w:bidi="ar-SA"/>
        </w:rPr>
        <w:t xml:space="preserve"> (налог на добавленную стоимость) указывается отдельной строкой, если участник является плательщиком данного налога.</w:t>
      </w:r>
    </w:p>
    <w:p w14:paraId="3BF4B141" w14:textId="77777777" w:rsidR="00374F4A" w:rsidRPr="00AD20AD" w:rsidRDefault="00374F4A" w:rsidP="006C2322">
      <w:pPr>
        <w:widowControl w:val="0"/>
        <w:tabs>
          <w:tab w:val="left" w:pos="6804"/>
        </w:tabs>
        <w:jc w:val="both"/>
        <w:rPr>
          <w:rFonts w:ascii="GHEA Grapalat" w:hAnsi="GHEA Grapalat"/>
          <w:sz w:val="20"/>
          <w:szCs w:val="20"/>
        </w:rPr>
      </w:pPr>
      <w:r w:rsidRPr="00AD20AD">
        <w:rPr>
          <w:rFonts w:ascii="GHEA Grapalat" w:hAnsi="GHEA Grapalat"/>
          <w:sz w:val="20"/>
          <w:szCs w:val="20"/>
        </w:rPr>
        <w:t>_________________________________________________</w:t>
      </w:r>
      <w:r w:rsidRPr="00AD20AD">
        <w:rPr>
          <w:rFonts w:ascii="GHEA Grapalat" w:hAnsi="GHEA Grapalat"/>
          <w:sz w:val="20"/>
          <w:szCs w:val="20"/>
        </w:rPr>
        <w:tab/>
        <w:t>_________________</w:t>
      </w:r>
    </w:p>
    <w:p w14:paraId="3540E846" w14:textId="77777777" w:rsidR="00374F4A" w:rsidRPr="00AD20AD" w:rsidRDefault="00374F4A" w:rsidP="006C2322">
      <w:pPr>
        <w:widowControl w:val="0"/>
        <w:tabs>
          <w:tab w:val="left" w:pos="7513"/>
        </w:tabs>
        <w:ind w:left="709"/>
        <w:jc w:val="both"/>
        <w:rPr>
          <w:rFonts w:ascii="GHEA Grapalat" w:hAnsi="GHEA Grapalat" w:cs="Arial"/>
          <w:sz w:val="20"/>
          <w:szCs w:val="20"/>
        </w:rPr>
      </w:pPr>
      <w:r w:rsidRPr="00AD20AD">
        <w:rPr>
          <w:rFonts w:ascii="GHEA Grapalat" w:hAnsi="GHEA Grapalat"/>
          <w:sz w:val="20"/>
          <w:szCs w:val="20"/>
        </w:rPr>
        <w:t>наименование участника (должность, имя, фамилия руководителя</w:t>
      </w:r>
      <w:r w:rsidR="00335DAA" w:rsidRPr="00AD20AD">
        <w:rPr>
          <w:rFonts w:ascii="GHEA Grapalat" w:hAnsi="GHEA Grapalat"/>
          <w:sz w:val="20"/>
          <w:szCs w:val="20"/>
        </w:rPr>
        <w:t>)</w:t>
      </w:r>
      <w:r w:rsidRPr="00AD20AD">
        <w:rPr>
          <w:rFonts w:ascii="GHEA Grapalat" w:hAnsi="GHEA Grapalat"/>
          <w:sz w:val="20"/>
          <w:szCs w:val="20"/>
        </w:rPr>
        <w:tab/>
        <w:t>подпись</w:t>
      </w:r>
    </w:p>
    <w:p w14:paraId="161BA138" w14:textId="77777777" w:rsidR="00DC619D" w:rsidRPr="00AD20AD" w:rsidRDefault="00DC619D" w:rsidP="006C2322">
      <w:pPr>
        <w:widowControl w:val="0"/>
        <w:jc w:val="both"/>
        <w:rPr>
          <w:rFonts w:ascii="GHEA Grapalat" w:hAnsi="GHEA Grapalat"/>
          <w:sz w:val="20"/>
          <w:szCs w:val="20"/>
          <w:lang w:val="es-ES"/>
        </w:rPr>
      </w:pPr>
    </w:p>
    <w:p w14:paraId="3D04A860" w14:textId="77777777" w:rsidR="00B2572B" w:rsidRPr="00AD20AD" w:rsidRDefault="00B2572B" w:rsidP="006C2322">
      <w:pPr>
        <w:widowControl w:val="0"/>
        <w:jc w:val="both"/>
        <w:rPr>
          <w:rFonts w:ascii="GHEA Grapalat" w:hAnsi="GHEA Grapalat"/>
          <w:sz w:val="20"/>
          <w:szCs w:val="20"/>
        </w:rPr>
      </w:pPr>
      <w:r w:rsidRPr="00AD20AD">
        <w:rPr>
          <w:rFonts w:ascii="GHEA Grapalat" w:hAnsi="GHEA Grapalat"/>
          <w:sz w:val="20"/>
          <w:szCs w:val="20"/>
        </w:rPr>
        <w:t>М. П.</w:t>
      </w:r>
    </w:p>
    <w:p w14:paraId="76BC4C34" w14:textId="77777777" w:rsidR="00B217BB" w:rsidRPr="00AD20AD" w:rsidRDefault="00B217BB" w:rsidP="006C2322">
      <w:pPr>
        <w:jc w:val="both"/>
        <w:rPr>
          <w:rFonts w:ascii="GHEA Grapalat" w:hAnsi="GHEA Grapalat"/>
          <w:b/>
          <w:sz w:val="20"/>
          <w:szCs w:val="20"/>
        </w:rPr>
      </w:pPr>
      <w:r w:rsidRPr="00AD20AD">
        <w:rPr>
          <w:rFonts w:ascii="GHEA Grapalat" w:hAnsi="GHEA Grapalat"/>
          <w:b/>
          <w:sz w:val="20"/>
          <w:szCs w:val="20"/>
        </w:rPr>
        <w:br w:type="page"/>
      </w:r>
    </w:p>
    <w:p w14:paraId="30C46539" w14:textId="77777777" w:rsidR="003D2FE2" w:rsidRPr="00AD20AD" w:rsidRDefault="003D2FE2" w:rsidP="0051168D">
      <w:pPr>
        <w:widowControl w:val="0"/>
        <w:jc w:val="right"/>
        <w:rPr>
          <w:rFonts w:ascii="GHEA Grapalat" w:hAnsi="GHEA Grapalat" w:cs="GHEA Grapalat"/>
          <w:i/>
          <w:sz w:val="20"/>
          <w:szCs w:val="20"/>
        </w:rPr>
      </w:pPr>
      <w:r w:rsidRPr="00AD20AD">
        <w:rPr>
          <w:rFonts w:ascii="GHEA Grapalat" w:hAnsi="GHEA Grapalat"/>
          <w:i/>
          <w:sz w:val="20"/>
          <w:szCs w:val="20"/>
        </w:rPr>
        <w:lastRenderedPageBreak/>
        <w:t>Приложение № 4.</w:t>
      </w:r>
      <w:r w:rsidR="00A13428" w:rsidRPr="00AD20AD">
        <w:rPr>
          <w:rFonts w:ascii="GHEA Grapalat" w:hAnsi="GHEA Grapalat"/>
          <w:i/>
          <w:sz w:val="20"/>
          <w:szCs w:val="20"/>
        </w:rPr>
        <w:t>2</w:t>
      </w:r>
    </w:p>
    <w:p w14:paraId="37B11F79" w14:textId="77777777" w:rsidR="0051168D" w:rsidRDefault="00CD5AB7" w:rsidP="0051168D">
      <w:pPr>
        <w:widowControl w:val="0"/>
        <w:jc w:val="right"/>
        <w:rPr>
          <w:rFonts w:ascii="GHEA Grapalat" w:hAnsi="GHEA Grapalat"/>
          <w:b/>
          <w:bCs/>
        </w:rPr>
      </w:pPr>
      <w:r w:rsidRPr="00AD20AD">
        <w:rPr>
          <w:rFonts w:ascii="GHEA Grapalat" w:hAnsi="GHEA Grapalat"/>
          <w:i/>
          <w:sz w:val="20"/>
          <w:szCs w:val="20"/>
        </w:rPr>
        <w:t>к Приглашению на запрос катировок</w:t>
      </w:r>
      <w:r w:rsidRPr="00AD20AD">
        <w:rPr>
          <w:rFonts w:ascii="GHEA Grapalat" w:hAnsi="GHEA Grapalat"/>
          <w:i/>
          <w:sz w:val="20"/>
          <w:szCs w:val="20"/>
        </w:rPr>
        <w:b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2BB1A028" w14:textId="77777777" w:rsidR="0051168D" w:rsidRDefault="0051168D" w:rsidP="0051168D">
      <w:pPr>
        <w:widowControl w:val="0"/>
        <w:jc w:val="center"/>
        <w:rPr>
          <w:rFonts w:ascii="GHEA Grapalat" w:hAnsi="GHEA Grapalat"/>
          <w:b/>
          <w:bCs/>
        </w:rPr>
      </w:pPr>
    </w:p>
    <w:p w14:paraId="5D6EFDEE" w14:textId="211131D6" w:rsidR="003D2FE2" w:rsidRPr="00AD20AD" w:rsidRDefault="003D2FE2" w:rsidP="0051168D">
      <w:pPr>
        <w:widowControl w:val="0"/>
        <w:jc w:val="center"/>
        <w:rPr>
          <w:rFonts w:ascii="GHEA Grapalat" w:hAnsi="GHEA Grapalat" w:cs="GHEA Grapalat"/>
          <w:b/>
          <w:sz w:val="20"/>
          <w:szCs w:val="20"/>
        </w:rPr>
      </w:pPr>
      <w:r w:rsidRPr="00AD20AD">
        <w:rPr>
          <w:rFonts w:ascii="GHEA Grapalat" w:hAnsi="GHEA Grapalat"/>
          <w:b/>
          <w:sz w:val="20"/>
          <w:szCs w:val="20"/>
        </w:rPr>
        <w:t>СОГЛАШЕНИЕ О НЕУСТОЙКЕ</w:t>
      </w:r>
    </w:p>
    <w:p w14:paraId="06107938" w14:textId="77777777" w:rsidR="003D2FE2" w:rsidRPr="00AD20AD" w:rsidRDefault="003D2FE2" w:rsidP="0051168D">
      <w:pPr>
        <w:widowControl w:val="0"/>
        <w:jc w:val="center"/>
        <w:rPr>
          <w:rFonts w:ascii="GHEA Grapalat" w:hAnsi="GHEA Grapalat" w:cs="GHEA Grapalat"/>
          <w:b/>
          <w:sz w:val="20"/>
          <w:szCs w:val="20"/>
        </w:rPr>
      </w:pPr>
      <w:r w:rsidRPr="00AD20AD">
        <w:rPr>
          <w:rFonts w:ascii="GHEA Grapalat" w:hAnsi="GHEA Grapalat"/>
          <w:b/>
          <w:sz w:val="20"/>
          <w:szCs w:val="20"/>
        </w:rPr>
        <w:t>(обеспечение квалификации)</w:t>
      </w:r>
    </w:p>
    <w:tbl>
      <w:tblPr>
        <w:tblW w:w="0" w:type="auto"/>
        <w:tblLook w:val="04A0" w:firstRow="1" w:lastRow="0" w:firstColumn="1" w:lastColumn="0" w:noHBand="0" w:noVBand="1"/>
      </w:tblPr>
      <w:tblGrid>
        <w:gridCol w:w="4786"/>
        <w:gridCol w:w="4500"/>
      </w:tblGrid>
      <w:tr w:rsidR="00B932B8" w:rsidRPr="00AD20AD" w14:paraId="08C05659" w14:textId="77777777" w:rsidTr="00B932B8">
        <w:tc>
          <w:tcPr>
            <w:tcW w:w="4786" w:type="dxa"/>
          </w:tcPr>
          <w:p w14:paraId="41070015" w14:textId="77777777" w:rsidR="003D2FE2" w:rsidRPr="00AD20AD" w:rsidRDefault="003D2FE2" w:rsidP="006C2322">
            <w:pPr>
              <w:widowControl w:val="0"/>
              <w:jc w:val="both"/>
              <w:rPr>
                <w:rFonts w:ascii="GHEA Grapalat" w:hAnsi="GHEA Grapalat" w:cs="GHEA Grapalat"/>
                <w:b/>
                <w:sz w:val="20"/>
                <w:szCs w:val="20"/>
                <w:lang w:val="en-US"/>
              </w:rPr>
            </w:pPr>
            <w:r w:rsidRPr="00AD20AD">
              <w:rPr>
                <w:rFonts w:ascii="GHEA Grapalat" w:hAnsi="GHEA Grapalat"/>
                <w:sz w:val="20"/>
                <w:szCs w:val="20"/>
              </w:rPr>
              <w:t>г. Ереван</w:t>
            </w:r>
          </w:p>
        </w:tc>
        <w:tc>
          <w:tcPr>
            <w:tcW w:w="4500" w:type="dxa"/>
          </w:tcPr>
          <w:p w14:paraId="449AFBF2" w14:textId="77777777" w:rsidR="003D2FE2" w:rsidRPr="00AD20AD" w:rsidRDefault="003D2FE2" w:rsidP="006C2322">
            <w:pPr>
              <w:widowControl w:val="0"/>
              <w:jc w:val="both"/>
              <w:rPr>
                <w:rFonts w:ascii="GHEA Grapalat" w:hAnsi="GHEA Grapalat" w:cs="GHEA Grapalat"/>
                <w:b/>
                <w:sz w:val="20"/>
                <w:szCs w:val="20"/>
              </w:rPr>
            </w:pPr>
            <w:r w:rsidRPr="00AD20AD">
              <w:rPr>
                <w:rFonts w:ascii="GHEA Grapalat" w:hAnsi="GHEA Grapalat"/>
                <w:sz w:val="20"/>
                <w:szCs w:val="20"/>
              </w:rPr>
              <w:t>"</w:t>
            </w:r>
            <w:r w:rsidRPr="00AD20AD">
              <w:rPr>
                <w:rFonts w:ascii="GHEA Grapalat" w:hAnsi="GHEA Grapalat"/>
                <w:sz w:val="20"/>
                <w:szCs w:val="20"/>
                <w:lang w:val="en-US"/>
              </w:rPr>
              <w:tab/>
            </w:r>
            <w:r w:rsidRPr="00AD20AD">
              <w:rPr>
                <w:rFonts w:ascii="GHEA Grapalat" w:hAnsi="GHEA Grapalat"/>
                <w:sz w:val="20"/>
                <w:szCs w:val="20"/>
              </w:rPr>
              <w:t xml:space="preserve">" </w:t>
            </w:r>
            <w:r w:rsidRPr="00AD20AD">
              <w:rPr>
                <w:rFonts w:ascii="GHEA Grapalat" w:hAnsi="GHEA Grapalat"/>
                <w:sz w:val="20"/>
                <w:szCs w:val="20"/>
                <w:lang w:val="en-US"/>
              </w:rPr>
              <w:tab/>
            </w:r>
            <w:r w:rsidRPr="00AD20AD">
              <w:rPr>
                <w:rFonts w:ascii="GHEA Grapalat" w:hAnsi="GHEA Grapalat"/>
                <w:sz w:val="20"/>
                <w:szCs w:val="20"/>
              </w:rPr>
              <w:t>20</w:t>
            </w:r>
            <w:r w:rsidRPr="00AD20AD">
              <w:rPr>
                <w:rFonts w:ascii="GHEA Grapalat" w:hAnsi="GHEA Grapalat"/>
                <w:sz w:val="20"/>
                <w:szCs w:val="20"/>
                <w:lang w:val="en-US"/>
              </w:rPr>
              <w:tab/>
            </w:r>
            <w:r w:rsidRPr="00AD20AD">
              <w:rPr>
                <w:rFonts w:ascii="GHEA Grapalat" w:hAnsi="GHEA Grapalat"/>
                <w:sz w:val="20"/>
                <w:szCs w:val="20"/>
              </w:rPr>
              <w:t>г.</w:t>
            </w:r>
            <w:r w:rsidRPr="00AD20AD">
              <w:rPr>
                <w:rStyle w:val="af6"/>
                <w:rFonts w:ascii="GHEA Grapalat" w:hAnsi="GHEA Grapalat"/>
                <w:sz w:val="20"/>
                <w:szCs w:val="20"/>
              </w:rPr>
              <w:footnoteReference w:customMarkFollows="1" w:id="3"/>
              <w:t>**</w:t>
            </w:r>
          </w:p>
        </w:tc>
      </w:tr>
    </w:tbl>
    <w:p w14:paraId="55BD493B" w14:textId="77777777" w:rsidR="003D2FE2" w:rsidRPr="00AD20AD" w:rsidRDefault="003D2FE2" w:rsidP="006C2322">
      <w:pPr>
        <w:widowControl w:val="0"/>
        <w:jc w:val="both"/>
        <w:rPr>
          <w:rFonts w:ascii="GHEA Grapalat" w:hAnsi="GHEA Grapalat" w:cs="GHEA Grapalat"/>
          <w:b/>
          <w:sz w:val="20"/>
          <w:szCs w:val="20"/>
        </w:rPr>
      </w:pPr>
    </w:p>
    <w:p w14:paraId="59AF3F6A" w14:textId="77777777" w:rsidR="003D2FE2" w:rsidRPr="00AD20AD" w:rsidRDefault="003D2FE2" w:rsidP="006C2322">
      <w:pPr>
        <w:widowControl w:val="0"/>
        <w:jc w:val="both"/>
        <w:rPr>
          <w:rFonts w:ascii="GHEA Grapalat" w:hAnsi="GHEA Grapalat" w:cs="GHEA Grapalat"/>
          <w:sz w:val="20"/>
          <w:szCs w:val="20"/>
          <w:u w:val="single"/>
          <w:vertAlign w:val="subscript"/>
        </w:rPr>
      </w:pPr>
      <w:r w:rsidRPr="00AD20AD">
        <w:rPr>
          <w:rFonts w:ascii="GHEA Grapalat" w:hAnsi="GHEA Grapalat"/>
          <w:sz w:val="20"/>
          <w:szCs w:val="20"/>
        </w:rPr>
        <w:t>_______________________________________________, в лице директора Компании,</w:t>
      </w:r>
    </w:p>
    <w:p w14:paraId="33209D53" w14:textId="77777777" w:rsidR="003D2FE2" w:rsidRPr="00AD20AD" w:rsidRDefault="003D2FE2" w:rsidP="006C2322">
      <w:pPr>
        <w:widowControl w:val="0"/>
        <w:ind w:left="1843"/>
        <w:jc w:val="both"/>
        <w:rPr>
          <w:rFonts w:ascii="GHEA Grapalat" w:hAnsi="GHEA Grapalat"/>
          <w:sz w:val="20"/>
          <w:szCs w:val="20"/>
          <w:vertAlign w:val="superscript"/>
          <w:lang w:val="en-US"/>
        </w:rPr>
      </w:pPr>
      <w:r w:rsidRPr="00AD20AD">
        <w:rPr>
          <w:rFonts w:ascii="GHEA Grapalat" w:hAnsi="GHEA Grapalat"/>
          <w:sz w:val="20"/>
          <w:szCs w:val="20"/>
          <w:vertAlign w:val="superscript"/>
        </w:rPr>
        <w:t>наименование Компании</w:t>
      </w:r>
    </w:p>
    <w:p w14:paraId="05404E80" w14:textId="77777777" w:rsidR="003D2FE2" w:rsidRPr="00AD20AD" w:rsidRDefault="003D2FE2" w:rsidP="006C2322">
      <w:pPr>
        <w:widowControl w:val="0"/>
        <w:jc w:val="both"/>
        <w:rPr>
          <w:rFonts w:ascii="GHEA Grapalat" w:hAnsi="GHEA Grapalat"/>
          <w:sz w:val="20"/>
          <w:szCs w:val="20"/>
          <w:lang w:val="en-US"/>
        </w:rPr>
      </w:pPr>
      <w:r w:rsidRPr="00AD20AD">
        <w:rPr>
          <w:rFonts w:ascii="GHEA Grapalat" w:hAnsi="GHEA Grapalat"/>
          <w:sz w:val="20"/>
          <w:szCs w:val="20"/>
          <w:lang w:val="en-US"/>
        </w:rPr>
        <w:t>_________________________________________________________________________</w:t>
      </w:r>
    </w:p>
    <w:p w14:paraId="0F1033B5" w14:textId="77777777" w:rsidR="003D2FE2" w:rsidRPr="00AD20AD" w:rsidRDefault="003D2FE2" w:rsidP="006C2322">
      <w:pPr>
        <w:widowControl w:val="0"/>
        <w:jc w:val="both"/>
        <w:rPr>
          <w:rFonts w:ascii="GHEA Grapalat" w:hAnsi="GHEA Grapalat"/>
          <w:sz w:val="20"/>
          <w:szCs w:val="20"/>
          <w:vertAlign w:val="superscript"/>
        </w:rPr>
      </w:pPr>
      <w:r w:rsidRPr="00AD20AD">
        <w:rPr>
          <w:rFonts w:ascii="GHEA Grapalat" w:hAnsi="GHEA Grapalat"/>
          <w:sz w:val="20"/>
          <w:szCs w:val="20"/>
          <w:vertAlign w:val="superscript"/>
        </w:rPr>
        <w:t>имя, фамилия, паспортные данные директора компании</w:t>
      </w:r>
    </w:p>
    <w:p w14:paraId="7B9C6ADC" w14:textId="77777777" w:rsidR="003D2FE2" w:rsidRPr="00AD20AD" w:rsidRDefault="003D2FE2" w:rsidP="006C2322">
      <w:pPr>
        <w:widowControl w:val="0"/>
        <w:jc w:val="both"/>
        <w:rPr>
          <w:rFonts w:ascii="GHEA Grapalat" w:hAnsi="GHEA Grapalat" w:cs="GHEA Grapalat"/>
          <w:sz w:val="20"/>
          <w:szCs w:val="20"/>
        </w:rPr>
      </w:pPr>
      <w:r w:rsidRPr="00AD20A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ABC7E65" w14:textId="77777777" w:rsidR="003D2FE2" w:rsidRPr="00AD20AD" w:rsidRDefault="003D2FE2" w:rsidP="006C2322">
      <w:pPr>
        <w:widowControl w:val="0"/>
        <w:ind w:firstLine="709"/>
        <w:jc w:val="both"/>
        <w:rPr>
          <w:rFonts w:ascii="GHEA Grapalat" w:hAnsi="GHEA Grapalat" w:cs="GHEA Grapalat"/>
          <w:sz w:val="20"/>
          <w:szCs w:val="20"/>
        </w:rPr>
      </w:pPr>
    </w:p>
    <w:p w14:paraId="6C49C7EC" w14:textId="77777777" w:rsidR="003D2FE2" w:rsidRPr="00AD20AD" w:rsidRDefault="003D2FE2" w:rsidP="006C2322">
      <w:pPr>
        <w:widowControl w:val="0"/>
        <w:jc w:val="both"/>
        <w:rPr>
          <w:rFonts w:ascii="GHEA Grapalat" w:hAnsi="GHEA Grapalat" w:cs="GHEA Grapalat"/>
          <w:b/>
          <w:bCs/>
          <w:sz w:val="20"/>
          <w:szCs w:val="20"/>
        </w:rPr>
      </w:pPr>
      <w:r w:rsidRPr="00AD20AD">
        <w:rPr>
          <w:rFonts w:ascii="GHEA Grapalat" w:hAnsi="GHEA Grapalat"/>
          <w:b/>
          <w:sz w:val="20"/>
          <w:szCs w:val="20"/>
        </w:rPr>
        <w:t>1. Предмет соглашения</w:t>
      </w:r>
    </w:p>
    <w:p w14:paraId="6587A3C4" w14:textId="0C24A282" w:rsidR="003D2FE2" w:rsidRPr="00AD20AD" w:rsidRDefault="003D2FE2" w:rsidP="006C2322">
      <w:pPr>
        <w:widowControl w:val="0"/>
        <w:tabs>
          <w:tab w:val="left" w:pos="567"/>
        </w:tabs>
        <w:jc w:val="both"/>
        <w:rPr>
          <w:rFonts w:ascii="GHEA Grapalat" w:eastAsia="Microsoft JhengHei" w:hAnsi="GHEA Grapalat" w:cs="Microsoft JhengHei"/>
          <w:sz w:val="20"/>
          <w:szCs w:val="20"/>
          <w:lang w:val="hy-AM"/>
        </w:rPr>
      </w:pPr>
      <w:r w:rsidRPr="00AD20AD">
        <w:rPr>
          <w:rFonts w:ascii="GHEA Grapalat" w:hAnsi="GHEA Grapalat"/>
          <w:sz w:val="20"/>
          <w:szCs w:val="20"/>
        </w:rPr>
        <w:t>1</w:t>
      </w:r>
      <w:r w:rsidRPr="00AD20AD">
        <w:rPr>
          <w:rFonts w:ascii="GHEA Grapalat" w:hAnsi="GHEA Grapalat"/>
          <w:spacing w:val="-6"/>
          <w:sz w:val="20"/>
          <w:szCs w:val="20"/>
        </w:rPr>
        <w:t>.1.</w:t>
      </w:r>
      <w:r w:rsidRPr="00AD20AD">
        <w:rPr>
          <w:rFonts w:ascii="GHEA Grapalat" w:hAnsi="GHEA Grapalat"/>
          <w:spacing w:val="-6"/>
          <w:sz w:val="20"/>
          <w:szCs w:val="20"/>
        </w:rPr>
        <w:tab/>
      </w:r>
      <w:r w:rsidR="00CD5AB7" w:rsidRPr="00AD20AD">
        <w:rPr>
          <w:rFonts w:ascii="GHEA Grapalat" w:hAnsi="GHEA Grapalat"/>
          <w:spacing w:val="-6"/>
          <w:sz w:val="20"/>
          <w:szCs w:val="20"/>
        </w:rPr>
        <w:t xml:space="preserve">Компания участвует в организованной </w:t>
      </w:r>
      <w:r w:rsidR="00CD5AB7" w:rsidRPr="00AD20AD">
        <w:rPr>
          <w:rFonts w:ascii="GHEA Grapalat" w:hAnsi="GHEA Grapalat"/>
          <w:sz w:val="20"/>
          <w:szCs w:val="20"/>
        </w:rPr>
        <w:t>Армянский театр оперы и балета имени А. А. Спендиарова</w:t>
      </w:r>
      <w:r w:rsidR="00CD5AB7" w:rsidRPr="00AD20AD">
        <w:rPr>
          <w:rFonts w:ascii="GHEA Grapalat" w:hAnsi="GHEA Grapalat"/>
          <w:spacing w:val="-6"/>
          <w:sz w:val="20"/>
          <w:szCs w:val="20"/>
        </w:rPr>
        <w:t xml:space="preserve"> (далее — Заказчик) </w:t>
      </w:r>
      <w:r w:rsidR="00CD5AB7" w:rsidRPr="00AD20AD">
        <w:rPr>
          <w:rFonts w:ascii="GHEA Grapalat" w:hAnsi="GHEA Grapalat"/>
          <w:sz w:val="20"/>
          <w:szCs w:val="20"/>
        </w:rPr>
        <w:t xml:space="preserve">процедуре закупок 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r w:rsidR="00E3430A" w:rsidRPr="00AD20AD">
        <w:rPr>
          <w:rFonts w:ascii="Cambria Math" w:eastAsia="Microsoft JhengHei" w:hAnsi="Cambria Math" w:cs="Cambria Math"/>
          <w:i/>
          <w:iCs/>
          <w:sz w:val="20"/>
          <w:szCs w:val="20"/>
          <w:lang w:val="hy-AM"/>
        </w:rPr>
        <w:t>․</w:t>
      </w:r>
    </w:p>
    <w:p w14:paraId="1FA279EF" w14:textId="77777777" w:rsidR="003D2FE2" w:rsidRPr="00AD20AD" w:rsidRDefault="003D2FE2" w:rsidP="006C2322">
      <w:pPr>
        <w:widowControl w:val="0"/>
        <w:tabs>
          <w:tab w:val="left" w:pos="1134"/>
        </w:tabs>
        <w:ind w:firstLine="567"/>
        <w:jc w:val="both"/>
        <w:rPr>
          <w:rFonts w:ascii="GHEA Grapalat" w:hAnsi="GHEA Grapalat"/>
          <w:sz w:val="20"/>
          <w:szCs w:val="20"/>
        </w:rPr>
      </w:pPr>
      <w:r w:rsidRPr="00AD20AD">
        <w:rPr>
          <w:rFonts w:ascii="GHEA Grapalat" w:hAnsi="GHEA Grapalat"/>
          <w:sz w:val="20"/>
          <w:szCs w:val="20"/>
        </w:rPr>
        <w:t>1.2.</w:t>
      </w:r>
      <w:r w:rsidRPr="00AD20AD">
        <w:rPr>
          <w:rFonts w:ascii="GHEA Grapalat" w:hAnsi="GHEA Grapalat"/>
          <w:sz w:val="20"/>
          <w:szCs w:val="20"/>
        </w:rPr>
        <w:tab/>
      </w:r>
      <w:r w:rsidRPr="00AD20AD">
        <w:rPr>
          <w:rFonts w:ascii="GHEA Grapalat" w:hAnsi="GHEA Grapalat" w:cs="GHEA Grapalat"/>
          <w:sz w:val="20"/>
          <w:szCs w:val="20"/>
        </w:rPr>
        <w:t xml:space="preserve">В качестве участника, </w:t>
      </w:r>
      <w:r w:rsidRPr="00AD20AD">
        <w:rPr>
          <w:rFonts w:ascii="GHEA Grapalat" w:hAnsi="GHEA Grapalat" w:cs="GHEA Grapalat"/>
          <w:sz w:val="20"/>
          <w:szCs w:val="20"/>
          <w:lang w:val="hy-AM"/>
        </w:rPr>
        <w:t>օ</w:t>
      </w:r>
      <w:r w:rsidRPr="00AD20AD">
        <w:rPr>
          <w:rFonts w:ascii="GHEA Grapalat" w:hAnsi="GHEA Grapalat" w:cs="GHEA Grapalat"/>
          <w:sz w:val="20"/>
          <w:szCs w:val="20"/>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AD20AD">
        <w:rPr>
          <w:rFonts w:ascii="GHEA Grapalat" w:hAnsi="GHEA Grapalat" w:cs="GHEA Grapalat"/>
          <w:sz w:val="20"/>
          <w:szCs w:val="20"/>
          <w:lang w:val="en-US"/>
        </w:rPr>
        <w:t>K</w:t>
      </w:r>
      <w:r w:rsidRPr="00AD20AD">
        <w:rPr>
          <w:rFonts w:ascii="GHEA Grapalat" w:hAnsi="GHEA Grapalat" w:cs="GHEA Grapalat"/>
          <w:sz w:val="20"/>
          <w:szCs w:val="20"/>
        </w:rPr>
        <w:t xml:space="preserve">омпания </w:t>
      </w:r>
      <w:r w:rsidRPr="00AD20AD">
        <w:rPr>
          <w:rFonts w:ascii="GHEA Grapalat" w:hAnsi="GHEA Grapalat"/>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372C9699"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1.3.</w:t>
      </w:r>
      <w:r w:rsidRPr="00AD20AD">
        <w:rPr>
          <w:rFonts w:ascii="GHEA Grapalat" w:hAnsi="GHEA Grapalat"/>
          <w:sz w:val="20"/>
          <w:szCs w:val="20"/>
        </w:rPr>
        <w:tab/>
        <w:t>Подписав платежное требование (далее — Требование), прилагаемое к</w:t>
      </w:r>
      <w:r w:rsidRPr="00AD20AD">
        <w:rPr>
          <w:rFonts w:ascii="Calibri" w:hAnsi="Calibri" w:cs="Calibri"/>
          <w:sz w:val="20"/>
          <w:szCs w:val="20"/>
          <w:lang w:val="en-US"/>
        </w:rPr>
        <w:t> </w:t>
      </w:r>
      <w:r w:rsidRPr="00AD20AD">
        <w:rPr>
          <w:rFonts w:ascii="GHEA Grapalat" w:hAnsi="GHEA Grapalat"/>
          <w:sz w:val="20"/>
          <w:szCs w:val="20"/>
        </w:rPr>
        <w:t xml:space="preserve">настоящему Соглашению о неустойке, Компания безотзывно соглашается, что: </w:t>
      </w:r>
    </w:p>
    <w:p w14:paraId="449A3E14"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а)</w:t>
      </w:r>
      <w:r w:rsidRPr="00AD20A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C4C5E94"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б)</w:t>
      </w:r>
      <w:r w:rsidRPr="00AD20A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8D54163"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в)</w:t>
      </w:r>
      <w:r w:rsidRPr="00AD20A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83A42EA"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г)</w:t>
      </w:r>
      <w:r w:rsidRPr="00AD20AD">
        <w:rPr>
          <w:rFonts w:ascii="GHEA Grapalat" w:hAnsi="GHEA Grapalat"/>
          <w:sz w:val="20"/>
          <w:szCs w:val="20"/>
        </w:rPr>
        <w:tab/>
        <w:t>Компания подтверждает, что акцептовала Требование в полном размере суммы неустойки.</w:t>
      </w:r>
    </w:p>
    <w:p w14:paraId="2E25DD95"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д)</w:t>
      </w:r>
      <w:r w:rsidRPr="00AD20A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DB2570C"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1.4.</w:t>
      </w:r>
      <w:r w:rsidRPr="00AD20A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AD20AD">
        <w:rPr>
          <w:rFonts w:ascii="Calibri" w:hAnsi="Calibri" w:cs="Calibri"/>
          <w:sz w:val="20"/>
          <w:szCs w:val="20"/>
          <w:lang w:val="en-US"/>
        </w:rPr>
        <w:t> </w:t>
      </w:r>
      <w:r w:rsidRPr="00AD20A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DC250DC"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1.5.</w:t>
      </w:r>
      <w:r w:rsidRPr="00AD20AD">
        <w:rPr>
          <w:rFonts w:ascii="GHEA Grapalat" w:hAnsi="GHEA Grapalat"/>
          <w:sz w:val="20"/>
          <w:szCs w:val="20"/>
        </w:rPr>
        <w:tab/>
        <w:t>Заказчик может представить в Банк-плательщик иные дополнительные документы.</w:t>
      </w:r>
    </w:p>
    <w:p w14:paraId="62A4D82B" w14:textId="3890B3F5" w:rsidR="003D2FE2" w:rsidRPr="00AD20AD" w:rsidRDefault="003D2FE2" w:rsidP="006C2322">
      <w:pPr>
        <w:widowControl w:val="0"/>
        <w:tabs>
          <w:tab w:val="left" w:pos="1134"/>
        </w:tabs>
        <w:ind w:firstLine="567"/>
        <w:jc w:val="both"/>
        <w:rPr>
          <w:rFonts w:ascii="GHEA Grapalat" w:hAnsi="GHEA Grapalat"/>
          <w:sz w:val="20"/>
          <w:szCs w:val="20"/>
        </w:rPr>
      </w:pPr>
      <w:r w:rsidRPr="00AD20AD">
        <w:rPr>
          <w:rFonts w:ascii="GHEA Grapalat" w:hAnsi="GHEA Grapalat"/>
          <w:sz w:val="20"/>
          <w:szCs w:val="20"/>
        </w:rPr>
        <w:t>1.6. Банк не несет какой-либо ответственности за риски (понесенные</w:t>
      </w:r>
      <w:r w:rsidRPr="00AD20AD">
        <w:rPr>
          <w:rFonts w:ascii="Calibri" w:hAnsi="Calibri" w:cs="Calibri"/>
          <w:sz w:val="20"/>
          <w:szCs w:val="20"/>
          <w:lang w:val="en-US"/>
        </w:rPr>
        <w:t> </w:t>
      </w:r>
      <w:r w:rsidRPr="00AD20A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D20AD">
        <w:rPr>
          <w:rFonts w:ascii="Calibri" w:hAnsi="Calibri" w:cs="Calibri"/>
          <w:sz w:val="20"/>
          <w:szCs w:val="20"/>
          <w:lang w:val="en-US"/>
        </w:rPr>
        <w:t> </w:t>
      </w:r>
      <w:r w:rsidRPr="00AD20AD">
        <w:rPr>
          <w:rFonts w:ascii="GHEA Grapalat" w:hAnsi="GHEA Grapalat"/>
          <w:sz w:val="20"/>
          <w:szCs w:val="20"/>
        </w:rPr>
        <w:t>Требовании. Банк не обязан проверять факты нарушения Компанией условий договора.</w:t>
      </w:r>
    </w:p>
    <w:p w14:paraId="7425730D" w14:textId="77777777" w:rsidR="00D067F7" w:rsidRPr="00AD20AD" w:rsidRDefault="00D067F7" w:rsidP="006C2322">
      <w:pPr>
        <w:widowControl w:val="0"/>
        <w:tabs>
          <w:tab w:val="left" w:pos="1134"/>
        </w:tabs>
        <w:ind w:firstLine="567"/>
        <w:jc w:val="both"/>
        <w:rPr>
          <w:rFonts w:ascii="GHEA Grapalat" w:hAnsi="GHEA Grapalat"/>
          <w:sz w:val="20"/>
          <w:szCs w:val="20"/>
        </w:rPr>
      </w:pPr>
    </w:p>
    <w:p w14:paraId="6905D810" w14:textId="1FB16968"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1.7.</w:t>
      </w:r>
      <w:r w:rsidRPr="00AD20A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03ED3FA"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1.8.</w:t>
      </w:r>
      <w:r w:rsidRPr="00AD20AD">
        <w:rPr>
          <w:rFonts w:ascii="GHEA Grapalat" w:hAnsi="GHEA Grapalat"/>
          <w:sz w:val="20"/>
          <w:szCs w:val="20"/>
        </w:rPr>
        <w:tab/>
        <w:t>В случае если в течение десяти рабочих дней после представления в</w:t>
      </w:r>
      <w:r w:rsidRPr="00AD20AD">
        <w:rPr>
          <w:rFonts w:ascii="Calibri" w:hAnsi="Calibri" w:cs="Calibri"/>
          <w:sz w:val="20"/>
          <w:szCs w:val="20"/>
          <w:lang w:val="en-US"/>
        </w:rPr>
        <w:t> </w:t>
      </w:r>
      <w:r w:rsidRPr="00AD20AD">
        <w:rPr>
          <w:rFonts w:ascii="GHEA Grapalat" w:hAnsi="GHEA Grapalat"/>
          <w:sz w:val="20"/>
          <w:szCs w:val="20"/>
        </w:rPr>
        <w:t>Банк настоящего Соглашения и прилагаемого Требования по независящим от</w:t>
      </w:r>
      <w:r w:rsidRPr="00AD20AD">
        <w:rPr>
          <w:rFonts w:ascii="Calibri" w:hAnsi="Calibri" w:cs="Calibri"/>
          <w:sz w:val="20"/>
          <w:szCs w:val="20"/>
          <w:lang w:val="en-US"/>
        </w:rPr>
        <w:t> </w:t>
      </w:r>
      <w:r w:rsidRPr="00AD20AD">
        <w:rPr>
          <w:rFonts w:ascii="GHEA Grapalat" w:hAnsi="GHEA Grapalat"/>
          <w:sz w:val="20"/>
          <w:szCs w:val="20"/>
        </w:rPr>
        <w:t xml:space="preserve">Банка причинам Заказчику не выплачивается сумма, Заказчик передает в ЗАО "АКРА Кредит Репортинг" (Кредитное бюро) сведения о Компании в связи </w:t>
      </w:r>
      <w:r w:rsidRPr="00AD20AD">
        <w:rPr>
          <w:rFonts w:ascii="GHEA Grapalat" w:hAnsi="GHEA Grapalat"/>
          <w:sz w:val="20"/>
          <w:szCs w:val="20"/>
        </w:rPr>
        <w:lastRenderedPageBreak/>
        <w:t>с</w:t>
      </w:r>
      <w:r w:rsidRPr="00AD20AD">
        <w:rPr>
          <w:rFonts w:ascii="Calibri" w:hAnsi="Calibri" w:cs="Calibri"/>
          <w:sz w:val="20"/>
          <w:szCs w:val="20"/>
          <w:lang w:val="en-US"/>
        </w:rPr>
        <w:t> </w:t>
      </w:r>
      <w:r w:rsidRPr="00AD20AD">
        <w:rPr>
          <w:rFonts w:ascii="GHEA Grapalat" w:hAnsi="GHEA Grapalat"/>
          <w:sz w:val="20"/>
          <w:szCs w:val="20"/>
        </w:rPr>
        <w:t>неуплатой.</w:t>
      </w:r>
    </w:p>
    <w:p w14:paraId="2556E275" w14:textId="77777777" w:rsidR="003D2FE2" w:rsidRPr="00AD20AD" w:rsidRDefault="003D2FE2" w:rsidP="006C2322">
      <w:pPr>
        <w:widowControl w:val="0"/>
        <w:jc w:val="both"/>
        <w:rPr>
          <w:rFonts w:ascii="GHEA Grapalat" w:hAnsi="GHEA Grapalat" w:cs="GHEA Grapalat"/>
          <w:b/>
          <w:bCs/>
          <w:sz w:val="20"/>
          <w:szCs w:val="20"/>
        </w:rPr>
      </w:pPr>
      <w:r w:rsidRPr="00AD20AD">
        <w:rPr>
          <w:rFonts w:ascii="GHEA Grapalat" w:hAnsi="GHEA Grapalat"/>
          <w:b/>
          <w:sz w:val="20"/>
          <w:szCs w:val="20"/>
        </w:rPr>
        <w:t>2. Иные условия</w:t>
      </w:r>
    </w:p>
    <w:p w14:paraId="113A64AB" w14:textId="77777777" w:rsidR="003D2FE2" w:rsidRPr="00AD20AD" w:rsidRDefault="003D2FE2" w:rsidP="006C2322">
      <w:pPr>
        <w:widowControl w:val="0"/>
        <w:tabs>
          <w:tab w:val="left" w:pos="1134"/>
        </w:tabs>
        <w:ind w:firstLine="567"/>
        <w:jc w:val="both"/>
        <w:rPr>
          <w:rFonts w:ascii="GHEA Grapalat" w:hAnsi="GHEA Grapalat"/>
          <w:sz w:val="20"/>
          <w:szCs w:val="20"/>
        </w:rPr>
      </w:pPr>
      <w:r w:rsidRPr="00AD20AD">
        <w:rPr>
          <w:rFonts w:ascii="GHEA Grapalat" w:hAnsi="GHEA Grapalat"/>
          <w:sz w:val="20"/>
          <w:szCs w:val="20"/>
        </w:rPr>
        <w:t>2.1.</w:t>
      </w:r>
      <w:r w:rsidRPr="00AD20AD">
        <w:rPr>
          <w:rFonts w:ascii="GHEA Grapalat" w:hAnsi="GHEA Grapalat"/>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AD20AD">
        <w:rPr>
          <w:rFonts w:ascii="GHEA Grapalat" w:hAnsi="GHEA Grapalat"/>
          <w:sz w:val="20"/>
          <w:szCs w:val="20"/>
        </w:rPr>
        <w:t>двадцатого</w:t>
      </w:r>
      <w:r w:rsidRPr="00AD20AD">
        <w:rPr>
          <w:rFonts w:ascii="GHEA Grapalat" w:hAnsi="GHEA Grapalat"/>
          <w:sz w:val="20"/>
          <w:szCs w:val="20"/>
        </w:rPr>
        <w:t xml:space="preserve"> рабочего дня, следующего за днем полного принятия заказчиком результата выполнения контракта, включительно.</w:t>
      </w:r>
    </w:p>
    <w:p w14:paraId="0834B683"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2.2.</w:t>
      </w:r>
      <w:r w:rsidRPr="00AD20AD">
        <w:rPr>
          <w:rFonts w:ascii="GHEA Grapalat" w:hAnsi="GHEA Grapalat"/>
          <w:sz w:val="20"/>
          <w:szCs w:val="20"/>
        </w:rPr>
        <w:tab/>
        <w:t xml:space="preserve">Представив настоящее Соглашение и прилагаемое Требование в Банк-плательщик: </w:t>
      </w:r>
    </w:p>
    <w:p w14:paraId="694A7084" w14:textId="77777777" w:rsidR="003D2FE2" w:rsidRPr="00AD20AD"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2.2.1.</w:t>
      </w:r>
      <w:r w:rsidRPr="00AD20AD">
        <w:rPr>
          <w:rFonts w:ascii="GHEA Grapalat" w:hAnsi="GHEA Grapalat"/>
          <w:sz w:val="20"/>
          <w:szCs w:val="20"/>
        </w:rPr>
        <w:tab/>
        <w:t>Заказчик подтверждает, что Компания допустила нарушение договорных обязательств, а</w:t>
      </w:r>
    </w:p>
    <w:p w14:paraId="67CB693E" w14:textId="77777777" w:rsidR="003D2FE2" w:rsidRPr="00AD20AD" w:rsidDel="00A13215" w:rsidRDefault="003D2FE2"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2.2.2.</w:t>
      </w:r>
      <w:r w:rsidRPr="00AD20A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019161F1" w14:textId="77777777" w:rsidR="003D2FE2" w:rsidRPr="00AD20AD" w:rsidRDefault="003D2FE2" w:rsidP="006C2322">
      <w:pPr>
        <w:widowControl w:val="0"/>
        <w:tabs>
          <w:tab w:val="left" w:pos="1134"/>
        </w:tabs>
        <w:ind w:firstLine="567"/>
        <w:jc w:val="both"/>
        <w:rPr>
          <w:rFonts w:ascii="GHEA Grapalat" w:hAnsi="GHEA Grapalat"/>
          <w:sz w:val="20"/>
          <w:szCs w:val="20"/>
        </w:rPr>
      </w:pPr>
      <w:r w:rsidRPr="00AD20AD">
        <w:rPr>
          <w:rFonts w:ascii="GHEA Grapalat" w:hAnsi="GHEA Grapalat"/>
          <w:sz w:val="20"/>
          <w:szCs w:val="20"/>
        </w:rPr>
        <w:t>2.3.</w:t>
      </w:r>
      <w:r w:rsidRPr="00AD20A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1671C0A" w14:textId="77777777" w:rsidR="003D2FE2" w:rsidRPr="00AD20AD" w:rsidRDefault="003D2FE2" w:rsidP="006C2322">
      <w:pPr>
        <w:widowControl w:val="0"/>
        <w:ind w:firstLine="567"/>
        <w:jc w:val="both"/>
        <w:rPr>
          <w:rFonts w:ascii="GHEA Grapalat" w:hAnsi="GHEA Grapalat"/>
          <w:b/>
          <w:sz w:val="20"/>
          <w:szCs w:val="20"/>
        </w:rPr>
      </w:pPr>
      <w:r w:rsidRPr="00AD20AD">
        <w:rPr>
          <w:rFonts w:ascii="GHEA Grapalat" w:hAnsi="GHEA Grapalat"/>
          <w:b/>
          <w:sz w:val="20"/>
          <w:szCs w:val="20"/>
        </w:rPr>
        <w:t>3. Адрес, банковские реквизиты Компании</w:t>
      </w:r>
    </w:p>
    <w:p w14:paraId="2BAB7C09" w14:textId="77777777" w:rsidR="003D2FE2" w:rsidRPr="00AD20AD" w:rsidRDefault="003D2FE2"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6CC22063" w14:textId="77777777" w:rsidR="003D2FE2" w:rsidRPr="00AD20AD" w:rsidRDefault="003D2FE2"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наименование компании</w:t>
      </w:r>
    </w:p>
    <w:p w14:paraId="6E615BDD" w14:textId="77777777" w:rsidR="003D2FE2" w:rsidRPr="00AD20AD" w:rsidRDefault="003D2FE2"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280E2EB0" w14:textId="77777777" w:rsidR="003D2FE2" w:rsidRPr="00AD20AD" w:rsidRDefault="003D2FE2"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адрес компании</w:t>
      </w:r>
    </w:p>
    <w:p w14:paraId="4321E416" w14:textId="77777777" w:rsidR="003D2FE2" w:rsidRPr="00AD20AD" w:rsidRDefault="003D2FE2"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06380B25" w14:textId="77777777" w:rsidR="003D2FE2" w:rsidRPr="00AD20AD" w:rsidRDefault="003D2FE2"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наименование обслуживающего компанию банка</w:t>
      </w:r>
    </w:p>
    <w:p w14:paraId="2F10342E" w14:textId="77777777" w:rsidR="003D2FE2" w:rsidRPr="00AD20AD" w:rsidRDefault="003D2FE2" w:rsidP="006C2322">
      <w:pPr>
        <w:widowControl w:val="0"/>
        <w:jc w:val="both"/>
        <w:rPr>
          <w:rFonts w:ascii="GHEA Grapalat" w:hAnsi="GHEA Grapalat"/>
          <w:sz w:val="20"/>
          <w:szCs w:val="20"/>
        </w:rPr>
      </w:pPr>
    </w:p>
    <w:p w14:paraId="1BAE82DC" w14:textId="77777777" w:rsidR="003D2FE2" w:rsidRPr="00AD20AD" w:rsidRDefault="003D2FE2" w:rsidP="006C2322">
      <w:pPr>
        <w:widowControl w:val="0"/>
        <w:jc w:val="both"/>
        <w:rPr>
          <w:rFonts w:ascii="GHEA Grapalat" w:hAnsi="GHEA Grapalat"/>
          <w:sz w:val="20"/>
          <w:szCs w:val="20"/>
        </w:rPr>
      </w:pPr>
      <w:r w:rsidRPr="00AD20AD">
        <w:rPr>
          <w:rFonts w:ascii="GHEA Grapalat" w:hAnsi="GHEA Grapalat"/>
          <w:sz w:val="20"/>
          <w:szCs w:val="20"/>
        </w:rPr>
        <w:t>М. П.</w:t>
      </w:r>
    </w:p>
    <w:p w14:paraId="10DEE39A" w14:textId="77777777" w:rsidR="003D2FE2" w:rsidRPr="00AD20AD" w:rsidRDefault="003D2FE2" w:rsidP="006C2322">
      <w:pPr>
        <w:widowControl w:val="0"/>
        <w:jc w:val="both"/>
        <w:rPr>
          <w:rFonts w:ascii="GHEA Grapalat" w:hAnsi="GHEA Grapalat"/>
          <w:sz w:val="20"/>
          <w:szCs w:val="20"/>
        </w:rPr>
      </w:pPr>
      <w:r w:rsidRPr="00AD20AD">
        <w:rPr>
          <w:rFonts w:ascii="GHEA Grapalat" w:hAnsi="GHEA Grapalat"/>
          <w:sz w:val="20"/>
          <w:szCs w:val="20"/>
        </w:rPr>
        <w:t>День/месяц/год</w:t>
      </w:r>
    </w:p>
    <w:p w14:paraId="51CE4ED4" w14:textId="77777777" w:rsidR="003D2FE2" w:rsidRPr="00AD20AD" w:rsidRDefault="003D2FE2" w:rsidP="006C2322">
      <w:pPr>
        <w:widowControl w:val="0"/>
        <w:jc w:val="both"/>
        <w:rPr>
          <w:rFonts w:ascii="GHEA Grapalat" w:hAnsi="GHEA Grapalat"/>
          <w:sz w:val="20"/>
          <w:szCs w:val="20"/>
        </w:rPr>
      </w:pPr>
    </w:p>
    <w:p w14:paraId="72B30A95" w14:textId="77777777" w:rsidR="003D2FE2" w:rsidRPr="00AD20AD" w:rsidRDefault="003D2FE2" w:rsidP="006C2322">
      <w:pPr>
        <w:widowControl w:val="0"/>
        <w:jc w:val="both"/>
        <w:rPr>
          <w:rFonts w:ascii="GHEA Grapalat" w:hAnsi="GHEA Grapalat"/>
          <w:sz w:val="20"/>
          <w:szCs w:val="20"/>
        </w:rPr>
      </w:pPr>
    </w:p>
    <w:p w14:paraId="59A9E1BA" w14:textId="77777777" w:rsidR="003D2FE2" w:rsidRPr="00AD20AD" w:rsidRDefault="003D2FE2" w:rsidP="006C2322">
      <w:pPr>
        <w:jc w:val="both"/>
        <w:rPr>
          <w:rFonts w:ascii="GHEA Grapalat" w:hAnsi="GHEA Grapalat"/>
          <w:sz w:val="20"/>
          <w:szCs w:val="20"/>
        </w:rPr>
      </w:pPr>
    </w:p>
    <w:p w14:paraId="6545701D" w14:textId="77777777" w:rsidR="001005B0" w:rsidRPr="00AD20AD" w:rsidRDefault="001005B0" w:rsidP="006C2322">
      <w:pPr>
        <w:widowControl w:val="0"/>
        <w:ind w:left="567" w:right="565"/>
        <w:jc w:val="both"/>
        <w:rPr>
          <w:rFonts w:ascii="GHEA Grapalat" w:hAnsi="GHEA Grapalat"/>
          <w:sz w:val="20"/>
          <w:szCs w:val="20"/>
        </w:rPr>
      </w:pPr>
    </w:p>
    <w:p w14:paraId="33EAF6AE" w14:textId="77777777" w:rsidR="001005B0" w:rsidRPr="00AD20AD" w:rsidRDefault="001005B0" w:rsidP="006C2322">
      <w:pPr>
        <w:widowControl w:val="0"/>
        <w:ind w:left="567" w:right="565"/>
        <w:jc w:val="both"/>
        <w:rPr>
          <w:rFonts w:ascii="GHEA Grapalat" w:hAnsi="GHEA Grapalat"/>
          <w:b/>
          <w:sz w:val="20"/>
          <w:szCs w:val="20"/>
        </w:rPr>
      </w:pPr>
    </w:p>
    <w:p w14:paraId="58064B80" w14:textId="77777777" w:rsidR="001005B0" w:rsidRPr="00AD20AD" w:rsidRDefault="001005B0" w:rsidP="006C2322">
      <w:pPr>
        <w:widowControl w:val="0"/>
        <w:ind w:left="567" w:right="565"/>
        <w:jc w:val="both"/>
        <w:rPr>
          <w:rFonts w:ascii="GHEA Grapalat" w:hAnsi="GHEA Grapalat"/>
          <w:b/>
          <w:sz w:val="20"/>
          <w:szCs w:val="20"/>
        </w:rPr>
      </w:pPr>
    </w:p>
    <w:p w14:paraId="048B429F" w14:textId="77777777" w:rsidR="001005B0" w:rsidRPr="00AD20AD" w:rsidRDefault="001005B0" w:rsidP="006C2322">
      <w:pPr>
        <w:widowControl w:val="0"/>
        <w:ind w:left="567" w:right="565"/>
        <w:jc w:val="both"/>
        <w:rPr>
          <w:rFonts w:ascii="GHEA Grapalat" w:hAnsi="GHEA Grapalat"/>
          <w:b/>
          <w:sz w:val="20"/>
          <w:szCs w:val="20"/>
        </w:rPr>
      </w:pPr>
    </w:p>
    <w:p w14:paraId="6D878E6C" w14:textId="77777777" w:rsidR="001005B0" w:rsidRPr="00AD20AD" w:rsidRDefault="001005B0" w:rsidP="006C2322">
      <w:pPr>
        <w:widowControl w:val="0"/>
        <w:ind w:left="567" w:right="565"/>
        <w:jc w:val="both"/>
        <w:rPr>
          <w:rFonts w:ascii="GHEA Grapalat" w:hAnsi="GHEA Grapalat"/>
          <w:b/>
          <w:sz w:val="20"/>
          <w:szCs w:val="20"/>
        </w:rPr>
      </w:pPr>
    </w:p>
    <w:p w14:paraId="046FBC13" w14:textId="77777777" w:rsidR="001005B0" w:rsidRPr="00AD20AD" w:rsidRDefault="001005B0" w:rsidP="006C2322">
      <w:pPr>
        <w:widowControl w:val="0"/>
        <w:ind w:left="567" w:right="565"/>
        <w:jc w:val="both"/>
        <w:rPr>
          <w:rFonts w:ascii="GHEA Grapalat" w:hAnsi="GHEA Grapalat"/>
          <w:b/>
          <w:sz w:val="20"/>
          <w:szCs w:val="20"/>
        </w:rPr>
      </w:pPr>
    </w:p>
    <w:p w14:paraId="4D8EDBAD" w14:textId="77777777" w:rsidR="001005B0" w:rsidRPr="00AD20AD" w:rsidRDefault="001005B0" w:rsidP="006C2322">
      <w:pPr>
        <w:widowControl w:val="0"/>
        <w:ind w:left="567" w:right="565"/>
        <w:jc w:val="both"/>
        <w:rPr>
          <w:rFonts w:ascii="GHEA Grapalat" w:hAnsi="GHEA Grapalat"/>
          <w:b/>
          <w:sz w:val="20"/>
          <w:szCs w:val="20"/>
        </w:rPr>
      </w:pPr>
    </w:p>
    <w:tbl>
      <w:tblPr>
        <w:tblpPr w:leftFromText="180" w:rightFromText="180" w:vertAnchor="page" w:horzAnchor="margin" w:tblpXSpec="center" w:tblpY="1621"/>
        <w:tblW w:w="10980" w:type="dxa"/>
        <w:tblLook w:val="0000" w:firstRow="0" w:lastRow="0" w:firstColumn="0" w:lastColumn="0" w:noHBand="0" w:noVBand="0"/>
      </w:tblPr>
      <w:tblGrid>
        <w:gridCol w:w="5616"/>
        <w:gridCol w:w="5364"/>
      </w:tblGrid>
      <w:tr w:rsidR="00D05028" w:rsidRPr="00AD20AD" w14:paraId="7A354138"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8E4D37" w14:textId="77777777" w:rsidR="00D05028" w:rsidRPr="00AD20AD" w:rsidRDefault="00D05028" w:rsidP="006C2322">
            <w:pPr>
              <w:widowControl w:val="0"/>
              <w:tabs>
                <w:tab w:val="left" w:pos="3402"/>
              </w:tabs>
              <w:ind w:left="360"/>
              <w:jc w:val="both"/>
              <w:rPr>
                <w:rFonts w:ascii="GHEA Grapalat" w:hAnsi="GHEA Grapalat" w:cs="Sylfaen"/>
                <w:b/>
                <w:bCs/>
                <w:sz w:val="20"/>
                <w:szCs w:val="20"/>
                <w:lang w:val="en-US"/>
              </w:rPr>
            </w:pPr>
            <w:r w:rsidRPr="00AD20AD">
              <w:rPr>
                <w:rFonts w:ascii="GHEA Grapalat" w:hAnsi="GHEA Grapalat"/>
                <w:b/>
                <w:sz w:val="20"/>
                <w:szCs w:val="20"/>
                <w:lang w:val="en-US"/>
              </w:rPr>
              <w:lastRenderedPageBreak/>
              <w:t>1.</w:t>
            </w:r>
            <w:r w:rsidRPr="00AD20AD">
              <w:rPr>
                <w:rFonts w:ascii="GHEA Grapalat" w:hAnsi="GHEA Grapalat"/>
                <w:b/>
                <w:sz w:val="20"/>
                <w:szCs w:val="20"/>
                <w:lang w:val="en-US"/>
              </w:rPr>
              <w:tab/>
            </w:r>
            <w:r w:rsidRPr="00AD20AD">
              <w:rPr>
                <w:rFonts w:ascii="GHEA Grapalat" w:hAnsi="GHEA Grapalat"/>
                <w:b/>
                <w:sz w:val="20"/>
                <w:szCs w:val="20"/>
              </w:rPr>
              <w:t xml:space="preserve">ПЛАТЕЖНОЕ ТРЕБОВАНИЕ </w:t>
            </w:r>
            <w:r w:rsidRPr="00AD20AD">
              <w:rPr>
                <w:rFonts w:ascii="GHEA Grapalat" w:hAnsi="GHEA Grapalat"/>
                <w:b/>
                <w:sz w:val="20"/>
                <w:szCs w:val="20"/>
                <w:lang w:val="en-US"/>
              </w:rPr>
              <w:t>*</w:t>
            </w:r>
          </w:p>
        </w:tc>
      </w:tr>
      <w:tr w:rsidR="00D05028" w:rsidRPr="00AD20AD" w14:paraId="6349E11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14067D" w14:textId="77777777" w:rsidR="00D05028" w:rsidRPr="00AD20AD" w:rsidRDefault="00D05028" w:rsidP="006C2322">
            <w:pPr>
              <w:widowControl w:val="0"/>
              <w:tabs>
                <w:tab w:val="left" w:pos="855"/>
              </w:tabs>
              <w:ind w:left="360"/>
              <w:jc w:val="both"/>
              <w:rPr>
                <w:rFonts w:ascii="GHEA Grapalat" w:hAnsi="GHEA Grapalat" w:cs="Sylfaen"/>
                <w:sz w:val="20"/>
                <w:szCs w:val="20"/>
              </w:rPr>
            </w:pPr>
            <w:r w:rsidRPr="00AD20AD">
              <w:rPr>
                <w:rFonts w:ascii="GHEA Grapalat" w:hAnsi="GHEA Grapalat"/>
                <w:sz w:val="20"/>
                <w:szCs w:val="20"/>
              </w:rPr>
              <w:t>2.</w:t>
            </w:r>
            <w:r w:rsidRPr="00AD20AD">
              <w:rPr>
                <w:rFonts w:ascii="GHEA Grapalat" w:hAnsi="GHEA Grapalat"/>
                <w:sz w:val="20"/>
                <w:szCs w:val="20"/>
              </w:rPr>
              <w:tab/>
              <w:t xml:space="preserve">Номер </w:t>
            </w:r>
          </w:p>
        </w:tc>
      </w:tr>
      <w:tr w:rsidR="00D05028" w:rsidRPr="00AD20AD" w14:paraId="1E1DBA9C" w14:textId="77777777" w:rsidTr="00D0502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4C4C74" w14:textId="77777777" w:rsidR="00D05028" w:rsidRPr="00AD20AD" w:rsidRDefault="00D05028" w:rsidP="006C2322">
            <w:pPr>
              <w:widowControl w:val="0"/>
              <w:tabs>
                <w:tab w:val="left" w:pos="3390"/>
              </w:tabs>
              <w:ind w:left="322"/>
              <w:jc w:val="both"/>
              <w:rPr>
                <w:rFonts w:ascii="GHEA Grapalat" w:hAnsi="GHEA Grapalat" w:cs="Sylfaen"/>
                <w:sz w:val="20"/>
                <w:szCs w:val="20"/>
              </w:rPr>
            </w:pPr>
            <w:r w:rsidRPr="00AD20AD">
              <w:rPr>
                <w:rFonts w:ascii="GHEA Grapalat" w:hAnsi="GHEA Grapalat"/>
                <w:sz w:val="20"/>
                <w:szCs w:val="20"/>
              </w:rPr>
              <w:t>3</w:t>
            </w:r>
            <w:r w:rsidRPr="00AD20AD">
              <w:rPr>
                <w:rFonts w:ascii="GHEA Grapalat" w:hAnsi="GHEA Grapalat"/>
                <w:sz w:val="20"/>
                <w:szCs w:val="20"/>
              </w:rPr>
              <w:tab/>
              <w:t>Дата представления: "___" ___ 20___г.</w:t>
            </w:r>
          </w:p>
        </w:tc>
      </w:tr>
      <w:tr w:rsidR="00D05028" w:rsidRPr="00AD20AD" w14:paraId="332A4ACF" w14:textId="77777777" w:rsidTr="00D0502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8CBC8C"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4.</w:t>
            </w:r>
            <w:r w:rsidRPr="00AD20AD">
              <w:rPr>
                <w:rFonts w:ascii="GHEA Grapalat" w:hAnsi="GHEA Grapalat"/>
                <w:sz w:val="20"/>
                <w:szCs w:val="20"/>
              </w:rPr>
              <w:tab/>
              <w:t>Наименование, или имя, фамилия плательщика (Компания:</w:t>
            </w:r>
          </w:p>
        </w:tc>
      </w:tr>
      <w:tr w:rsidR="00D05028" w:rsidRPr="00AD20AD" w14:paraId="1730B6D8"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4BC17"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5.</w:t>
            </w:r>
            <w:r w:rsidRPr="00AD20AD">
              <w:rPr>
                <w:rFonts w:ascii="GHEA Grapalat" w:hAnsi="GHEA Grapalat"/>
                <w:sz w:val="20"/>
                <w:szCs w:val="20"/>
              </w:rPr>
              <w:tab/>
              <w:t>Обслуживающая плательщика Финансовая организация (банк):</w:t>
            </w:r>
          </w:p>
        </w:tc>
      </w:tr>
      <w:tr w:rsidR="00D05028" w:rsidRPr="00AD20AD" w14:paraId="2126236A"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E332F1"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6.</w:t>
            </w:r>
            <w:r w:rsidRPr="00AD20AD">
              <w:rPr>
                <w:rFonts w:ascii="GHEA Grapalat" w:hAnsi="GHEA Grapalat"/>
                <w:sz w:val="20"/>
                <w:szCs w:val="20"/>
              </w:rPr>
              <w:tab/>
              <w:t>Номер счета плательщика:</w:t>
            </w:r>
          </w:p>
        </w:tc>
      </w:tr>
      <w:tr w:rsidR="00D05028" w:rsidRPr="00AD20AD" w14:paraId="0274C371"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296782"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7.</w:t>
            </w:r>
            <w:r w:rsidRPr="00AD20AD">
              <w:rPr>
                <w:rFonts w:ascii="GHEA Grapalat" w:hAnsi="GHEA Grapalat"/>
                <w:sz w:val="20"/>
                <w:szCs w:val="20"/>
              </w:rPr>
              <w:tab/>
              <w:t>УНН плательщика:</w:t>
            </w:r>
          </w:p>
        </w:tc>
      </w:tr>
      <w:tr w:rsidR="00D05028" w:rsidRPr="00AD20AD" w14:paraId="795B844D"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7A7807"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8.</w:t>
            </w:r>
            <w:r w:rsidRPr="00AD20AD">
              <w:rPr>
                <w:rFonts w:ascii="GHEA Grapalat" w:hAnsi="GHEA Grapalat"/>
                <w:sz w:val="20"/>
                <w:szCs w:val="20"/>
              </w:rPr>
              <w:tab/>
              <w:t>НЗОУ плательщика:</w:t>
            </w:r>
          </w:p>
        </w:tc>
      </w:tr>
      <w:tr w:rsidR="00D05028" w:rsidRPr="00AD20AD" w14:paraId="6B44477A"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EF740F"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9.</w:t>
            </w:r>
            <w:r w:rsidRPr="00AD20AD">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D05028" w:rsidRPr="00AD20AD" w14:paraId="31468F42" w14:textId="77777777" w:rsidTr="00D0502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6FFF8"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10.</w:t>
            </w:r>
            <w:r w:rsidRPr="00AD20AD">
              <w:rPr>
                <w:rFonts w:ascii="GHEA Grapalat" w:hAnsi="GHEA Grapalat"/>
                <w:sz w:val="20"/>
                <w:szCs w:val="20"/>
              </w:rPr>
              <w:tab/>
              <w:t>НЗОУ бенефициара (не заполняется)</w:t>
            </w:r>
          </w:p>
        </w:tc>
      </w:tr>
      <w:tr w:rsidR="00D05028" w:rsidRPr="00AD20AD" w14:paraId="47F25C14" w14:textId="77777777" w:rsidTr="00D0502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F2995C"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11.</w:t>
            </w:r>
            <w:r w:rsidRPr="00AD20AD">
              <w:rPr>
                <w:rFonts w:ascii="GHEA Grapalat" w:hAnsi="GHEA Grapalat"/>
                <w:sz w:val="20"/>
                <w:szCs w:val="20"/>
              </w:rPr>
              <w:tab/>
              <w:t>УНН бенефициара:</w:t>
            </w:r>
            <w:r w:rsidRPr="00AD20AD">
              <w:rPr>
                <w:rFonts w:ascii="GHEA Grapalat" w:hAnsi="GHEA Grapalat" w:cs="Arial"/>
                <w:sz w:val="20"/>
                <w:szCs w:val="20"/>
              </w:rPr>
              <w:t>02510673</w:t>
            </w:r>
          </w:p>
        </w:tc>
      </w:tr>
      <w:tr w:rsidR="00D05028" w:rsidRPr="00AD20AD" w14:paraId="5705C816" w14:textId="77777777" w:rsidTr="00D0502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33645"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12.</w:t>
            </w:r>
            <w:r w:rsidRPr="00AD20AD">
              <w:rPr>
                <w:rFonts w:ascii="GHEA Grapalat" w:hAnsi="GHEA Grapalat"/>
                <w:sz w:val="20"/>
                <w:szCs w:val="20"/>
              </w:rPr>
              <w:tab/>
              <w:t>Обслуживающая бенефициара Финансовая организация (банк): Казначейство МФ РА</w:t>
            </w:r>
          </w:p>
        </w:tc>
      </w:tr>
      <w:tr w:rsidR="00D05028" w:rsidRPr="00AD20AD" w14:paraId="2735A4FB" w14:textId="77777777" w:rsidTr="00D0502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D9D7BA"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13.</w:t>
            </w:r>
            <w:r w:rsidRPr="00AD20AD">
              <w:rPr>
                <w:rFonts w:ascii="GHEA Grapalat" w:hAnsi="GHEA Grapalat"/>
                <w:sz w:val="20"/>
                <w:szCs w:val="20"/>
              </w:rPr>
              <w:tab/>
              <w:t>Номер счета бенефициара (сч.№)</w:t>
            </w:r>
            <w:r w:rsidRPr="00AD20AD">
              <w:rPr>
                <w:rFonts w:ascii="GHEA Grapalat" w:hAnsi="GHEA Grapalat" w:cs="Arial"/>
                <w:sz w:val="20"/>
                <w:szCs w:val="20"/>
              </w:rPr>
              <w:t>900018001306</w:t>
            </w:r>
          </w:p>
        </w:tc>
      </w:tr>
      <w:tr w:rsidR="00D05028" w:rsidRPr="00AD20AD" w14:paraId="38250387"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0703AE"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14.</w:t>
            </w:r>
            <w:r w:rsidRPr="00AD20AD">
              <w:rPr>
                <w:rFonts w:ascii="GHEA Grapalat" w:hAnsi="GHEA Grapalat"/>
                <w:sz w:val="20"/>
                <w:szCs w:val="20"/>
              </w:rPr>
              <w:tab/>
              <w:t>Сумма (цифрами и прописью):</w:t>
            </w:r>
          </w:p>
        </w:tc>
      </w:tr>
      <w:tr w:rsidR="00D05028" w:rsidRPr="00AD20AD" w14:paraId="01A86EDA"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05194C"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15.</w:t>
            </w:r>
            <w:r w:rsidRPr="00AD20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D05028" w:rsidRPr="00AD20AD" w14:paraId="6CEDB478"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B14696"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16.</w:t>
            </w:r>
            <w:r w:rsidRPr="00AD20AD">
              <w:rPr>
                <w:rFonts w:ascii="GHEA Grapalat" w:hAnsi="GHEA Grapalat"/>
                <w:sz w:val="20"/>
                <w:szCs w:val="20"/>
              </w:rPr>
              <w:tab/>
              <w:t>Валюта (прописью и по коду):</w:t>
            </w:r>
          </w:p>
        </w:tc>
      </w:tr>
      <w:tr w:rsidR="00D05028" w:rsidRPr="00AD20AD" w14:paraId="5C3B2933" w14:textId="77777777" w:rsidTr="00D0502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314BF0"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17.</w:t>
            </w:r>
            <w:r w:rsidRPr="00AD20AD">
              <w:rPr>
                <w:rFonts w:ascii="GHEA Grapalat" w:hAnsi="GHEA Grapalat"/>
                <w:sz w:val="20"/>
                <w:szCs w:val="20"/>
              </w:rPr>
              <w:tab/>
              <w:t>Цель сделки (уплаты): (для обеспечения квалификации)</w:t>
            </w:r>
          </w:p>
        </w:tc>
      </w:tr>
      <w:tr w:rsidR="00D05028" w:rsidRPr="00AD20AD" w14:paraId="2FB02881" w14:textId="77777777" w:rsidTr="00D05028">
        <w:trPr>
          <w:trHeight w:val="424"/>
        </w:trPr>
        <w:tc>
          <w:tcPr>
            <w:tcW w:w="10980" w:type="dxa"/>
            <w:gridSpan w:val="2"/>
            <w:tcBorders>
              <w:top w:val="single" w:sz="4" w:space="0" w:color="auto"/>
              <w:left w:val="single" w:sz="4" w:space="0" w:color="auto"/>
              <w:right w:val="single" w:sz="4" w:space="0" w:color="000000"/>
            </w:tcBorders>
            <w:noWrap/>
            <w:vAlign w:val="bottom"/>
          </w:tcPr>
          <w:p w14:paraId="64A882D6"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18.</w:t>
            </w:r>
            <w:r w:rsidRPr="00AD20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D05028" w:rsidRPr="00AD20AD" w14:paraId="12C6319A"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0EB1C3" w14:textId="77777777" w:rsidR="00D05028" w:rsidRPr="00AD20AD" w:rsidRDefault="00D0502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19.</w:t>
            </w:r>
            <w:r w:rsidRPr="00AD20AD">
              <w:rPr>
                <w:rFonts w:ascii="GHEA Grapalat" w:hAnsi="GHEA Grapalat"/>
                <w:sz w:val="20"/>
                <w:szCs w:val="20"/>
                <w:lang w:val="en-US"/>
              </w:rPr>
              <w:tab/>
            </w:r>
            <w:r w:rsidRPr="00AD20AD">
              <w:rPr>
                <w:rFonts w:ascii="GHEA Grapalat" w:hAnsi="GHEA Grapalat"/>
                <w:sz w:val="20"/>
                <w:szCs w:val="20"/>
              </w:rPr>
              <w:t>Условия оплаты: &lt;акцептованный платеж&gt;</w:t>
            </w:r>
          </w:p>
        </w:tc>
      </w:tr>
      <w:tr w:rsidR="00D05028" w:rsidRPr="00AD20AD" w14:paraId="65E2BFBB" w14:textId="77777777" w:rsidTr="00D0502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69976B" w14:textId="77777777" w:rsidR="00D05028" w:rsidRPr="00AD20AD" w:rsidRDefault="00D05028" w:rsidP="006C2322">
            <w:pPr>
              <w:widowControl w:val="0"/>
              <w:tabs>
                <w:tab w:val="left" w:pos="855"/>
              </w:tabs>
              <w:ind w:left="360"/>
              <w:jc w:val="both"/>
              <w:rPr>
                <w:rFonts w:ascii="GHEA Grapalat" w:hAnsi="GHEA Grapalat"/>
                <w:sz w:val="20"/>
                <w:szCs w:val="20"/>
                <w:lang w:val="en-US"/>
              </w:rPr>
            </w:pPr>
            <w:r w:rsidRPr="00AD20AD">
              <w:rPr>
                <w:rFonts w:ascii="GHEA Grapalat" w:hAnsi="GHEA Grapalat"/>
                <w:sz w:val="20"/>
                <w:szCs w:val="20"/>
              </w:rPr>
              <w:t>20.</w:t>
            </w:r>
            <w:r w:rsidRPr="00AD20AD">
              <w:rPr>
                <w:rFonts w:ascii="GHEA Grapalat" w:hAnsi="GHEA Grapalat"/>
                <w:sz w:val="20"/>
                <w:szCs w:val="20"/>
                <w:lang w:val="en-US"/>
              </w:rPr>
              <w:tab/>
            </w:r>
            <w:r w:rsidRPr="00AD20AD">
              <w:rPr>
                <w:rFonts w:ascii="GHEA Grapalat" w:hAnsi="GHEA Grapalat"/>
                <w:sz w:val="20"/>
                <w:szCs w:val="20"/>
              </w:rPr>
              <w:t>Количество прилагаемых страниц: --- страниц</w:t>
            </w:r>
          </w:p>
        </w:tc>
      </w:tr>
      <w:tr w:rsidR="00D05028" w:rsidRPr="00AD20AD" w14:paraId="12B6CF98"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46E25D4C" w14:textId="77777777" w:rsidR="00D05028" w:rsidRPr="00AD20AD" w:rsidRDefault="00D05028" w:rsidP="006C2322">
            <w:pPr>
              <w:widowControl w:val="0"/>
              <w:tabs>
                <w:tab w:val="left" w:pos="851"/>
              </w:tabs>
              <w:jc w:val="both"/>
              <w:rPr>
                <w:rFonts w:ascii="GHEA Grapalat" w:hAnsi="GHEA Grapalat" w:cs="Sylfaen"/>
                <w:sz w:val="20"/>
                <w:szCs w:val="20"/>
              </w:rPr>
            </w:pPr>
            <w:r w:rsidRPr="00AD20AD">
              <w:rPr>
                <w:rFonts w:ascii="GHEA Grapalat" w:hAnsi="GHEA Grapalat"/>
                <w:sz w:val="20"/>
                <w:szCs w:val="20"/>
              </w:rPr>
              <w:t>22.а.</w:t>
            </w:r>
            <w:r w:rsidRPr="00AD20AD">
              <w:rPr>
                <w:rFonts w:ascii="GHEA Grapalat" w:hAnsi="GHEA Grapalat"/>
                <w:sz w:val="20"/>
                <w:szCs w:val="20"/>
              </w:rPr>
              <w:tab/>
              <w:t>Подписи бенефициара</w:t>
            </w:r>
          </w:p>
          <w:p w14:paraId="752209D1" w14:textId="77777777" w:rsidR="00D05028" w:rsidRPr="00AD20AD" w:rsidRDefault="00D05028" w:rsidP="006C2322">
            <w:pPr>
              <w:widowControl w:val="0"/>
              <w:jc w:val="both"/>
              <w:rPr>
                <w:rFonts w:ascii="GHEA Grapalat" w:hAnsi="GHEA Grapalat" w:cs="Sylfaen"/>
                <w:sz w:val="20"/>
                <w:szCs w:val="20"/>
              </w:rPr>
            </w:pPr>
          </w:p>
          <w:p w14:paraId="35DF95A1" w14:textId="77777777" w:rsidR="00D05028" w:rsidRPr="00AD20AD" w:rsidRDefault="00D05028" w:rsidP="006C2322">
            <w:pPr>
              <w:widowControl w:val="0"/>
              <w:jc w:val="both"/>
              <w:rPr>
                <w:rFonts w:ascii="GHEA Grapalat" w:hAnsi="GHEA Grapalat" w:cs="Tahoma"/>
                <w:sz w:val="20"/>
                <w:szCs w:val="20"/>
              </w:rPr>
            </w:pPr>
            <w:r w:rsidRPr="00AD20AD">
              <w:rPr>
                <w:rFonts w:ascii="GHEA Grapalat" w:hAnsi="GHEA Grapalat"/>
                <w:sz w:val="20"/>
                <w:szCs w:val="20"/>
              </w:rPr>
              <w:t>/____________________/</w:t>
            </w:r>
          </w:p>
          <w:p w14:paraId="5D7C2152" w14:textId="77777777" w:rsidR="00D05028" w:rsidRPr="00AD20AD" w:rsidRDefault="00D05028" w:rsidP="006C2322">
            <w:pPr>
              <w:widowControl w:val="0"/>
              <w:jc w:val="both"/>
              <w:rPr>
                <w:rFonts w:ascii="GHEA Grapalat" w:hAnsi="GHEA Grapalat" w:cs="Sylfaen"/>
                <w:sz w:val="20"/>
                <w:szCs w:val="20"/>
              </w:rPr>
            </w:pPr>
          </w:p>
          <w:p w14:paraId="7E172CD7" w14:textId="77777777" w:rsidR="00D05028" w:rsidRPr="00AD20AD" w:rsidRDefault="00D05028" w:rsidP="006C2322">
            <w:pPr>
              <w:widowControl w:val="0"/>
              <w:jc w:val="both"/>
              <w:rPr>
                <w:rFonts w:ascii="GHEA Grapalat" w:hAnsi="GHEA Grapalat" w:cs="Sylfaen"/>
                <w:sz w:val="20"/>
                <w:szCs w:val="20"/>
              </w:rPr>
            </w:pPr>
            <w:r w:rsidRPr="00AD20AD">
              <w:rPr>
                <w:rFonts w:ascii="GHEA Grapalat" w:hAnsi="GHEA Grapalat"/>
                <w:sz w:val="20"/>
                <w:szCs w:val="20"/>
              </w:rPr>
              <w:t>/____________________/</w:t>
            </w:r>
          </w:p>
          <w:p w14:paraId="5A201D14" w14:textId="77777777" w:rsidR="00D05028" w:rsidRPr="00AD20AD" w:rsidRDefault="00D05028" w:rsidP="006C2322">
            <w:pPr>
              <w:widowControl w:val="0"/>
              <w:jc w:val="both"/>
              <w:rPr>
                <w:rFonts w:ascii="GHEA Grapalat" w:hAnsi="GHEA Grapalat" w:cs="Sylfaen"/>
                <w:sz w:val="20"/>
                <w:szCs w:val="20"/>
              </w:rPr>
            </w:pPr>
          </w:p>
          <w:p w14:paraId="1D08748A" w14:textId="77777777" w:rsidR="00D05028" w:rsidRPr="00AD20AD" w:rsidRDefault="00D05028" w:rsidP="006C2322">
            <w:pPr>
              <w:widowControl w:val="0"/>
              <w:tabs>
                <w:tab w:val="left" w:pos="4545"/>
              </w:tabs>
              <w:jc w:val="both"/>
              <w:rPr>
                <w:rFonts w:ascii="GHEA Grapalat" w:hAnsi="GHEA Grapalat" w:cs="Sylfaen"/>
                <w:sz w:val="20"/>
                <w:szCs w:val="20"/>
              </w:rPr>
            </w:pPr>
            <w:r w:rsidRPr="00AD20AD">
              <w:rPr>
                <w:rFonts w:ascii="GHEA Grapalat" w:hAnsi="GHEA Grapalat"/>
                <w:sz w:val="20"/>
                <w:szCs w:val="20"/>
              </w:rPr>
              <w:t>22.б.</w:t>
            </w:r>
            <w:r w:rsidRPr="00AD20AD">
              <w:rPr>
                <w:rFonts w:ascii="GHEA Grapalat" w:hAnsi="GHEA Grapalat"/>
                <w:sz w:val="20"/>
                <w:szCs w:val="20"/>
              </w:rPr>
              <w:tab/>
              <w:t>М. П.</w:t>
            </w:r>
          </w:p>
          <w:p w14:paraId="686B97AA" w14:textId="77777777" w:rsidR="00D05028" w:rsidRPr="00AD20AD" w:rsidRDefault="00D05028" w:rsidP="006C2322">
            <w:pPr>
              <w:widowControl w:val="0"/>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02A6442E" w14:textId="77777777" w:rsidR="00D05028" w:rsidRPr="00AD20AD" w:rsidRDefault="00D05028" w:rsidP="006C2322">
            <w:pPr>
              <w:widowControl w:val="0"/>
              <w:tabs>
                <w:tab w:val="left" w:pos="905"/>
              </w:tabs>
              <w:jc w:val="both"/>
              <w:rPr>
                <w:rFonts w:ascii="GHEA Grapalat" w:hAnsi="GHEA Grapalat" w:cs="Sylfaen"/>
                <w:sz w:val="20"/>
                <w:szCs w:val="20"/>
              </w:rPr>
            </w:pPr>
            <w:r w:rsidRPr="00AD20AD">
              <w:rPr>
                <w:rFonts w:ascii="GHEA Grapalat" w:hAnsi="GHEA Grapalat"/>
                <w:sz w:val="20"/>
                <w:szCs w:val="20"/>
              </w:rPr>
              <w:t>21.а.</w:t>
            </w:r>
            <w:r w:rsidRPr="00AD20AD">
              <w:rPr>
                <w:rFonts w:ascii="GHEA Grapalat" w:hAnsi="GHEA Grapalat"/>
                <w:sz w:val="20"/>
                <w:szCs w:val="20"/>
              </w:rPr>
              <w:tab/>
            </w:r>
            <w:r w:rsidRPr="00AD20AD">
              <w:rPr>
                <w:rFonts w:ascii="Calibri" w:hAnsi="Calibri" w:cs="Calibri"/>
                <w:sz w:val="20"/>
                <w:szCs w:val="20"/>
              </w:rPr>
              <w:t> </w:t>
            </w:r>
            <w:r w:rsidRPr="00AD20AD">
              <w:rPr>
                <w:rFonts w:ascii="GHEA Grapalat" w:hAnsi="GHEA Grapalat"/>
                <w:sz w:val="20"/>
                <w:szCs w:val="20"/>
              </w:rPr>
              <w:t>Подписи плательщика:</w:t>
            </w:r>
          </w:p>
          <w:p w14:paraId="3F925002" w14:textId="77777777" w:rsidR="00D05028" w:rsidRPr="00AD20AD" w:rsidRDefault="00D05028" w:rsidP="006C2322">
            <w:pPr>
              <w:widowControl w:val="0"/>
              <w:jc w:val="both"/>
              <w:rPr>
                <w:rFonts w:ascii="GHEA Grapalat" w:hAnsi="GHEA Grapalat" w:cs="Sylfaen"/>
                <w:sz w:val="20"/>
                <w:szCs w:val="20"/>
              </w:rPr>
            </w:pPr>
          </w:p>
          <w:p w14:paraId="6B143884" w14:textId="77777777" w:rsidR="00D05028" w:rsidRPr="00AD20AD" w:rsidRDefault="00D05028" w:rsidP="006C2322">
            <w:pPr>
              <w:widowControl w:val="0"/>
              <w:jc w:val="both"/>
              <w:rPr>
                <w:rFonts w:ascii="GHEA Grapalat" w:hAnsi="GHEA Grapalat" w:cs="Sylfaen"/>
                <w:sz w:val="20"/>
                <w:szCs w:val="20"/>
              </w:rPr>
            </w:pPr>
            <w:r w:rsidRPr="00AD20AD">
              <w:rPr>
                <w:rFonts w:ascii="GHEA Grapalat" w:hAnsi="GHEA Grapalat"/>
                <w:sz w:val="20"/>
                <w:szCs w:val="20"/>
              </w:rPr>
              <w:t>/____________________/</w:t>
            </w:r>
          </w:p>
          <w:p w14:paraId="01C8FDFE" w14:textId="77777777" w:rsidR="00D05028" w:rsidRPr="00AD20AD" w:rsidRDefault="00D05028" w:rsidP="006C2322">
            <w:pPr>
              <w:widowControl w:val="0"/>
              <w:jc w:val="both"/>
              <w:rPr>
                <w:rFonts w:ascii="GHEA Grapalat" w:hAnsi="GHEA Grapalat" w:cs="Tahoma"/>
                <w:sz w:val="20"/>
                <w:szCs w:val="20"/>
              </w:rPr>
            </w:pPr>
          </w:p>
          <w:p w14:paraId="16C4AB41" w14:textId="77777777" w:rsidR="00D05028" w:rsidRPr="00AD20AD" w:rsidRDefault="00D05028" w:rsidP="006C2322">
            <w:pPr>
              <w:widowControl w:val="0"/>
              <w:jc w:val="both"/>
              <w:rPr>
                <w:rFonts w:ascii="GHEA Grapalat" w:hAnsi="GHEA Grapalat" w:cs="Sylfaen"/>
                <w:sz w:val="20"/>
                <w:szCs w:val="20"/>
              </w:rPr>
            </w:pPr>
            <w:r w:rsidRPr="00AD20AD">
              <w:rPr>
                <w:rFonts w:ascii="GHEA Grapalat" w:hAnsi="GHEA Grapalat"/>
                <w:sz w:val="20"/>
                <w:szCs w:val="20"/>
              </w:rPr>
              <w:t>/____________________/</w:t>
            </w:r>
          </w:p>
          <w:p w14:paraId="11EA9604" w14:textId="77777777" w:rsidR="00D05028" w:rsidRPr="00AD20AD" w:rsidRDefault="00D05028" w:rsidP="006C2322">
            <w:pPr>
              <w:widowControl w:val="0"/>
              <w:jc w:val="both"/>
              <w:rPr>
                <w:rFonts w:ascii="GHEA Grapalat" w:hAnsi="GHEA Grapalat" w:cs="Sylfaen"/>
                <w:sz w:val="20"/>
                <w:szCs w:val="20"/>
              </w:rPr>
            </w:pPr>
          </w:p>
          <w:p w14:paraId="6F89C0D0" w14:textId="77777777" w:rsidR="00D05028" w:rsidRPr="00AD20AD" w:rsidRDefault="00D05028" w:rsidP="006C2322">
            <w:pPr>
              <w:widowControl w:val="0"/>
              <w:tabs>
                <w:tab w:val="left" w:pos="4539"/>
              </w:tabs>
              <w:jc w:val="both"/>
              <w:rPr>
                <w:rFonts w:ascii="GHEA Grapalat" w:hAnsi="GHEA Grapalat" w:cs="Sylfaen"/>
                <w:sz w:val="20"/>
                <w:szCs w:val="20"/>
              </w:rPr>
            </w:pPr>
            <w:r w:rsidRPr="00AD20AD">
              <w:rPr>
                <w:rFonts w:ascii="GHEA Grapalat" w:hAnsi="GHEA Grapalat"/>
                <w:sz w:val="20"/>
                <w:szCs w:val="20"/>
              </w:rPr>
              <w:t>21.б.</w:t>
            </w:r>
            <w:r w:rsidRPr="00AD20AD">
              <w:rPr>
                <w:rFonts w:ascii="GHEA Grapalat" w:hAnsi="GHEA Grapalat"/>
                <w:sz w:val="20"/>
                <w:szCs w:val="20"/>
              </w:rPr>
              <w:tab/>
              <w:t>М. П.</w:t>
            </w:r>
          </w:p>
        </w:tc>
      </w:tr>
      <w:tr w:rsidR="00D05028" w:rsidRPr="00AD20AD" w14:paraId="3E3C4C4E" w14:textId="77777777" w:rsidTr="00D05028">
        <w:trPr>
          <w:trHeight w:val="2194"/>
        </w:trPr>
        <w:tc>
          <w:tcPr>
            <w:tcW w:w="5616" w:type="dxa"/>
            <w:tcBorders>
              <w:top w:val="single" w:sz="4" w:space="0" w:color="auto"/>
              <w:left w:val="single" w:sz="4" w:space="0" w:color="auto"/>
              <w:right w:val="single" w:sz="4" w:space="0" w:color="auto"/>
            </w:tcBorders>
            <w:noWrap/>
            <w:vAlign w:val="bottom"/>
          </w:tcPr>
          <w:p w14:paraId="0A46C094" w14:textId="77777777" w:rsidR="00D05028" w:rsidRPr="00AD20AD" w:rsidRDefault="00D05028" w:rsidP="006C2322">
            <w:pPr>
              <w:widowControl w:val="0"/>
              <w:jc w:val="both"/>
              <w:rPr>
                <w:rFonts w:ascii="GHEA Grapalat" w:hAnsi="GHEA Grapalat" w:cs="Tahoma"/>
                <w:sz w:val="20"/>
                <w:szCs w:val="20"/>
              </w:rPr>
            </w:pPr>
            <w:r w:rsidRPr="00AD20AD">
              <w:rPr>
                <w:rFonts w:ascii="GHEA Grapalat" w:hAnsi="GHEA Grapalat"/>
                <w:sz w:val="20"/>
                <w:szCs w:val="20"/>
              </w:rPr>
              <w:t>24.а.</w:t>
            </w:r>
            <w:r w:rsidRPr="00AD20AD">
              <w:rPr>
                <w:rFonts w:ascii="GHEA Grapalat" w:hAnsi="GHEA Grapalat"/>
                <w:sz w:val="20"/>
                <w:szCs w:val="20"/>
              </w:rPr>
              <w:tab/>
              <w:t xml:space="preserve"> Обслуживающая бенефициара финансовая организация </w:t>
            </w:r>
          </w:p>
          <w:p w14:paraId="5756B6BF" w14:textId="77777777" w:rsidR="00D05028" w:rsidRPr="00AD20AD" w:rsidRDefault="00D05028" w:rsidP="006C2322">
            <w:pPr>
              <w:widowControl w:val="0"/>
              <w:jc w:val="both"/>
              <w:rPr>
                <w:rFonts w:ascii="GHEA Grapalat" w:hAnsi="GHEA Grapalat"/>
                <w:sz w:val="20"/>
                <w:szCs w:val="20"/>
              </w:rPr>
            </w:pPr>
          </w:p>
          <w:p w14:paraId="34AD9414" w14:textId="77777777" w:rsidR="00D05028" w:rsidRPr="00AD20AD" w:rsidRDefault="00D05028" w:rsidP="006C2322">
            <w:pPr>
              <w:widowControl w:val="0"/>
              <w:jc w:val="both"/>
              <w:rPr>
                <w:rFonts w:ascii="GHEA Grapalat" w:hAnsi="GHEA Grapalat" w:cs="Tahoma"/>
                <w:sz w:val="20"/>
                <w:szCs w:val="20"/>
              </w:rPr>
            </w:pPr>
            <w:r w:rsidRPr="00AD20AD">
              <w:rPr>
                <w:rFonts w:ascii="GHEA Grapalat" w:hAnsi="GHEA Grapalat"/>
                <w:sz w:val="20"/>
                <w:szCs w:val="20"/>
              </w:rPr>
              <w:t>/____________________/</w:t>
            </w:r>
          </w:p>
          <w:p w14:paraId="0216A32E" w14:textId="77777777" w:rsidR="00D05028" w:rsidRPr="00AD20AD" w:rsidRDefault="00D05028" w:rsidP="006C2322">
            <w:pPr>
              <w:widowControl w:val="0"/>
              <w:ind w:left="3828" w:right="13"/>
              <w:jc w:val="both"/>
              <w:rPr>
                <w:rFonts w:ascii="GHEA Grapalat" w:hAnsi="GHEA Grapalat" w:cs="Sylfaen"/>
                <w:sz w:val="20"/>
                <w:szCs w:val="20"/>
                <w:vertAlign w:val="superscript"/>
              </w:rPr>
            </w:pPr>
            <w:r w:rsidRPr="00AD20AD">
              <w:rPr>
                <w:rFonts w:ascii="GHEA Grapalat" w:hAnsi="GHEA Grapalat"/>
                <w:sz w:val="20"/>
                <w:szCs w:val="20"/>
                <w:vertAlign w:val="superscript"/>
              </w:rPr>
              <w:t>подпись/</w:t>
            </w:r>
          </w:p>
          <w:p w14:paraId="397EBC01" w14:textId="77777777" w:rsidR="00D05028" w:rsidRPr="00AD20AD" w:rsidRDefault="00D05028" w:rsidP="006C2322">
            <w:pPr>
              <w:widowControl w:val="0"/>
              <w:jc w:val="both"/>
              <w:rPr>
                <w:rFonts w:ascii="GHEA Grapalat" w:hAnsi="GHEA Grapalat" w:cs="Tahoma"/>
                <w:sz w:val="20"/>
                <w:szCs w:val="20"/>
              </w:rPr>
            </w:pPr>
          </w:p>
          <w:p w14:paraId="4DFF5738" w14:textId="77777777" w:rsidR="00D05028" w:rsidRPr="00AD20AD" w:rsidRDefault="00D05028" w:rsidP="006C2322">
            <w:pPr>
              <w:widowControl w:val="0"/>
              <w:jc w:val="both"/>
              <w:rPr>
                <w:rFonts w:ascii="GHEA Grapalat" w:hAnsi="GHEA Grapalat" w:cs="Arial"/>
                <w:sz w:val="20"/>
                <w:szCs w:val="20"/>
              </w:rPr>
            </w:pPr>
          </w:p>
        </w:tc>
        <w:tc>
          <w:tcPr>
            <w:tcW w:w="5364" w:type="dxa"/>
            <w:tcBorders>
              <w:top w:val="single" w:sz="4" w:space="0" w:color="auto"/>
              <w:left w:val="nil"/>
              <w:right w:val="single" w:sz="4" w:space="0" w:color="auto"/>
            </w:tcBorders>
            <w:noWrap/>
          </w:tcPr>
          <w:p w14:paraId="57C1DC8E" w14:textId="77777777" w:rsidR="00D05028" w:rsidRPr="00AD20AD" w:rsidRDefault="00D05028" w:rsidP="006C2322">
            <w:pPr>
              <w:widowControl w:val="0"/>
              <w:jc w:val="both"/>
              <w:rPr>
                <w:rFonts w:ascii="GHEA Grapalat" w:hAnsi="GHEA Grapalat" w:cs="Tahoma"/>
                <w:sz w:val="20"/>
                <w:szCs w:val="20"/>
              </w:rPr>
            </w:pPr>
            <w:r w:rsidRPr="00AD20AD">
              <w:rPr>
                <w:rFonts w:ascii="GHEA Grapalat" w:hAnsi="GHEA Grapalat"/>
                <w:sz w:val="20"/>
                <w:szCs w:val="20"/>
              </w:rPr>
              <w:t>23.а.</w:t>
            </w:r>
            <w:r w:rsidRPr="00AD20AD">
              <w:rPr>
                <w:rFonts w:ascii="GHEA Grapalat" w:hAnsi="GHEA Grapalat"/>
                <w:sz w:val="20"/>
                <w:szCs w:val="20"/>
              </w:rPr>
              <w:tab/>
              <w:t xml:space="preserve"> Обслуживающая плательщика финансовая организация </w:t>
            </w:r>
          </w:p>
          <w:p w14:paraId="43370BED" w14:textId="77777777" w:rsidR="00D05028" w:rsidRPr="00AD20AD" w:rsidRDefault="00D05028" w:rsidP="006C2322">
            <w:pPr>
              <w:widowControl w:val="0"/>
              <w:jc w:val="both"/>
              <w:rPr>
                <w:rFonts w:ascii="GHEA Grapalat" w:hAnsi="GHEA Grapalat" w:cs="Tahoma"/>
                <w:sz w:val="20"/>
                <w:szCs w:val="20"/>
              </w:rPr>
            </w:pPr>
          </w:p>
          <w:p w14:paraId="31D162DB" w14:textId="77777777" w:rsidR="00D05028" w:rsidRPr="00AD20AD" w:rsidRDefault="00D05028" w:rsidP="006C2322">
            <w:pPr>
              <w:widowControl w:val="0"/>
              <w:jc w:val="both"/>
              <w:rPr>
                <w:rFonts w:ascii="GHEA Grapalat" w:hAnsi="GHEA Grapalat" w:cs="Tahoma"/>
                <w:sz w:val="20"/>
                <w:szCs w:val="20"/>
              </w:rPr>
            </w:pPr>
            <w:r w:rsidRPr="00AD20AD">
              <w:rPr>
                <w:rFonts w:ascii="GHEA Grapalat" w:hAnsi="GHEA Grapalat"/>
                <w:sz w:val="20"/>
                <w:szCs w:val="20"/>
              </w:rPr>
              <w:t>/____________________/</w:t>
            </w:r>
          </w:p>
          <w:p w14:paraId="48CA4AA4" w14:textId="77777777" w:rsidR="00D05028" w:rsidRPr="00AD20AD" w:rsidRDefault="00D05028" w:rsidP="006C2322">
            <w:pPr>
              <w:widowControl w:val="0"/>
              <w:ind w:right="983"/>
              <w:jc w:val="both"/>
              <w:rPr>
                <w:rFonts w:ascii="GHEA Grapalat" w:hAnsi="GHEA Grapalat" w:cs="Sylfaen"/>
                <w:sz w:val="20"/>
                <w:szCs w:val="20"/>
                <w:vertAlign w:val="superscript"/>
              </w:rPr>
            </w:pPr>
            <w:r w:rsidRPr="00AD20AD">
              <w:rPr>
                <w:rFonts w:ascii="GHEA Grapalat" w:hAnsi="GHEA Grapalat"/>
                <w:sz w:val="20"/>
                <w:szCs w:val="20"/>
                <w:vertAlign w:val="superscript"/>
              </w:rPr>
              <w:t>/подпись/</w:t>
            </w:r>
          </w:p>
          <w:p w14:paraId="139E62AD" w14:textId="77777777" w:rsidR="00D05028" w:rsidRPr="00AD20AD" w:rsidRDefault="00D05028" w:rsidP="006C2322">
            <w:pPr>
              <w:widowControl w:val="0"/>
              <w:jc w:val="both"/>
              <w:rPr>
                <w:rFonts w:ascii="GHEA Grapalat" w:hAnsi="GHEA Grapalat" w:cs="Arial"/>
                <w:sz w:val="20"/>
                <w:szCs w:val="20"/>
              </w:rPr>
            </w:pPr>
          </w:p>
        </w:tc>
      </w:tr>
      <w:tr w:rsidR="00D05028" w:rsidRPr="00AD20AD" w14:paraId="5E12B0C2" w14:textId="77777777" w:rsidTr="00D05028">
        <w:trPr>
          <w:trHeight w:val="2194"/>
        </w:trPr>
        <w:tc>
          <w:tcPr>
            <w:tcW w:w="5616" w:type="dxa"/>
            <w:tcBorders>
              <w:top w:val="nil"/>
              <w:left w:val="single" w:sz="4" w:space="0" w:color="auto"/>
              <w:bottom w:val="single" w:sz="4" w:space="0" w:color="auto"/>
              <w:right w:val="single" w:sz="4" w:space="0" w:color="auto"/>
            </w:tcBorders>
            <w:noWrap/>
            <w:vAlign w:val="bottom"/>
          </w:tcPr>
          <w:p w14:paraId="2A4834CA" w14:textId="77777777" w:rsidR="00D05028" w:rsidRPr="00AD20AD" w:rsidRDefault="00D05028" w:rsidP="006C2322">
            <w:pPr>
              <w:widowControl w:val="0"/>
              <w:tabs>
                <w:tab w:val="left" w:pos="4678"/>
              </w:tabs>
              <w:jc w:val="both"/>
              <w:rPr>
                <w:rFonts w:ascii="GHEA Grapalat" w:hAnsi="GHEA Grapalat" w:cs="Sylfaen"/>
                <w:sz w:val="20"/>
                <w:szCs w:val="20"/>
              </w:rPr>
            </w:pPr>
            <w:r w:rsidRPr="00AD20AD">
              <w:rPr>
                <w:rFonts w:ascii="GHEA Grapalat" w:hAnsi="GHEA Grapalat"/>
                <w:sz w:val="20"/>
                <w:szCs w:val="20"/>
              </w:rPr>
              <w:lastRenderedPageBreak/>
              <w:t>24.б.</w:t>
            </w:r>
            <w:r w:rsidRPr="00AD20AD">
              <w:rPr>
                <w:rFonts w:ascii="GHEA Grapalat" w:hAnsi="GHEA Grapalat"/>
                <w:sz w:val="20"/>
                <w:szCs w:val="20"/>
              </w:rPr>
              <w:tab/>
              <w:t>М. П.</w:t>
            </w:r>
          </w:p>
          <w:p w14:paraId="2F1DE4CD" w14:textId="77777777" w:rsidR="00D05028" w:rsidRPr="00AD20AD" w:rsidRDefault="00D05028" w:rsidP="006C2322">
            <w:pPr>
              <w:widowControl w:val="0"/>
              <w:jc w:val="both"/>
              <w:rPr>
                <w:rFonts w:ascii="GHEA Grapalat" w:hAnsi="GHEA Grapalat" w:cs="Sylfaen"/>
                <w:sz w:val="20"/>
                <w:szCs w:val="20"/>
              </w:rPr>
            </w:pPr>
          </w:p>
          <w:p w14:paraId="28DF67E3" w14:textId="77777777" w:rsidR="00D05028" w:rsidRPr="00AD20AD" w:rsidRDefault="00D05028" w:rsidP="006C2322">
            <w:pPr>
              <w:widowControl w:val="0"/>
              <w:ind w:right="155"/>
              <w:jc w:val="both"/>
              <w:rPr>
                <w:rFonts w:ascii="GHEA Grapalat" w:hAnsi="GHEA Grapalat" w:cs="Sylfaen"/>
                <w:sz w:val="20"/>
                <w:szCs w:val="20"/>
                <w:lang w:val="en-US"/>
              </w:rPr>
            </w:pPr>
            <w:r w:rsidRPr="00AD20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1DA13A05" w14:textId="77777777" w:rsidR="00D05028" w:rsidRPr="00AD20AD" w:rsidRDefault="00D05028" w:rsidP="006C2322">
            <w:pPr>
              <w:widowControl w:val="0"/>
              <w:tabs>
                <w:tab w:val="left" w:pos="4554"/>
              </w:tabs>
              <w:jc w:val="both"/>
              <w:rPr>
                <w:rFonts w:ascii="GHEA Grapalat" w:hAnsi="GHEA Grapalat" w:cs="Sylfaen"/>
                <w:sz w:val="20"/>
                <w:szCs w:val="20"/>
              </w:rPr>
            </w:pPr>
            <w:r w:rsidRPr="00AD20AD">
              <w:rPr>
                <w:rFonts w:ascii="GHEA Grapalat" w:hAnsi="GHEA Grapalat"/>
                <w:sz w:val="20"/>
                <w:szCs w:val="20"/>
              </w:rPr>
              <w:t>23.б.</w:t>
            </w:r>
            <w:r w:rsidRPr="00AD20AD">
              <w:rPr>
                <w:rFonts w:ascii="GHEA Grapalat" w:hAnsi="GHEA Grapalat"/>
                <w:sz w:val="20"/>
                <w:szCs w:val="20"/>
              </w:rPr>
              <w:tab/>
              <w:t>М. П.</w:t>
            </w:r>
          </w:p>
          <w:p w14:paraId="4D3BA164" w14:textId="77777777" w:rsidR="00D05028" w:rsidRPr="00AD20AD" w:rsidRDefault="00D05028" w:rsidP="006C2322">
            <w:pPr>
              <w:widowControl w:val="0"/>
              <w:jc w:val="both"/>
              <w:rPr>
                <w:rFonts w:ascii="GHEA Grapalat" w:hAnsi="GHEA Grapalat"/>
                <w:sz w:val="20"/>
                <w:szCs w:val="20"/>
              </w:rPr>
            </w:pPr>
          </w:p>
          <w:p w14:paraId="03AB4F6D" w14:textId="77777777" w:rsidR="00D05028" w:rsidRPr="00AD20AD" w:rsidRDefault="00D05028" w:rsidP="006C2322">
            <w:pPr>
              <w:widowControl w:val="0"/>
              <w:jc w:val="both"/>
              <w:rPr>
                <w:rFonts w:ascii="GHEA Grapalat" w:hAnsi="GHEA Grapalat" w:cs="Sylfaen"/>
                <w:sz w:val="20"/>
                <w:szCs w:val="20"/>
              </w:rPr>
            </w:pPr>
            <w:r w:rsidRPr="00AD20AD">
              <w:rPr>
                <w:rFonts w:ascii="GHEA Grapalat" w:hAnsi="GHEA Grapalat"/>
                <w:sz w:val="20"/>
                <w:szCs w:val="20"/>
              </w:rPr>
              <w:t>23.в Дата исполнения: "___" ___ 20___г.</w:t>
            </w:r>
          </w:p>
        </w:tc>
      </w:tr>
    </w:tbl>
    <w:p w14:paraId="0E13EA1B" w14:textId="77777777" w:rsidR="001005B0" w:rsidRPr="00AD20AD" w:rsidRDefault="001005B0" w:rsidP="006C2322">
      <w:pPr>
        <w:widowControl w:val="0"/>
        <w:ind w:left="567" w:right="565"/>
        <w:jc w:val="both"/>
        <w:rPr>
          <w:rFonts w:ascii="GHEA Grapalat" w:hAnsi="GHEA Grapalat"/>
          <w:b/>
          <w:sz w:val="20"/>
          <w:szCs w:val="20"/>
        </w:rPr>
      </w:pPr>
    </w:p>
    <w:p w14:paraId="2D08C94E" w14:textId="77777777" w:rsidR="001005B0" w:rsidRPr="00AD20AD" w:rsidRDefault="001005B0" w:rsidP="006C2322">
      <w:pPr>
        <w:widowControl w:val="0"/>
        <w:ind w:left="567" w:right="565"/>
        <w:jc w:val="both"/>
        <w:rPr>
          <w:rFonts w:ascii="GHEA Grapalat" w:hAnsi="GHEA Grapalat"/>
          <w:b/>
          <w:sz w:val="20"/>
          <w:szCs w:val="20"/>
        </w:rPr>
      </w:pPr>
    </w:p>
    <w:p w14:paraId="451F715B" w14:textId="77777777" w:rsidR="001005B0" w:rsidRPr="00AD20AD" w:rsidRDefault="001005B0" w:rsidP="006C2322">
      <w:pPr>
        <w:widowControl w:val="0"/>
        <w:ind w:left="567" w:right="565"/>
        <w:jc w:val="both"/>
        <w:rPr>
          <w:rFonts w:ascii="GHEA Grapalat" w:hAnsi="GHEA Grapalat"/>
          <w:b/>
          <w:sz w:val="20"/>
          <w:szCs w:val="20"/>
        </w:rPr>
      </w:pPr>
    </w:p>
    <w:p w14:paraId="624C767D" w14:textId="77777777" w:rsidR="001005B0" w:rsidRPr="00AD20AD" w:rsidRDefault="001005B0" w:rsidP="006C2322">
      <w:pPr>
        <w:widowControl w:val="0"/>
        <w:ind w:left="567" w:right="565"/>
        <w:jc w:val="both"/>
        <w:rPr>
          <w:rFonts w:ascii="GHEA Grapalat" w:hAnsi="GHEA Grapalat"/>
          <w:b/>
          <w:sz w:val="20"/>
          <w:szCs w:val="20"/>
        </w:rPr>
      </w:pPr>
    </w:p>
    <w:p w14:paraId="2A6A8FB9" w14:textId="77777777" w:rsidR="001005B0" w:rsidRPr="00AD20AD" w:rsidRDefault="001005B0" w:rsidP="006C2322">
      <w:pPr>
        <w:widowControl w:val="0"/>
        <w:ind w:left="567" w:right="565"/>
        <w:jc w:val="both"/>
        <w:rPr>
          <w:rFonts w:ascii="GHEA Grapalat" w:hAnsi="GHEA Grapalat"/>
          <w:b/>
          <w:sz w:val="20"/>
          <w:szCs w:val="20"/>
        </w:rPr>
      </w:pPr>
    </w:p>
    <w:p w14:paraId="55187EC7" w14:textId="77777777" w:rsidR="001005B0" w:rsidRPr="00AD20AD" w:rsidRDefault="001005B0" w:rsidP="006C2322">
      <w:pPr>
        <w:widowControl w:val="0"/>
        <w:ind w:left="567" w:right="565"/>
        <w:jc w:val="both"/>
        <w:rPr>
          <w:rFonts w:ascii="GHEA Grapalat" w:hAnsi="GHEA Grapalat"/>
          <w:b/>
          <w:sz w:val="20"/>
          <w:szCs w:val="20"/>
        </w:rPr>
      </w:pPr>
    </w:p>
    <w:p w14:paraId="27C47894" w14:textId="77777777" w:rsidR="001005B0" w:rsidRPr="00AD20AD" w:rsidRDefault="001005B0" w:rsidP="006C2322">
      <w:pPr>
        <w:widowControl w:val="0"/>
        <w:ind w:left="567" w:right="565"/>
        <w:jc w:val="both"/>
        <w:rPr>
          <w:rFonts w:ascii="GHEA Grapalat" w:hAnsi="GHEA Grapalat"/>
          <w:b/>
          <w:sz w:val="20"/>
          <w:szCs w:val="20"/>
        </w:rPr>
      </w:pPr>
    </w:p>
    <w:p w14:paraId="375288E7" w14:textId="77777777" w:rsidR="001005B0" w:rsidRPr="00AD20AD" w:rsidRDefault="001005B0" w:rsidP="006C2322">
      <w:pPr>
        <w:widowControl w:val="0"/>
        <w:ind w:left="567" w:right="565"/>
        <w:jc w:val="both"/>
        <w:rPr>
          <w:rFonts w:ascii="GHEA Grapalat" w:hAnsi="GHEA Grapalat"/>
          <w:b/>
          <w:sz w:val="20"/>
          <w:szCs w:val="20"/>
        </w:rPr>
      </w:pPr>
    </w:p>
    <w:p w14:paraId="745AD62A" w14:textId="77777777" w:rsidR="001005B0" w:rsidRPr="00AD20AD" w:rsidRDefault="001005B0" w:rsidP="006C2322">
      <w:pPr>
        <w:widowControl w:val="0"/>
        <w:ind w:left="567" w:right="565"/>
        <w:jc w:val="both"/>
        <w:rPr>
          <w:rFonts w:ascii="GHEA Grapalat" w:hAnsi="GHEA Grapalat"/>
          <w:b/>
          <w:sz w:val="20"/>
          <w:szCs w:val="20"/>
        </w:rPr>
      </w:pPr>
    </w:p>
    <w:p w14:paraId="5BD6F7B3" w14:textId="77777777" w:rsidR="001005B0" w:rsidRPr="00AD20AD" w:rsidRDefault="001005B0" w:rsidP="006C2322">
      <w:pPr>
        <w:widowControl w:val="0"/>
        <w:ind w:left="567" w:right="565"/>
        <w:jc w:val="both"/>
        <w:rPr>
          <w:rFonts w:ascii="GHEA Grapalat" w:hAnsi="GHEA Grapalat"/>
          <w:b/>
          <w:sz w:val="20"/>
          <w:szCs w:val="20"/>
        </w:rPr>
      </w:pPr>
    </w:p>
    <w:p w14:paraId="60E98456" w14:textId="77777777" w:rsidR="001005B0" w:rsidRPr="00AD20AD" w:rsidRDefault="001005B0" w:rsidP="006C2322">
      <w:pPr>
        <w:widowControl w:val="0"/>
        <w:ind w:left="567" w:right="565"/>
        <w:jc w:val="both"/>
        <w:rPr>
          <w:rFonts w:ascii="GHEA Grapalat" w:hAnsi="GHEA Grapalat"/>
          <w:b/>
          <w:sz w:val="20"/>
          <w:szCs w:val="20"/>
        </w:rPr>
      </w:pPr>
    </w:p>
    <w:p w14:paraId="7986D02C" w14:textId="77777777" w:rsidR="00C3421C" w:rsidRPr="00AD20AD" w:rsidRDefault="00C3421C" w:rsidP="006C2322">
      <w:pPr>
        <w:widowControl w:val="0"/>
        <w:jc w:val="both"/>
        <w:rPr>
          <w:rFonts w:ascii="GHEA Grapalat" w:hAnsi="GHEA Grapalat" w:cs="Sylfaen"/>
          <w:sz w:val="20"/>
          <w:szCs w:val="20"/>
        </w:rPr>
      </w:pPr>
    </w:p>
    <w:p w14:paraId="43ED2EA1" w14:textId="77777777" w:rsidR="00C3421C" w:rsidRPr="00AD20AD" w:rsidRDefault="00C3421C" w:rsidP="006C2322">
      <w:pPr>
        <w:jc w:val="both"/>
        <w:rPr>
          <w:rFonts w:ascii="GHEA Grapalat" w:hAnsi="GHEA Grapalat" w:cs="Sylfaen"/>
          <w:sz w:val="20"/>
          <w:szCs w:val="20"/>
        </w:rPr>
      </w:pPr>
      <w:r w:rsidRPr="00AD20AD">
        <w:rPr>
          <w:rFonts w:ascii="GHEA Grapalat" w:hAnsi="GHEA Grapalat" w:cs="Sylfaen"/>
          <w:sz w:val="20"/>
          <w:szCs w:val="20"/>
        </w:rPr>
        <w:t xml:space="preserve">*  </w:t>
      </w:r>
      <w:r w:rsidRPr="00AD20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D22C00F" w14:textId="77777777" w:rsidR="00C3421C" w:rsidRPr="00AD20AD" w:rsidRDefault="00C3421C" w:rsidP="006C2322">
      <w:pPr>
        <w:jc w:val="both"/>
        <w:rPr>
          <w:rFonts w:ascii="GHEA Grapalat" w:hAnsi="GHEA Grapalat" w:cs="Sylfaen"/>
          <w:sz w:val="20"/>
          <w:szCs w:val="20"/>
        </w:rPr>
      </w:pPr>
      <w:r w:rsidRPr="00AD20AD">
        <w:rPr>
          <w:rFonts w:ascii="GHEA Grapalat" w:hAnsi="GHEA Grapalat" w:cs="Sylfaen"/>
          <w:sz w:val="20"/>
          <w:szCs w:val="20"/>
        </w:rPr>
        <w:br w:type="page"/>
      </w:r>
    </w:p>
    <w:p w14:paraId="392EFD08" w14:textId="77777777" w:rsidR="00C3421C" w:rsidRPr="00AD20AD" w:rsidRDefault="00C3421C" w:rsidP="006C2322">
      <w:pPr>
        <w:widowControl w:val="0"/>
        <w:ind w:left="567" w:right="565"/>
        <w:jc w:val="both"/>
        <w:rPr>
          <w:rFonts w:ascii="GHEA Grapalat" w:hAnsi="GHEA Grapalat"/>
          <w:b/>
          <w:sz w:val="20"/>
          <w:szCs w:val="20"/>
        </w:rPr>
      </w:pPr>
      <w:r w:rsidRPr="00AD20AD">
        <w:rPr>
          <w:rFonts w:ascii="GHEA Grapalat" w:hAnsi="GHEA Grapalat"/>
          <w:b/>
          <w:sz w:val="20"/>
          <w:szCs w:val="20"/>
        </w:rPr>
        <w:lastRenderedPageBreak/>
        <w:t xml:space="preserve">Обязательные реквизиты платежного требования </w:t>
      </w:r>
      <w:r w:rsidRPr="00AD20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D20AD" w14:paraId="2888D9D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ADDFD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5B7217D2"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308BAC4"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Наличие указанного поля/</w:t>
            </w:r>
          </w:p>
          <w:p w14:paraId="40F1C520"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62420E3"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 xml:space="preserve">Требование о заполнении реквизита </w:t>
            </w:r>
          </w:p>
          <w:p w14:paraId="030E6A27"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B0B0ACC"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Сторона,</w:t>
            </w:r>
          </w:p>
          <w:p w14:paraId="51AA0987"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 xml:space="preserve">заполняющая реквизит </w:t>
            </w:r>
          </w:p>
          <w:p w14:paraId="033C7396"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бенефициар или плательщик</w:t>
            </w:r>
          </w:p>
          <w:p w14:paraId="412AF86A"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(в связи с процессом закупки)</w:t>
            </w:r>
          </w:p>
        </w:tc>
      </w:tr>
      <w:tr w:rsidR="00B138F3" w:rsidRPr="00AD20AD" w14:paraId="77821C7D"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191991"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EF6A611"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74DC492"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2D7B128C"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58341D9" w14:textId="77777777" w:rsidR="00C3421C" w:rsidRPr="00AD20AD" w:rsidRDefault="00C3421C" w:rsidP="006C2322">
            <w:pPr>
              <w:widowControl w:val="0"/>
              <w:jc w:val="both"/>
              <w:rPr>
                <w:rFonts w:ascii="GHEA Grapalat" w:hAnsi="GHEA Grapalat"/>
                <w:b/>
                <w:sz w:val="20"/>
                <w:szCs w:val="20"/>
              </w:rPr>
            </w:pPr>
            <w:r w:rsidRPr="00AD20AD">
              <w:rPr>
                <w:rFonts w:ascii="GHEA Grapalat" w:hAnsi="GHEA Grapalat"/>
                <w:b/>
                <w:sz w:val="20"/>
                <w:szCs w:val="20"/>
              </w:rPr>
              <w:t>5</w:t>
            </w:r>
          </w:p>
        </w:tc>
      </w:tr>
      <w:tr w:rsidR="00B138F3" w:rsidRPr="00AD20AD" w14:paraId="3669F37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8BCE8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6F7E4F0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BAABEC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6575E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687C0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на документе заранее заполнено "Платежное требование"</w:t>
            </w:r>
          </w:p>
        </w:tc>
      </w:tr>
      <w:tr w:rsidR="00B138F3" w:rsidRPr="00AD20AD" w14:paraId="445FA63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E633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522205C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E44B5B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CFB916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A05321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D20AD" w14:paraId="787E60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78BAF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46A8680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5AC6C8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CD2F0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1492A053" w14:textId="77777777" w:rsidR="00C3421C" w:rsidRPr="00AD20AD" w:rsidRDefault="00C3421C" w:rsidP="006C2322">
            <w:pPr>
              <w:widowControl w:val="0"/>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81D562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D20AD" w14:paraId="594F96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3E269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225AB45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0CC5266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F0B1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133A659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258876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587CEA4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3C081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30F9AB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68AE82E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E14C9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342E5F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75143E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35874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94946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20EF25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72C34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37BB2B7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227EC9E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44889D0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A87BE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EA52C5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1A3225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69D69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495A87B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31166E0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1F8528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FCC0C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67C64B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НЗОУ </w:t>
            </w:r>
            <w:r w:rsidRPr="00AD20A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2D3092D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B7D9A6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5C98E43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076FAE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 xml:space="preserve">заполняется </w:t>
            </w:r>
            <w:r w:rsidRPr="00AD20AD">
              <w:rPr>
                <w:rFonts w:ascii="GHEA Grapalat" w:hAnsi="GHEA Grapalat"/>
                <w:sz w:val="20"/>
                <w:szCs w:val="20"/>
              </w:rPr>
              <w:lastRenderedPageBreak/>
              <w:t>плательщиком</w:t>
            </w:r>
          </w:p>
        </w:tc>
      </w:tr>
      <w:tr w:rsidR="00B138F3" w:rsidRPr="00AD20AD" w14:paraId="46DEF38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78E85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03768AA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B301B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558E6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4045568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F15EAD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46E1028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30549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329C53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3480078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ADAE7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580BF98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E7197F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 заполняется)</w:t>
            </w:r>
          </w:p>
        </w:tc>
      </w:tr>
      <w:tr w:rsidR="00B138F3" w:rsidRPr="00AD20AD" w14:paraId="28EA30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2BD12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4903E7F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5E7A37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75C0F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4A780C2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A7656B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4640B7B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C45E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DF1C1A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E9FC3C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261FB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B9B0CA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41754E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57E1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085212B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FA3D2D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DC40F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4EB5532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D437F3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4512DD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4AE06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6F90B5B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D986B4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583A0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02B6804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2E63C89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плательщиком </w:t>
            </w:r>
          </w:p>
        </w:tc>
      </w:tr>
      <w:tr w:rsidR="00B138F3" w:rsidRPr="00AD20AD" w14:paraId="03DA95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B8877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6532688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9DFE93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02C05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4A99AFE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FD48B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 заполняется и не применяется)</w:t>
            </w:r>
          </w:p>
        </w:tc>
      </w:tr>
      <w:tr w:rsidR="00B138F3" w:rsidRPr="00AD20AD" w14:paraId="276078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96E86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7F5D943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40C378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BB3AB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0C958C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6BC6B9B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064EF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C116B4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434D1FB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68DD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В обязательном порядке заполняются слова "для обеспечения </w:t>
            </w:r>
            <w:r w:rsidR="00040F6C" w:rsidRPr="00AD20AD">
              <w:rPr>
                <w:rFonts w:ascii="GHEA Grapalat" w:hAnsi="GHEA Grapalat"/>
                <w:sz w:val="20"/>
                <w:szCs w:val="20"/>
              </w:rPr>
              <w:t>квалификации</w:t>
            </w:r>
            <w:r w:rsidRPr="00AD20AD">
              <w:rPr>
                <w:rFonts w:ascii="GHEA Grapalat" w:hAnsi="GHEA Grapalat"/>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C3B58B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55F4D88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1CED1D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3654AF1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основания для совершения </w:t>
            </w:r>
            <w:r w:rsidRPr="00AD20AD">
              <w:rPr>
                <w:rFonts w:ascii="GHEA Grapalat" w:hAnsi="GHEA Grapalat"/>
                <w:sz w:val="20"/>
                <w:szCs w:val="20"/>
              </w:rPr>
              <w:lastRenderedPageBreak/>
              <w:t xml:space="preserve">платежа: </w:t>
            </w:r>
          </w:p>
        </w:tc>
        <w:tc>
          <w:tcPr>
            <w:tcW w:w="2050" w:type="dxa"/>
            <w:tcBorders>
              <w:top w:val="single" w:sz="4" w:space="0" w:color="auto"/>
              <w:left w:val="single" w:sz="4" w:space="0" w:color="auto"/>
              <w:bottom w:val="single" w:sz="4" w:space="0" w:color="auto"/>
              <w:right w:val="single" w:sz="4" w:space="0" w:color="auto"/>
            </w:tcBorders>
          </w:tcPr>
          <w:p w14:paraId="69CD257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E22736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0AB34E2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заполняются данные документа, </w:t>
            </w:r>
            <w:r w:rsidRPr="00AD20AD">
              <w:rPr>
                <w:rFonts w:ascii="GHEA Grapalat" w:hAnsi="GHEA Grapalat"/>
                <w:sz w:val="20"/>
                <w:szCs w:val="20"/>
              </w:rPr>
              <w:lastRenderedPageBreak/>
              <w:t>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BCB011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заполняется бенефициаром</w:t>
            </w:r>
          </w:p>
        </w:tc>
      </w:tr>
      <w:tr w:rsidR="00B138F3" w:rsidRPr="00AD20AD" w14:paraId="0857B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233D03" w14:textId="77777777" w:rsidR="00C3421C" w:rsidRPr="00AD20AD" w:rsidDel="0010680B" w:rsidRDefault="00C3421C" w:rsidP="006C2322">
            <w:pPr>
              <w:widowControl w:val="0"/>
              <w:jc w:val="both"/>
              <w:rPr>
                <w:rFonts w:ascii="GHEA Grapalat" w:hAnsi="GHEA Grapalat"/>
                <w:sz w:val="20"/>
                <w:szCs w:val="20"/>
              </w:rPr>
            </w:pPr>
            <w:r w:rsidRPr="00AD20AD">
              <w:rPr>
                <w:rFonts w:ascii="GHEA Grapalat" w:hAnsi="GHEA Grapalat"/>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3BE855A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B2A14D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6F93DD" w14:textId="77777777" w:rsidR="00C3421C" w:rsidRPr="00AD20AD" w:rsidRDefault="00C3421C" w:rsidP="006C2322">
            <w:pPr>
              <w:widowControl w:val="0"/>
              <w:jc w:val="both"/>
              <w:rPr>
                <w:rFonts w:ascii="GHEA Grapalat" w:hAnsi="GHEA Grapalat" w:cs="Sylfaen"/>
                <w:sz w:val="20"/>
                <w:szCs w:val="20"/>
              </w:rPr>
            </w:pPr>
            <w:r w:rsidRPr="00AD20AD">
              <w:rPr>
                <w:rFonts w:ascii="GHEA Grapalat" w:hAnsi="GHEA Grapalat"/>
                <w:sz w:val="20"/>
                <w:szCs w:val="20"/>
              </w:rPr>
              <w:t xml:space="preserve">обязательно </w:t>
            </w:r>
          </w:p>
          <w:p w14:paraId="6B8871DB" w14:textId="77777777" w:rsidR="00C3421C" w:rsidRPr="00AD20AD" w:rsidRDefault="00C3421C" w:rsidP="006C2322">
            <w:pPr>
              <w:widowControl w:val="0"/>
              <w:jc w:val="both"/>
              <w:rPr>
                <w:rFonts w:ascii="GHEA Grapalat" w:hAnsi="GHEA Grapalat" w:cs="Sylfaen"/>
                <w:sz w:val="20"/>
                <w:szCs w:val="20"/>
              </w:rPr>
            </w:pPr>
            <w:r w:rsidRPr="00AD20AD">
              <w:rPr>
                <w:rFonts w:ascii="GHEA Grapalat" w:hAnsi="GHEA Grapalat"/>
                <w:sz w:val="20"/>
                <w:szCs w:val="20"/>
              </w:rPr>
              <w:t xml:space="preserve">заполняются слова "акцептованный платеж", </w:t>
            </w:r>
          </w:p>
          <w:p w14:paraId="6C84C00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C8259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заранее заполняется бенефициаром </w:t>
            </w:r>
          </w:p>
        </w:tc>
      </w:tr>
      <w:tr w:rsidR="00B138F3" w:rsidRPr="00AD20AD" w14:paraId="1B59E7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7C40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4486DB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9A5637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E5943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6A74B0F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19B6C90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144AF9B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бенефициаром</w:t>
            </w:r>
          </w:p>
        </w:tc>
      </w:tr>
      <w:tr w:rsidR="00B138F3" w:rsidRPr="00AD20AD" w14:paraId="4C29025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15B7E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533E3B3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1573973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7BC1D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3CC9025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66ABEC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подписывается плательщиком или </w:t>
            </w:r>
          </w:p>
          <w:p w14:paraId="4824F07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проставляется электронная подпись плательщика</w:t>
            </w:r>
          </w:p>
        </w:tc>
      </w:tr>
      <w:tr w:rsidR="00B138F3" w:rsidRPr="00AD20AD" w14:paraId="78E79FA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4B443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4E846A1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8E7B19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53D5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p w14:paraId="275EBE4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при наличии печати, когда плательщик представляет Требование в бумажной форме</w:t>
            </w:r>
          </w:p>
          <w:p w14:paraId="78B729F8" w14:textId="77777777" w:rsidR="00C3421C" w:rsidRPr="00AD20AD" w:rsidRDefault="00C3421C" w:rsidP="006C2322">
            <w:pPr>
              <w:widowControl w:val="0"/>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5D2106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скрепляется печатью плательщика </w:t>
            </w:r>
          </w:p>
          <w:p w14:paraId="06CCC67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при представлении в бумажной форме</w:t>
            </w:r>
          </w:p>
        </w:tc>
      </w:tr>
      <w:tr w:rsidR="00B138F3" w:rsidRPr="00AD20AD" w14:paraId="7F09F6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E46EE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1E7F9EC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0FA689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8A78B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p w14:paraId="7844D4F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3AC2B6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подписывается бенефициаром</w:t>
            </w:r>
          </w:p>
        </w:tc>
      </w:tr>
      <w:tr w:rsidR="00B138F3" w:rsidRPr="00AD20AD" w14:paraId="0122138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42251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509539E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7DBDB6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7D52B1"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p w14:paraId="1ADA1A5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C30F40A"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скрепляется печатью бенефициара </w:t>
            </w:r>
          </w:p>
          <w:p w14:paraId="3D0EF03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при представлении в банк в бумажной форме</w:t>
            </w:r>
          </w:p>
        </w:tc>
      </w:tr>
      <w:tr w:rsidR="00B138F3" w:rsidRPr="00AD20AD" w14:paraId="619C16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53AF3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0C76431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FF810A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A473B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71F8BBF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E4ED707" w14:textId="77777777" w:rsidR="00C3421C" w:rsidRPr="00AD20AD" w:rsidRDefault="00C3421C" w:rsidP="006C2322">
            <w:pPr>
              <w:widowControl w:val="0"/>
              <w:jc w:val="both"/>
              <w:rPr>
                <w:rFonts w:ascii="GHEA Grapalat" w:hAnsi="GHEA Grapalat"/>
                <w:sz w:val="20"/>
                <w:szCs w:val="20"/>
              </w:rPr>
            </w:pPr>
          </w:p>
        </w:tc>
      </w:tr>
      <w:tr w:rsidR="00B138F3" w:rsidRPr="00AD20AD" w14:paraId="1534E7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1E399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6E9555A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720335FD"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3B1AC8"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767F257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6CD835B" w14:textId="77777777" w:rsidR="00C3421C" w:rsidRPr="00AD20AD" w:rsidRDefault="00C3421C" w:rsidP="006C2322">
            <w:pPr>
              <w:widowControl w:val="0"/>
              <w:jc w:val="both"/>
              <w:rPr>
                <w:rFonts w:ascii="GHEA Grapalat" w:hAnsi="GHEA Grapalat"/>
                <w:sz w:val="20"/>
                <w:szCs w:val="20"/>
              </w:rPr>
            </w:pPr>
          </w:p>
        </w:tc>
      </w:tr>
      <w:tr w:rsidR="00B138F3" w:rsidRPr="00AD20AD" w14:paraId="00F033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7FD4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46DD73A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8A9963F"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F5AF8C"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585C84B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05B7DA6" w14:textId="77777777" w:rsidR="00C3421C" w:rsidRPr="00AD20AD" w:rsidRDefault="00C3421C" w:rsidP="006C2322">
            <w:pPr>
              <w:widowControl w:val="0"/>
              <w:jc w:val="both"/>
              <w:rPr>
                <w:rFonts w:ascii="GHEA Grapalat" w:hAnsi="GHEA Grapalat"/>
                <w:sz w:val="20"/>
                <w:szCs w:val="20"/>
              </w:rPr>
            </w:pPr>
          </w:p>
        </w:tc>
      </w:tr>
      <w:tr w:rsidR="00B138F3" w:rsidRPr="00AD20AD" w14:paraId="3E5449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55892"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0E8390A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68509A0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150A5"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39EFD38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0920EF3" w14:textId="77777777" w:rsidR="00C3421C" w:rsidRPr="00AD20AD" w:rsidRDefault="00C3421C" w:rsidP="006C2322">
            <w:pPr>
              <w:widowControl w:val="0"/>
              <w:jc w:val="both"/>
              <w:rPr>
                <w:rFonts w:ascii="GHEA Grapalat" w:hAnsi="GHEA Grapalat"/>
                <w:sz w:val="20"/>
                <w:szCs w:val="20"/>
              </w:rPr>
            </w:pPr>
          </w:p>
        </w:tc>
      </w:tr>
      <w:tr w:rsidR="00B138F3" w:rsidRPr="00AD20AD" w14:paraId="6630285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8B3FAB"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316630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CE1F090"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D6A93E"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40277CB3"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5E7BC50" w14:textId="77777777" w:rsidR="00C3421C" w:rsidRPr="00AD20AD" w:rsidRDefault="00C3421C" w:rsidP="006C2322">
            <w:pPr>
              <w:widowControl w:val="0"/>
              <w:jc w:val="both"/>
              <w:rPr>
                <w:rFonts w:ascii="GHEA Grapalat" w:hAnsi="GHEA Grapalat"/>
                <w:sz w:val="20"/>
                <w:szCs w:val="20"/>
              </w:rPr>
            </w:pPr>
          </w:p>
        </w:tc>
      </w:tr>
      <w:tr w:rsidR="00FF3DE9" w:rsidRPr="00AD20AD" w14:paraId="70A0A2B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89A026"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AD1B144"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обслуживающей бенефициара финансовой организацией в обязательном </w:t>
            </w:r>
            <w:r w:rsidRPr="00AD20AD">
              <w:rPr>
                <w:rFonts w:ascii="GHEA Grapalat" w:hAnsi="GHEA Grapalat"/>
                <w:sz w:val="20"/>
                <w:szCs w:val="20"/>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798A40E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7E92839"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56B8FD07" w14:textId="77777777" w:rsidR="00C3421C" w:rsidRPr="00AD20AD" w:rsidRDefault="00C3421C"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при представлении Платежного требования последней [в обслуживающую бенефициара финансовую </w:t>
            </w:r>
            <w:r w:rsidRPr="00AD20AD">
              <w:rPr>
                <w:rFonts w:ascii="GHEA Grapalat" w:hAnsi="GHEA Grapalat"/>
                <w:sz w:val="20"/>
                <w:szCs w:val="20"/>
              </w:rPr>
              <w:lastRenderedPageBreak/>
              <w:t>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1CFEC15" w14:textId="77777777" w:rsidR="00C3421C" w:rsidRPr="00AD20AD" w:rsidRDefault="00C3421C" w:rsidP="006C2322">
            <w:pPr>
              <w:widowControl w:val="0"/>
              <w:jc w:val="both"/>
              <w:rPr>
                <w:rFonts w:ascii="GHEA Grapalat" w:hAnsi="GHEA Grapalat"/>
                <w:sz w:val="20"/>
                <w:szCs w:val="20"/>
              </w:rPr>
            </w:pPr>
          </w:p>
        </w:tc>
      </w:tr>
    </w:tbl>
    <w:p w14:paraId="5D9026F1" w14:textId="77777777" w:rsidR="001005B0" w:rsidRPr="00AD20AD" w:rsidRDefault="001005B0" w:rsidP="006C2322">
      <w:pPr>
        <w:widowControl w:val="0"/>
        <w:ind w:left="567" w:right="565"/>
        <w:jc w:val="both"/>
        <w:rPr>
          <w:rFonts w:ascii="GHEA Grapalat" w:hAnsi="GHEA Grapalat"/>
          <w:b/>
          <w:sz w:val="20"/>
          <w:szCs w:val="20"/>
        </w:rPr>
      </w:pPr>
    </w:p>
    <w:p w14:paraId="7E32D62C" w14:textId="77777777" w:rsidR="001005B0" w:rsidRPr="00AD20AD" w:rsidRDefault="001005B0" w:rsidP="006C2322">
      <w:pPr>
        <w:widowControl w:val="0"/>
        <w:ind w:left="567" w:right="565"/>
        <w:jc w:val="both"/>
        <w:rPr>
          <w:rFonts w:ascii="GHEA Grapalat" w:hAnsi="GHEA Grapalat"/>
          <w:b/>
          <w:sz w:val="20"/>
          <w:szCs w:val="20"/>
        </w:rPr>
      </w:pPr>
    </w:p>
    <w:p w14:paraId="7F4F4207" w14:textId="77777777" w:rsidR="001005B0" w:rsidRPr="00AD20AD" w:rsidRDefault="001005B0" w:rsidP="006C2322">
      <w:pPr>
        <w:widowControl w:val="0"/>
        <w:ind w:left="567" w:right="565"/>
        <w:jc w:val="both"/>
        <w:rPr>
          <w:rFonts w:ascii="GHEA Grapalat" w:hAnsi="GHEA Grapalat"/>
          <w:b/>
          <w:sz w:val="20"/>
          <w:szCs w:val="20"/>
        </w:rPr>
      </w:pPr>
    </w:p>
    <w:p w14:paraId="1EA5040D" w14:textId="77777777" w:rsidR="001005B0" w:rsidRPr="00AD20AD" w:rsidRDefault="001005B0" w:rsidP="006C2322">
      <w:pPr>
        <w:widowControl w:val="0"/>
        <w:ind w:left="567" w:right="565"/>
        <w:jc w:val="both"/>
        <w:rPr>
          <w:rFonts w:ascii="GHEA Grapalat" w:hAnsi="GHEA Grapalat"/>
          <w:b/>
          <w:sz w:val="20"/>
          <w:szCs w:val="20"/>
        </w:rPr>
      </w:pPr>
    </w:p>
    <w:p w14:paraId="3B9923CA" w14:textId="77777777" w:rsidR="001005B0" w:rsidRPr="00AD20AD" w:rsidRDefault="001005B0" w:rsidP="006C2322">
      <w:pPr>
        <w:widowControl w:val="0"/>
        <w:ind w:left="567" w:right="565"/>
        <w:jc w:val="both"/>
        <w:rPr>
          <w:rFonts w:ascii="GHEA Grapalat" w:hAnsi="GHEA Grapalat"/>
          <w:b/>
          <w:sz w:val="20"/>
          <w:szCs w:val="20"/>
        </w:rPr>
      </w:pPr>
    </w:p>
    <w:p w14:paraId="7CFED7A4" w14:textId="77777777" w:rsidR="001005B0" w:rsidRPr="00AD20AD" w:rsidRDefault="001005B0" w:rsidP="006C2322">
      <w:pPr>
        <w:widowControl w:val="0"/>
        <w:ind w:left="567" w:right="565"/>
        <w:jc w:val="both"/>
        <w:rPr>
          <w:rFonts w:ascii="GHEA Grapalat" w:hAnsi="GHEA Grapalat"/>
          <w:b/>
          <w:sz w:val="20"/>
          <w:szCs w:val="20"/>
        </w:rPr>
      </w:pPr>
    </w:p>
    <w:p w14:paraId="57A3B7EC" w14:textId="77777777" w:rsidR="001005B0" w:rsidRPr="00AD20AD" w:rsidRDefault="001005B0" w:rsidP="006C2322">
      <w:pPr>
        <w:widowControl w:val="0"/>
        <w:ind w:left="567" w:right="565"/>
        <w:jc w:val="both"/>
        <w:rPr>
          <w:rFonts w:ascii="GHEA Grapalat" w:hAnsi="GHEA Grapalat"/>
          <w:b/>
          <w:sz w:val="20"/>
          <w:szCs w:val="20"/>
        </w:rPr>
      </w:pPr>
    </w:p>
    <w:p w14:paraId="3ED3B0A0" w14:textId="77777777" w:rsidR="001005B0" w:rsidRPr="00AD20AD" w:rsidRDefault="001005B0" w:rsidP="006C2322">
      <w:pPr>
        <w:widowControl w:val="0"/>
        <w:ind w:left="567" w:right="565"/>
        <w:jc w:val="both"/>
        <w:rPr>
          <w:rFonts w:ascii="GHEA Grapalat" w:hAnsi="GHEA Grapalat"/>
          <w:b/>
          <w:sz w:val="20"/>
          <w:szCs w:val="20"/>
        </w:rPr>
      </w:pPr>
    </w:p>
    <w:p w14:paraId="5A2BC66F" w14:textId="77777777" w:rsidR="001005B0" w:rsidRPr="00AD20AD" w:rsidRDefault="001005B0" w:rsidP="006C2322">
      <w:pPr>
        <w:widowControl w:val="0"/>
        <w:ind w:left="567" w:right="565"/>
        <w:jc w:val="both"/>
        <w:rPr>
          <w:rFonts w:ascii="GHEA Grapalat" w:hAnsi="GHEA Grapalat"/>
          <w:b/>
          <w:sz w:val="20"/>
          <w:szCs w:val="20"/>
        </w:rPr>
      </w:pPr>
    </w:p>
    <w:p w14:paraId="5C688822" w14:textId="77777777" w:rsidR="001005B0" w:rsidRPr="00AD20AD" w:rsidRDefault="001005B0" w:rsidP="006C2322">
      <w:pPr>
        <w:widowControl w:val="0"/>
        <w:ind w:left="567" w:right="565"/>
        <w:jc w:val="both"/>
        <w:rPr>
          <w:rFonts w:ascii="GHEA Grapalat" w:hAnsi="GHEA Grapalat"/>
          <w:b/>
          <w:sz w:val="20"/>
          <w:szCs w:val="20"/>
        </w:rPr>
      </w:pPr>
    </w:p>
    <w:p w14:paraId="313B6B33" w14:textId="77777777" w:rsidR="001D1CC8" w:rsidRPr="00AD20AD" w:rsidRDefault="001D1CC8" w:rsidP="006C2322">
      <w:pPr>
        <w:widowControl w:val="0"/>
        <w:ind w:left="567" w:right="565"/>
        <w:jc w:val="both"/>
        <w:rPr>
          <w:rFonts w:ascii="GHEA Grapalat" w:hAnsi="GHEA Grapalat"/>
          <w:b/>
          <w:sz w:val="20"/>
          <w:szCs w:val="20"/>
        </w:rPr>
      </w:pPr>
    </w:p>
    <w:p w14:paraId="4F8C5E1D" w14:textId="77777777" w:rsidR="001D1CC8" w:rsidRPr="00AD20AD" w:rsidRDefault="001D1CC8" w:rsidP="006C2322">
      <w:pPr>
        <w:widowControl w:val="0"/>
        <w:ind w:left="567" w:right="565"/>
        <w:jc w:val="both"/>
        <w:rPr>
          <w:rFonts w:ascii="GHEA Grapalat" w:hAnsi="GHEA Grapalat"/>
          <w:b/>
          <w:sz w:val="20"/>
          <w:szCs w:val="20"/>
        </w:rPr>
      </w:pPr>
    </w:p>
    <w:p w14:paraId="57036F87" w14:textId="77777777" w:rsidR="001D1CC8" w:rsidRPr="00AD20AD" w:rsidRDefault="001D1CC8" w:rsidP="006C2322">
      <w:pPr>
        <w:widowControl w:val="0"/>
        <w:ind w:left="567" w:right="565"/>
        <w:jc w:val="both"/>
        <w:rPr>
          <w:rFonts w:ascii="GHEA Grapalat" w:hAnsi="GHEA Grapalat"/>
          <w:b/>
          <w:sz w:val="20"/>
          <w:szCs w:val="20"/>
        </w:rPr>
      </w:pPr>
    </w:p>
    <w:p w14:paraId="39DA6496" w14:textId="77777777" w:rsidR="001D1CC8" w:rsidRPr="00AD20AD" w:rsidRDefault="001D1CC8" w:rsidP="006C2322">
      <w:pPr>
        <w:widowControl w:val="0"/>
        <w:ind w:left="567" w:right="565"/>
        <w:jc w:val="both"/>
        <w:rPr>
          <w:rFonts w:ascii="GHEA Grapalat" w:hAnsi="GHEA Grapalat"/>
          <w:b/>
          <w:sz w:val="20"/>
          <w:szCs w:val="20"/>
        </w:rPr>
      </w:pPr>
    </w:p>
    <w:p w14:paraId="0A51A078" w14:textId="77777777" w:rsidR="001D1CC8" w:rsidRPr="00AD20AD" w:rsidRDefault="001D1CC8" w:rsidP="006C2322">
      <w:pPr>
        <w:widowControl w:val="0"/>
        <w:ind w:left="567" w:right="565"/>
        <w:jc w:val="both"/>
        <w:rPr>
          <w:rFonts w:ascii="GHEA Grapalat" w:hAnsi="GHEA Grapalat"/>
          <w:b/>
          <w:sz w:val="20"/>
          <w:szCs w:val="20"/>
        </w:rPr>
      </w:pPr>
    </w:p>
    <w:p w14:paraId="7885C420" w14:textId="77777777" w:rsidR="001D1CC8" w:rsidRPr="00AD20AD" w:rsidRDefault="001D1CC8" w:rsidP="006C2322">
      <w:pPr>
        <w:widowControl w:val="0"/>
        <w:ind w:left="567" w:right="565"/>
        <w:jc w:val="both"/>
        <w:rPr>
          <w:rFonts w:ascii="GHEA Grapalat" w:hAnsi="GHEA Grapalat"/>
          <w:b/>
          <w:sz w:val="20"/>
          <w:szCs w:val="20"/>
        </w:rPr>
      </w:pPr>
    </w:p>
    <w:p w14:paraId="3EC20A18" w14:textId="77777777" w:rsidR="001D1CC8" w:rsidRPr="00AD20AD" w:rsidRDefault="001D1CC8" w:rsidP="006C2322">
      <w:pPr>
        <w:widowControl w:val="0"/>
        <w:ind w:left="567" w:right="565"/>
        <w:jc w:val="both"/>
        <w:rPr>
          <w:rFonts w:ascii="GHEA Grapalat" w:hAnsi="GHEA Grapalat"/>
          <w:b/>
          <w:sz w:val="20"/>
          <w:szCs w:val="20"/>
        </w:rPr>
      </w:pPr>
    </w:p>
    <w:p w14:paraId="350A07F9" w14:textId="77777777" w:rsidR="001D1CC8" w:rsidRPr="00AD20AD" w:rsidRDefault="001D1CC8" w:rsidP="006C2322">
      <w:pPr>
        <w:widowControl w:val="0"/>
        <w:ind w:left="567" w:right="565"/>
        <w:jc w:val="both"/>
        <w:rPr>
          <w:rFonts w:ascii="GHEA Grapalat" w:hAnsi="GHEA Grapalat"/>
          <w:b/>
          <w:sz w:val="20"/>
          <w:szCs w:val="20"/>
        </w:rPr>
      </w:pPr>
    </w:p>
    <w:p w14:paraId="5CE09959" w14:textId="77777777" w:rsidR="001D1CC8" w:rsidRPr="00AD20AD" w:rsidRDefault="001D1CC8" w:rsidP="006C2322">
      <w:pPr>
        <w:widowControl w:val="0"/>
        <w:ind w:left="567" w:right="565"/>
        <w:jc w:val="both"/>
        <w:rPr>
          <w:rFonts w:ascii="GHEA Grapalat" w:hAnsi="GHEA Grapalat"/>
          <w:b/>
          <w:sz w:val="20"/>
          <w:szCs w:val="20"/>
        </w:rPr>
      </w:pPr>
    </w:p>
    <w:p w14:paraId="2F67C685" w14:textId="77777777" w:rsidR="001D1CC8" w:rsidRPr="00AD20AD" w:rsidRDefault="001D1CC8" w:rsidP="006C2322">
      <w:pPr>
        <w:widowControl w:val="0"/>
        <w:ind w:left="567" w:right="565"/>
        <w:jc w:val="both"/>
        <w:rPr>
          <w:rFonts w:ascii="GHEA Grapalat" w:hAnsi="GHEA Grapalat"/>
          <w:b/>
          <w:sz w:val="20"/>
          <w:szCs w:val="20"/>
        </w:rPr>
      </w:pPr>
    </w:p>
    <w:p w14:paraId="3B37B854" w14:textId="77777777" w:rsidR="001D1CC8" w:rsidRPr="00AD20AD" w:rsidRDefault="001D1CC8" w:rsidP="006C2322">
      <w:pPr>
        <w:widowControl w:val="0"/>
        <w:ind w:left="567" w:right="565"/>
        <w:jc w:val="both"/>
        <w:rPr>
          <w:rFonts w:ascii="GHEA Grapalat" w:hAnsi="GHEA Grapalat"/>
          <w:b/>
          <w:sz w:val="20"/>
          <w:szCs w:val="20"/>
        </w:rPr>
      </w:pPr>
    </w:p>
    <w:p w14:paraId="63A74A73" w14:textId="77777777" w:rsidR="001D1CC8" w:rsidRPr="00AD20AD" w:rsidRDefault="001D1CC8" w:rsidP="006C2322">
      <w:pPr>
        <w:widowControl w:val="0"/>
        <w:ind w:left="567" w:right="565"/>
        <w:jc w:val="both"/>
        <w:rPr>
          <w:rFonts w:ascii="GHEA Grapalat" w:hAnsi="GHEA Grapalat"/>
          <w:b/>
          <w:sz w:val="20"/>
          <w:szCs w:val="20"/>
        </w:rPr>
      </w:pPr>
    </w:p>
    <w:p w14:paraId="23E0191D" w14:textId="77777777" w:rsidR="001D1CC8" w:rsidRPr="00AD20AD" w:rsidRDefault="001D1CC8" w:rsidP="006C2322">
      <w:pPr>
        <w:widowControl w:val="0"/>
        <w:ind w:left="567" w:right="565"/>
        <w:jc w:val="both"/>
        <w:rPr>
          <w:rFonts w:ascii="GHEA Grapalat" w:hAnsi="GHEA Grapalat"/>
          <w:b/>
          <w:sz w:val="20"/>
          <w:szCs w:val="20"/>
        </w:rPr>
      </w:pPr>
    </w:p>
    <w:p w14:paraId="67302042" w14:textId="77777777" w:rsidR="001D1CC8" w:rsidRPr="00AD20AD" w:rsidRDefault="001D1CC8" w:rsidP="006C2322">
      <w:pPr>
        <w:widowControl w:val="0"/>
        <w:ind w:left="567" w:right="565"/>
        <w:jc w:val="both"/>
        <w:rPr>
          <w:rFonts w:ascii="GHEA Grapalat" w:hAnsi="GHEA Grapalat"/>
          <w:b/>
          <w:sz w:val="20"/>
          <w:szCs w:val="20"/>
        </w:rPr>
      </w:pPr>
    </w:p>
    <w:p w14:paraId="3C52830E" w14:textId="77777777" w:rsidR="001D1CC8" w:rsidRPr="00AD20AD" w:rsidRDefault="001D1CC8" w:rsidP="006C2322">
      <w:pPr>
        <w:widowControl w:val="0"/>
        <w:ind w:left="567" w:right="565"/>
        <w:jc w:val="both"/>
        <w:rPr>
          <w:rFonts w:ascii="GHEA Grapalat" w:hAnsi="GHEA Grapalat"/>
          <w:b/>
          <w:sz w:val="20"/>
          <w:szCs w:val="20"/>
        </w:rPr>
      </w:pPr>
    </w:p>
    <w:p w14:paraId="7F40F49C" w14:textId="77777777" w:rsidR="001005B0" w:rsidRPr="00AD20AD" w:rsidRDefault="001005B0" w:rsidP="006C2322">
      <w:pPr>
        <w:widowControl w:val="0"/>
        <w:ind w:left="567" w:right="565"/>
        <w:jc w:val="both"/>
        <w:rPr>
          <w:rFonts w:ascii="GHEA Grapalat" w:hAnsi="GHEA Grapalat"/>
          <w:b/>
          <w:sz w:val="20"/>
          <w:szCs w:val="20"/>
        </w:rPr>
      </w:pPr>
    </w:p>
    <w:p w14:paraId="79F4F43D" w14:textId="77777777" w:rsidR="001005B0" w:rsidRPr="00AD20AD" w:rsidRDefault="001005B0" w:rsidP="006C2322">
      <w:pPr>
        <w:widowControl w:val="0"/>
        <w:ind w:left="567" w:right="565"/>
        <w:jc w:val="both"/>
        <w:rPr>
          <w:rFonts w:ascii="GHEA Grapalat" w:hAnsi="GHEA Grapalat"/>
          <w:b/>
          <w:sz w:val="20"/>
          <w:szCs w:val="20"/>
        </w:rPr>
      </w:pPr>
    </w:p>
    <w:p w14:paraId="56E53E28" w14:textId="77777777" w:rsidR="002B262C" w:rsidRPr="00AD20AD" w:rsidRDefault="002B262C" w:rsidP="006C2322">
      <w:pPr>
        <w:widowControl w:val="0"/>
        <w:jc w:val="both"/>
        <w:rPr>
          <w:rFonts w:ascii="GHEA Grapalat" w:hAnsi="GHEA Grapalat"/>
          <w:i/>
          <w:sz w:val="20"/>
          <w:szCs w:val="20"/>
        </w:rPr>
      </w:pPr>
    </w:p>
    <w:p w14:paraId="78EF46DC" w14:textId="77777777" w:rsidR="002B262C" w:rsidRPr="00AD20AD" w:rsidRDefault="002B262C" w:rsidP="006C2322">
      <w:pPr>
        <w:widowControl w:val="0"/>
        <w:jc w:val="both"/>
        <w:rPr>
          <w:rFonts w:ascii="GHEA Grapalat" w:hAnsi="GHEA Grapalat"/>
          <w:i/>
          <w:sz w:val="20"/>
          <w:szCs w:val="20"/>
        </w:rPr>
      </w:pPr>
    </w:p>
    <w:p w14:paraId="21B09058" w14:textId="77777777" w:rsidR="002B262C" w:rsidRPr="00AD20AD" w:rsidRDefault="002B262C" w:rsidP="006C2322">
      <w:pPr>
        <w:widowControl w:val="0"/>
        <w:jc w:val="both"/>
        <w:rPr>
          <w:rFonts w:ascii="GHEA Grapalat" w:hAnsi="GHEA Grapalat"/>
          <w:i/>
          <w:sz w:val="20"/>
          <w:szCs w:val="20"/>
        </w:rPr>
      </w:pPr>
    </w:p>
    <w:p w14:paraId="0A2E0252" w14:textId="77777777" w:rsidR="002B262C" w:rsidRPr="00AD20AD" w:rsidRDefault="002B262C" w:rsidP="006C2322">
      <w:pPr>
        <w:widowControl w:val="0"/>
        <w:jc w:val="both"/>
        <w:rPr>
          <w:rFonts w:ascii="GHEA Grapalat" w:hAnsi="GHEA Grapalat"/>
          <w:i/>
          <w:sz w:val="20"/>
          <w:szCs w:val="20"/>
        </w:rPr>
      </w:pPr>
    </w:p>
    <w:p w14:paraId="1D8BCF48" w14:textId="77777777" w:rsidR="002B262C" w:rsidRPr="00AD20AD" w:rsidRDefault="002B262C" w:rsidP="006C2322">
      <w:pPr>
        <w:widowControl w:val="0"/>
        <w:jc w:val="both"/>
        <w:rPr>
          <w:rFonts w:ascii="GHEA Grapalat" w:hAnsi="GHEA Grapalat"/>
          <w:i/>
          <w:sz w:val="20"/>
          <w:szCs w:val="20"/>
        </w:rPr>
      </w:pPr>
    </w:p>
    <w:p w14:paraId="4C6F1608" w14:textId="77777777" w:rsidR="002B262C" w:rsidRPr="00AD20AD" w:rsidRDefault="002B262C" w:rsidP="006C2322">
      <w:pPr>
        <w:widowControl w:val="0"/>
        <w:jc w:val="both"/>
        <w:rPr>
          <w:rFonts w:ascii="GHEA Grapalat" w:hAnsi="GHEA Grapalat"/>
          <w:i/>
          <w:sz w:val="20"/>
          <w:szCs w:val="20"/>
        </w:rPr>
      </w:pPr>
    </w:p>
    <w:p w14:paraId="735D0BC2" w14:textId="77777777" w:rsidR="002B262C" w:rsidRPr="00AD20AD" w:rsidRDefault="002B262C" w:rsidP="006C2322">
      <w:pPr>
        <w:widowControl w:val="0"/>
        <w:jc w:val="both"/>
        <w:rPr>
          <w:rFonts w:ascii="GHEA Grapalat" w:hAnsi="GHEA Grapalat"/>
          <w:i/>
          <w:sz w:val="20"/>
          <w:szCs w:val="20"/>
        </w:rPr>
      </w:pPr>
    </w:p>
    <w:p w14:paraId="2F70D2C1" w14:textId="77777777" w:rsidR="002B262C" w:rsidRPr="00AD20AD" w:rsidRDefault="002B262C" w:rsidP="006C2322">
      <w:pPr>
        <w:widowControl w:val="0"/>
        <w:jc w:val="both"/>
        <w:rPr>
          <w:rFonts w:ascii="GHEA Grapalat" w:hAnsi="GHEA Grapalat"/>
          <w:i/>
          <w:sz w:val="20"/>
          <w:szCs w:val="20"/>
        </w:rPr>
      </w:pPr>
    </w:p>
    <w:p w14:paraId="6286147A" w14:textId="77777777" w:rsidR="002B262C" w:rsidRPr="00AD20AD" w:rsidRDefault="002B262C" w:rsidP="006C2322">
      <w:pPr>
        <w:widowControl w:val="0"/>
        <w:jc w:val="both"/>
        <w:rPr>
          <w:rFonts w:ascii="GHEA Grapalat" w:hAnsi="GHEA Grapalat"/>
          <w:i/>
          <w:sz w:val="20"/>
          <w:szCs w:val="20"/>
        </w:rPr>
      </w:pPr>
    </w:p>
    <w:p w14:paraId="5D82AA7F" w14:textId="77777777" w:rsidR="002B262C" w:rsidRPr="00AD20AD" w:rsidRDefault="002B262C" w:rsidP="006C2322">
      <w:pPr>
        <w:widowControl w:val="0"/>
        <w:jc w:val="both"/>
        <w:rPr>
          <w:rFonts w:ascii="GHEA Grapalat" w:hAnsi="GHEA Grapalat"/>
          <w:i/>
          <w:sz w:val="20"/>
          <w:szCs w:val="20"/>
        </w:rPr>
      </w:pPr>
    </w:p>
    <w:p w14:paraId="6E9EED71" w14:textId="77777777" w:rsidR="002B262C" w:rsidRPr="00AD20AD" w:rsidRDefault="002B262C" w:rsidP="006C2322">
      <w:pPr>
        <w:widowControl w:val="0"/>
        <w:jc w:val="both"/>
        <w:rPr>
          <w:rFonts w:ascii="GHEA Grapalat" w:hAnsi="GHEA Grapalat"/>
          <w:i/>
          <w:sz w:val="20"/>
          <w:szCs w:val="20"/>
        </w:rPr>
      </w:pPr>
    </w:p>
    <w:p w14:paraId="65D8DDE6" w14:textId="77777777" w:rsidR="002B262C" w:rsidRPr="00AD20AD" w:rsidRDefault="002B262C" w:rsidP="006C2322">
      <w:pPr>
        <w:widowControl w:val="0"/>
        <w:jc w:val="both"/>
        <w:rPr>
          <w:rFonts w:ascii="GHEA Grapalat" w:hAnsi="GHEA Grapalat"/>
          <w:i/>
          <w:sz w:val="20"/>
          <w:szCs w:val="20"/>
        </w:rPr>
      </w:pPr>
    </w:p>
    <w:p w14:paraId="77CC3A55" w14:textId="77777777" w:rsidR="002B262C" w:rsidRPr="00AD20AD" w:rsidRDefault="002B262C" w:rsidP="006C2322">
      <w:pPr>
        <w:widowControl w:val="0"/>
        <w:jc w:val="both"/>
        <w:rPr>
          <w:rFonts w:ascii="GHEA Grapalat" w:hAnsi="GHEA Grapalat"/>
          <w:i/>
          <w:sz w:val="20"/>
          <w:szCs w:val="20"/>
        </w:rPr>
      </w:pPr>
    </w:p>
    <w:p w14:paraId="61A04A94" w14:textId="77777777" w:rsidR="002B262C" w:rsidRPr="00AD20AD" w:rsidRDefault="002B262C" w:rsidP="006C2322">
      <w:pPr>
        <w:widowControl w:val="0"/>
        <w:jc w:val="both"/>
        <w:rPr>
          <w:rFonts w:ascii="GHEA Grapalat" w:hAnsi="GHEA Grapalat"/>
          <w:i/>
          <w:sz w:val="20"/>
          <w:szCs w:val="20"/>
        </w:rPr>
      </w:pPr>
    </w:p>
    <w:p w14:paraId="600A1275" w14:textId="77777777" w:rsidR="002B262C" w:rsidRPr="00AD20AD" w:rsidRDefault="002B262C" w:rsidP="006C2322">
      <w:pPr>
        <w:widowControl w:val="0"/>
        <w:jc w:val="both"/>
        <w:rPr>
          <w:rFonts w:ascii="GHEA Grapalat" w:hAnsi="GHEA Grapalat"/>
          <w:i/>
          <w:sz w:val="20"/>
          <w:szCs w:val="20"/>
        </w:rPr>
      </w:pPr>
    </w:p>
    <w:p w14:paraId="408AD37B" w14:textId="77777777" w:rsidR="002B262C" w:rsidRPr="00AD20AD" w:rsidRDefault="002B262C" w:rsidP="006C2322">
      <w:pPr>
        <w:widowControl w:val="0"/>
        <w:jc w:val="both"/>
        <w:rPr>
          <w:rFonts w:ascii="GHEA Grapalat" w:hAnsi="GHEA Grapalat"/>
          <w:i/>
          <w:sz w:val="20"/>
          <w:szCs w:val="20"/>
        </w:rPr>
      </w:pPr>
    </w:p>
    <w:p w14:paraId="30E8E6A4" w14:textId="77777777" w:rsidR="00E3430A" w:rsidRPr="00AD20AD" w:rsidRDefault="00E3430A" w:rsidP="006C2322">
      <w:pPr>
        <w:widowControl w:val="0"/>
        <w:jc w:val="both"/>
        <w:rPr>
          <w:rFonts w:ascii="GHEA Grapalat" w:hAnsi="GHEA Grapalat"/>
          <w:i/>
          <w:sz w:val="20"/>
          <w:szCs w:val="20"/>
          <w:lang w:val="hy-AM"/>
        </w:rPr>
      </w:pPr>
    </w:p>
    <w:p w14:paraId="7557EE87" w14:textId="77777777" w:rsidR="00E3430A" w:rsidRPr="00AD20AD" w:rsidRDefault="00E3430A" w:rsidP="006C2322">
      <w:pPr>
        <w:widowControl w:val="0"/>
        <w:jc w:val="both"/>
        <w:rPr>
          <w:rFonts w:ascii="GHEA Grapalat" w:hAnsi="GHEA Grapalat"/>
          <w:i/>
          <w:sz w:val="20"/>
          <w:szCs w:val="20"/>
          <w:lang w:val="hy-AM"/>
        </w:rPr>
      </w:pPr>
    </w:p>
    <w:p w14:paraId="020122C7" w14:textId="77777777" w:rsidR="00E3430A" w:rsidRPr="00AD20AD" w:rsidRDefault="00E3430A" w:rsidP="006C2322">
      <w:pPr>
        <w:widowControl w:val="0"/>
        <w:jc w:val="both"/>
        <w:rPr>
          <w:rFonts w:ascii="GHEA Grapalat" w:hAnsi="GHEA Grapalat"/>
          <w:i/>
          <w:sz w:val="20"/>
          <w:szCs w:val="20"/>
          <w:lang w:val="hy-AM"/>
        </w:rPr>
      </w:pPr>
    </w:p>
    <w:p w14:paraId="10BCF5B8" w14:textId="77777777" w:rsidR="00E3430A" w:rsidRPr="00AD20AD" w:rsidRDefault="00E3430A" w:rsidP="006C2322">
      <w:pPr>
        <w:widowControl w:val="0"/>
        <w:jc w:val="both"/>
        <w:rPr>
          <w:rFonts w:ascii="GHEA Grapalat" w:hAnsi="GHEA Grapalat"/>
          <w:i/>
          <w:sz w:val="20"/>
          <w:szCs w:val="20"/>
          <w:lang w:val="hy-AM"/>
        </w:rPr>
      </w:pPr>
    </w:p>
    <w:p w14:paraId="454AB3D5" w14:textId="009FE265" w:rsidR="000A214C" w:rsidRPr="00AD20AD" w:rsidRDefault="000A214C" w:rsidP="0051168D">
      <w:pPr>
        <w:widowControl w:val="0"/>
        <w:jc w:val="right"/>
        <w:rPr>
          <w:rFonts w:ascii="GHEA Grapalat" w:hAnsi="GHEA Grapalat" w:cs="GHEA Grapalat"/>
          <w:i/>
          <w:sz w:val="20"/>
          <w:szCs w:val="20"/>
        </w:rPr>
      </w:pPr>
      <w:r w:rsidRPr="00AD20AD">
        <w:rPr>
          <w:rFonts w:ascii="GHEA Grapalat" w:hAnsi="GHEA Grapalat"/>
          <w:i/>
          <w:sz w:val="20"/>
          <w:szCs w:val="20"/>
        </w:rPr>
        <w:t>Приложение № 5.1</w:t>
      </w:r>
    </w:p>
    <w:p w14:paraId="3A8110B9" w14:textId="6C7E0F85" w:rsidR="00AF4211" w:rsidRPr="00AD20AD" w:rsidRDefault="00D05028" w:rsidP="0051168D">
      <w:pPr>
        <w:pStyle w:val="31"/>
        <w:widowControl w:val="0"/>
        <w:spacing w:line="240" w:lineRule="auto"/>
        <w:jc w:val="right"/>
        <w:rPr>
          <w:rFonts w:ascii="GHEA Grapalat" w:hAnsi="GHEA Grapalat"/>
          <w:b/>
          <w:lang w:val="hy-AM"/>
        </w:rPr>
      </w:pPr>
      <w:r w:rsidRPr="00AD20AD">
        <w:rPr>
          <w:rFonts w:ascii="GHEA Grapalat" w:hAnsi="GHEA Grapalat"/>
          <w:i/>
        </w:rPr>
        <w:t>к Приглашению на запрос котировок</w:t>
      </w:r>
      <w:r w:rsidRPr="00AD20AD">
        <w:rPr>
          <w:rFonts w:ascii="GHEA Grapalat" w:hAnsi="GHEA Grapalat"/>
          <w:i/>
        </w:rPr>
        <w:br/>
        <w:t xml:space="preserve">под кодом </w:t>
      </w:r>
      <w:r w:rsidR="0051168D">
        <w:rPr>
          <w:rFonts w:ascii="GHEA Grapalat" w:hAnsi="GHEA Grapalat"/>
          <w:b/>
          <w:bCs/>
          <w:lang w:val="en-US"/>
        </w:rPr>
        <w:t>OBT</w:t>
      </w:r>
      <w:r w:rsidR="0051168D" w:rsidRPr="00AD20AD">
        <w:rPr>
          <w:rFonts w:ascii="GHEA Grapalat" w:hAnsi="GHEA Grapalat"/>
          <w:b/>
          <w:bCs/>
        </w:rPr>
        <w:t>-</w:t>
      </w:r>
      <w:r w:rsidR="0051168D">
        <w:rPr>
          <w:rFonts w:ascii="GHEA Grapalat" w:hAnsi="GHEA Grapalat"/>
          <w:b/>
          <w:bCs/>
          <w:lang w:val="en-US"/>
        </w:rPr>
        <w:t>GHLDzB</w:t>
      </w:r>
      <w:r w:rsidR="0051168D" w:rsidRPr="00AD20AD">
        <w:rPr>
          <w:rFonts w:ascii="GHEA Grapalat" w:hAnsi="GHEA Grapalat"/>
          <w:b/>
          <w:bCs/>
        </w:rPr>
        <w:t>-26/1</w:t>
      </w:r>
    </w:p>
    <w:p w14:paraId="046B5FC1" w14:textId="747B1C68" w:rsidR="000A214C" w:rsidRPr="00AD20AD" w:rsidRDefault="000A214C" w:rsidP="0051168D">
      <w:pPr>
        <w:widowControl w:val="0"/>
        <w:jc w:val="center"/>
        <w:rPr>
          <w:rFonts w:ascii="GHEA Grapalat" w:hAnsi="GHEA Grapalat" w:cs="GHEA Grapalat"/>
          <w:b/>
          <w:sz w:val="20"/>
          <w:szCs w:val="20"/>
        </w:rPr>
      </w:pPr>
      <w:r w:rsidRPr="00AD20AD">
        <w:rPr>
          <w:rFonts w:ascii="GHEA Grapalat" w:hAnsi="GHEA Grapalat"/>
          <w:b/>
          <w:sz w:val="20"/>
          <w:szCs w:val="20"/>
        </w:rPr>
        <w:t>СОГЛАШЕНИЕ О НЕУСТОЙКЕ</w:t>
      </w:r>
    </w:p>
    <w:p w14:paraId="26451AB9" w14:textId="77777777" w:rsidR="000A214C" w:rsidRPr="00AD20AD" w:rsidRDefault="000A214C" w:rsidP="0051168D">
      <w:pPr>
        <w:widowControl w:val="0"/>
        <w:jc w:val="center"/>
        <w:rPr>
          <w:rFonts w:ascii="GHEA Grapalat" w:hAnsi="GHEA Grapalat" w:cs="GHEA Grapalat"/>
          <w:b/>
          <w:sz w:val="20"/>
          <w:szCs w:val="20"/>
        </w:rPr>
      </w:pPr>
      <w:r w:rsidRPr="00AD20AD">
        <w:rPr>
          <w:rFonts w:ascii="GHEA Grapalat" w:hAnsi="GHEA Grapalat"/>
          <w:b/>
          <w:sz w:val="20"/>
          <w:szCs w:val="20"/>
        </w:rPr>
        <w:t>(обеспечение договора)</w:t>
      </w:r>
    </w:p>
    <w:tbl>
      <w:tblPr>
        <w:tblW w:w="0" w:type="auto"/>
        <w:tblLook w:val="04A0" w:firstRow="1" w:lastRow="0" w:firstColumn="1" w:lastColumn="0" w:noHBand="0" w:noVBand="1"/>
      </w:tblPr>
      <w:tblGrid>
        <w:gridCol w:w="4786"/>
        <w:gridCol w:w="4500"/>
      </w:tblGrid>
      <w:tr w:rsidR="00FF3DE9" w:rsidRPr="00AD20AD" w14:paraId="54B4FB42" w14:textId="77777777" w:rsidTr="00DE2AE3">
        <w:tc>
          <w:tcPr>
            <w:tcW w:w="4786" w:type="dxa"/>
          </w:tcPr>
          <w:p w14:paraId="441EFA1B" w14:textId="77777777" w:rsidR="000A214C" w:rsidRPr="00AD20AD" w:rsidRDefault="000A214C" w:rsidP="006C2322">
            <w:pPr>
              <w:widowControl w:val="0"/>
              <w:jc w:val="both"/>
              <w:rPr>
                <w:rFonts w:ascii="GHEA Grapalat" w:hAnsi="GHEA Grapalat" w:cs="GHEA Grapalat"/>
                <w:b/>
                <w:sz w:val="20"/>
                <w:szCs w:val="20"/>
                <w:lang w:val="en-US"/>
              </w:rPr>
            </w:pPr>
            <w:r w:rsidRPr="00AD20AD">
              <w:rPr>
                <w:rFonts w:ascii="GHEA Grapalat" w:hAnsi="GHEA Grapalat"/>
                <w:sz w:val="20"/>
                <w:szCs w:val="20"/>
              </w:rPr>
              <w:t>г. Ереван</w:t>
            </w:r>
          </w:p>
        </w:tc>
        <w:tc>
          <w:tcPr>
            <w:tcW w:w="4500" w:type="dxa"/>
          </w:tcPr>
          <w:p w14:paraId="736DC1E9" w14:textId="77777777" w:rsidR="000A214C" w:rsidRPr="00AD20AD" w:rsidRDefault="000A214C" w:rsidP="006C2322">
            <w:pPr>
              <w:widowControl w:val="0"/>
              <w:jc w:val="both"/>
              <w:rPr>
                <w:rFonts w:ascii="GHEA Grapalat" w:hAnsi="GHEA Grapalat" w:cs="GHEA Grapalat"/>
                <w:b/>
                <w:sz w:val="20"/>
                <w:szCs w:val="20"/>
              </w:rPr>
            </w:pPr>
            <w:r w:rsidRPr="00AD20AD">
              <w:rPr>
                <w:rFonts w:ascii="GHEA Grapalat" w:hAnsi="GHEA Grapalat"/>
                <w:sz w:val="20"/>
                <w:szCs w:val="20"/>
              </w:rPr>
              <w:t>"</w:t>
            </w:r>
            <w:r w:rsidRPr="00AD20AD">
              <w:rPr>
                <w:rFonts w:ascii="GHEA Grapalat" w:hAnsi="GHEA Grapalat"/>
                <w:sz w:val="20"/>
                <w:szCs w:val="20"/>
                <w:lang w:val="en-US"/>
              </w:rPr>
              <w:tab/>
            </w:r>
            <w:r w:rsidRPr="00AD20AD">
              <w:rPr>
                <w:rFonts w:ascii="GHEA Grapalat" w:hAnsi="GHEA Grapalat"/>
                <w:sz w:val="20"/>
                <w:szCs w:val="20"/>
              </w:rPr>
              <w:t xml:space="preserve">" </w:t>
            </w:r>
            <w:r w:rsidRPr="00AD20AD">
              <w:rPr>
                <w:rFonts w:ascii="GHEA Grapalat" w:hAnsi="GHEA Grapalat"/>
                <w:sz w:val="20"/>
                <w:szCs w:val="20"/>
                <w:lang w:val="en-US"/>
              </w:rPr>
              <w:tab/>
            </w:r>
            <w:r w:rsidRPr="00AD20AD">
              <w:rPr>
                <w:rFonts w:ascii="GHEA Grapalat" w:hAnsi="GHEA Grapalat"/>
                <w:sz w:val="20"/>
                <w:szCs w:val="20"/>
              </w:rPr>
              <w:t>20</w:t>
            </w:r>
            <w:r w:rsidRPr="00AD20AD">
              <w:rPr>
                <w:rFonts w:ascii="GHEA Grapalat" w:hAnsi="GHEA Grapalat"/>
                <w:sz w:val="20"/>
                <w:szCs w:val="20"/>
                <w:lang w:val="en-US"/>
              </w:rPr>
              <w:tab/>
            </w:r>
            <w:r w:rsidRPr="00AD20AD">
              <w:rPr>
                <w:rFonts w:ascii="GHEA Grapalat" w:hAnsi="GHEA Grapalat"/>
                <w:sz w:val="20"/>
                <w:szCs w:val="20"/>
              </w:rPr>
              <w:t>г.</w:t>
            </w:r>
            <w:r w:rsidRPr="00AD20AD">
              <w:rPr>
                <w:rStyle w:val="af6"/>
                <w:rFonts w:ascii="GHEA Grapalat" w:hAnsi="GHEA Grapalat"/>
                <w:sz w:val="20"/>
                <w:szCs w:val="20"/>
              </w:rPr>
              <w:footnoteReference w:customMarkFollows="1" w:id="4"/>
              <w:t>**</w:t>
            </w:r>
          </w:p>
        </w:tc>
      </w:tr>
    </w:tbl>
    <w:p w14:paraId="3E17F74E" w14:textId="77777777" w:rsidR="000A214C" w:rsidRPr="00AD20AD" w:rsidRDefault="000A214C" w:rsidP="006C2322">
      <w:pPr>
        <w:widowControl w:val="0"/>
        <w:jc w:val="both"/>
        <w:rPr>
          <w:rFonts w:ascii="GHEA Grapalat" w:hAnsi="GHEA Grapalat" w:cs="GHEA Grapalat"/>
          <w:b/>
          <w:sz w:val="20"/>
          <w:szCs w:val="20"/>
        </w:rPr>
      </w:pPr>
    </w:p>
    <w:p w14:paraId="38774D7E" w14:textId="77777777" w:rsidR="000A214C" w:rsidRPr="00AD20AD" w:rsidRDefault="000A214C" w:rsidP="006C2322">
      <w:pPr>
        <w:widowControl w:val="0"/>
        <w:jc w:val="both"/>
        <w:rPr>
          <w:rFonts w:ascii="GHEA Grapalat" w:hAnsi="GHEA Grapalat" w:cs="GHEA Grapalat"/>
          <w:sz w:val="20"/>
          <w:szCs w:val="20"/>
          <w:u w:val="single"/>
          <w:vertAlign w:val="subscript"/>
        </w:rPr>
      </w:pPr>
      <w:r w:rsidRPr="00AD20AD">
        <w:rPr>
          <w:rFonts w:ascii="GHEA Grapalat" w:hAnsi="GHEA Grapalat"/>
          <w:sz w:val="20"/>
          <w:szCs w:val="20"/>
        </w:rPr>
        <w:t>_______________________________________________, в лице директора Компании,</w:t>
      </w:r>
    </w:p>
    <w:p w14:paraId="53E4B2AA" w14:textId="77777777" w:rsidR="000A214C" w:rsidRPr="00AD20AD" w:rsidRDefault="000A214C" w:rsidP="006C2322">
      <w:pPr>
        <w:widowControl w:val="0"/>
        <w:ind w:left="1843"/>
        <w:jc w:val="both"/>
        <w:rPr>
          <w:rFonts w:ascii="GHEA Grapalat" w:hAnsi="GHEA Grapalat"/>
          <w:sz w:val="20"/>
          <w:szCs w:val="20"/>
          <w:vertAlign w:val="superscript"/>
          <w:lang w:val="en-US"/>
        </w:rPr>
      </w:pPr>
      <w:r w:rsidRPr="00AD20AD">
        <w:rPr>
          <w:rFonts w:ascii="GHEA Grapalat" w:hAnsi="GHEA Grapalat"/>
          <w:sz w:val="20"/>
          <w:szCs w:val="20"/>
          <w:vertAlign w:val="superscript"/>
        </w:rPr>
        <w:t>наименование Компании</w:t>
      </w:r>
    </w:p>
    <w:p w14:paraId="07A70013" w14:textId="77777777" w:rsidR="000A214C" w:rsidRPr="00AD20AD" w:rsidRDefault="000A214C" w:rsidP="006C2322">
      <w:pPr>
        <w:widowControl w:val="0"/>
        <w:jc w:val="both"/>
        <w:rPr>
          <w:rFonts w:ascii="GHEA Grapalat" w:hAnsi="GHEA Grapalat"/>
          <w:sz w:val="20"/>
          <w:szCs w:val="20"/>
          <w:lang w:val="en-US"/>
        </w:rPr>
      </w:pPr>
      <w:r w:rsidRPr="00AD20AD">
        <w:rPr>
          <w:rFonts w:ascii="GHEA Grapalat" w:hAnsi="GHEA Grapalat"/>
          <w:sz w:val="20"/>
          <w:szCs w:val="20"/>
          <w:lang w:val="en-US"/>
        </w:rPr>
        <w:t>_________________________________________________________________________</w:t>
      </w:r>
    </w:p>
    <w:p w14:paraId="2CBA83FD" w14:textId="77777777" w:rsidR="000A214C" w:rsidRPr="00AD20AD" w:rsidRDefault="000A214C" w:rsidP="006C2322">
      <w:pPr>
        <w:widowControl w:val="0"/>
        <w:jc w:val="both"/>
        <w:rPr>
          <w:rFonts w:ascii="GHEA Grapalat" w:hAnsi="GHEA Grapalat"/>
          <w:sz w:val="20"/>
          <w:szCs w:val="20"/>
          <w:vertAlign w:val="superscript"/>
        </w:rPr>
      </w:pPr>
      <w:r w:rsidRPr="00AD20AD">
        <w:rPr>
          <w:rFonts w:ascii="GHEA Grapalat" w:hAnsi="GHEA Grapalat"/>
          <w:sz w:val="20"/>
          <w:szCs w:val="20"/>
          <w:vertAlign w:val="superscript"/>
        </w:rPr>
        <w:t>имя, фамилия, паспортные данные директора компании</w:t>
      </w:r>
    </w:p>
    <w:p w14:paraId="0A664566" w14:textId="77777777" w:rsidR="000A214C" w:rsidRPr="00AD20AD" w:rsidRDefault="000A214C" w:rsidP="006C2322">
      <w:pPr>
        <w:widowControl w:val="0"/>
        <w:jc w:val="both"/>
        <w:rPr>
          <w:rFonts w:ascii="GHEA Grapalat" w:hAnsi="GHEA Grapalat" w:cs="GHEA Grapalat"/>
          <w:sz w:val="20"/>
          <w:szCs w:val="20"/>
        </w:rPr>
      </w:pPr>
      <w:r w:rsidRPr="00AD20AD">
        <w:rPr>
          <w:rFonts w:ascii="GHEA Grapalat" w:hAnsi="GHEA Grapalat"/>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10810E48" w14:textId="77777777" w:rsidR="000A214C" w:rsidRPr="00AD20AD" w:rsidRDefault="000A214C" w:rsidP="006C2322">
      <w:pPr>
        <w:widowControl w:val="0"/>
        <w:jc w:val="both"/>
        <w:rPr>
          <w:rFonts w:ascii="GHEA Grapalat" w:hAnsi="GHEA Grapalat" w:cs="GHEA Grapalat"/>
          <w:b/>
          <w:bCs/>
          <w:sz w:val="20"/>
          <w:szCs w:val="20"/>
        </w:rPr>
      </w:pPr>
      <w:r w:rsidRPr="00AD20AD">
        <w:rPr>
          <w:rFonts w:ascii="GHEA Grapalat" w:hAnsi="GHEA Grapalat"/>
          <w:b/>
          <w:sz w:val="20"/>
          <w:szCs w:val="20"/>
        </w:rPr>
        <w:t>1. Предмет соглашения</w:t>
      </w:r>
    </w:p>
    <w:p w14:paraId="1DAC8366" w14:textId="77777777" w:rsidR="000D220A" w:rsidRDefault="000A214C" w:rsidP="006C2322">
      <w:pPr>
        <w:widowControl w:val="0"/>
        <w:tabs>
          <w:tab w:val="left" w:pos="567"/>
        </w:tabs>
        <w:jc w:val="both"/>
        <w:rPr>
          <w:rFonts w:ascii="GHEA Grapalat" w:hAnsi="GHEA Grapalat"/>
          <w:b/>
          <w:bCs/>
        </w:rPr>
      </w:pPr>
      <w:r w:rsidRPr="00AD20AD">
        <w:rPr>
          <w:rFonts w:ascii="GHEA Grapalat" w:hAnsi="GHEA Grapalat"/>
          <w:sz w:val="20"/>
          <w:szCs w:val="20"/>
        </w:rPr>
        <w:t>1</w:t>
      </w:r>
      <w:r w:rsidRPr="00AD20AD">
        <w:rPr>
          <w:rFonts w:ascii="GHEA Grapalat" w:hAnsi="GHEA Grapalat"/>
          <w:spacing w:val="-6"/>
          <w:sz w:val="20"/>
          <w:szCs w:val="20"/>
        </w:rPr>
        <w:t>.1.</w:t>
      </w:r>
      <w:r w:rsidRPr="00AD20AD">
        <w:rPr>
          <w:rFonts w:ascii="GHEA Grapalat" w:hAnsi="GHEA Grapalat"/>
          <w:spacing w:val="-6"/>
          <w:sz w:val="20"/>
          <w:szCs w:val="20"/>
        </w:rPr>
        <w:tab/>
        <w:t xml:space="preserve">Компания участвует в организованной </w:t>
      </w:r>
      <w:r w:rsidR="00D05028" w:rsidRPr="00AD20AD">
        <w:rPr>
          <w:rFonts w:ascii="GHEA Grapalat" w:hAnsi="GHEA Grapalat"/>
          <w:sz w:val="20"/>
          <w:szCs w:val="20"/>
        </w:rPr>
        <w:t>А. А. Спендиарова</w:t>
      </w:r>
      <w:r w:rsidR="00D05028" w:rsidRPr="00AD20AD">
        <w:rPr>
          <w:rFonts w:ascii="GHEA Grapalat" w:hAnsi="GHEA Grapalat"/>
          <w:spacing w:val="-6"/>
          <w:sz w:val="20"/>
          <w:szCs w:val="20"/>
        </w:rPr>
        <w:t xml:space="preserve"> (далее — Заказчик) </w:t>
      </w:r>
      <w:r w:rsidR="00D05028" w:rsidRPr="00AD20AD">
        <w:rPr>
          <w:rFonts w:ascii="GHEA Grapalat" w:hAnsi="GHEA Grapalat"/>
          <w:sz w:val="20"/>
          <w:szCs w:val="20"/>
        </w:rPr>
        <w:t xml:space="preserve">процедуре закупок под кодом </w:t>
      </w:r>
      <w:r w:rsidR="000D220A">
        <w:rPr>
          <w:rFonts w:ascii="GHEA Grapalat" w:hAnsi="GHEA Grapalat"/>
          <w:b/>
          <w:bCs/>
          <w:lang w:val="en-US"/>
        </w:rPr>
        <w:t>OBT</w:t>
      </w:r>
      <w:r w:rsidR="000D220A" w:rsidRPr="00AD20AD">
        <w:rPr>
          <w:rFonts w:ascii="GHEA Grapalat" w:hAnsi="GHEA Grapalat"/>
          <w:b/>
          <w:bCs/>
        </w:rPr>
        <w:t>-</w:t>
      </w:r>
      <w:r w:rsidR="000D220A">
        <w:rPr>
          <w:rFonts w:ascii="GHEA Grapalat" w:hAnsi="GHEA Grapalat"/>
          <w:b/>
          <w:bCs/>
          <w:lang w:val="en-US"/>
        </w:rPr>
        <w:t>GHLDzB</w:t>
      </w:r>
      <w:r w:rsidR="000D220A" w:rsidRPr="00AD20AD">
        <w:rPr>
          <w:rFonts w:ascii="GHEA Grapalat" w:hAnsi="GHEA Grapalat"/>
          <w:b/>
          <w:bCs/>
        </w:rPr>
        <w:t>-26/1</w:t>
      </w:r>
    </w:p>
    <w:p w14:paraId="215DB790" w14:textId="7E39A835" w:rsidR="000A214C" w:rsidRPr="00AD20AD" w:rsidRDefault="000A214C" w:rsidP="006C2322">
      <w:pPr>
        <w:widowControl w:val="0"/>
        <w:tabs>
          <w:tab w:val="left" w:pos="567"/>
        </w:tabs>
        <w:jc w:val="both"/>
        <w:rPr>
          <w:rFonts w:ascii="GHEA Grapalat" w:hAnsi="GHEA Grapalat" w:cs="GHEA Grapalat"/>
          <w:sz w:val="20"/>
          <w:szCs w:val="20"/>
        </w:rPr>
      </w:pPr>
      <w:r w:rsidRPr="00AD20AD">
        <w:rPr>
          <w:rFonts w:ascii="GHEA Grapalat" w:hAnsi="GHEA Grapalat"/>
          <w:sz w:val="20"/>
          <w:szCs w:val="20"/>
        </w:rPr>
        <w:t>1.2.</w:t>
      </w:r>
      <w:r w:rsidRPr="00AD20AD">
        <w:rPr>
          <w:rFonts w:ascii="GHEA Grapalat" w:hAnsi="GHEA Grapalat"/>
          <w:sz w:val="20"/>
          <w:szCs w:val="20"/>
        </w:rPr>
        <w:tab/>
        <w:t>В качестве обеспечения исполнения договора, заключаемого в</w:t>
      </w:r>
      <w:r w:rsidRPr="00AD20AD">
        <w:rPr>
          <w:rFonts w:ascii="Calibri" w:hAnsi="Calibri" w:cs="Calibri"/>
          <w:sz w:val="20"/>
          <w:szCs w:val="20"/>
          <w:lang w:val="en-US"/>
        </w:rPr>
        <w:t> </w:t>
      </w:r>
      <w:r w:rsidRPr="00AD20AD">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357E149"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1.3.</w:t>
      </w:r>
      <w:r w:rsidRPr="00AD20AD">
        <w:rPr>
          <w:rFonts w:ascii="GHEA Grapalat" w:hAnsi="GHEA Grapalat"/>
          <w:sz w:val="20"/>
          <w:szCs w:val="20"/>
        </w:rPr>
        <w:tab/>
        <w:t>Подписав платежное требование (далее — Требование), прилагаемое к</w:t>
      </w:r>
      <w:r w:rsidRPr="00AD20AD">
        <w:rPr>
          <w:rFonts w:ascii="Calibri" w:hAnsi="Calibri" w:cs="Calibri"/>
          <w:sz w:val="20"/>
          <w:szCs w:val="20"/>
          <w:lang w:val="en-US"/>
        </w:rPr>
        <w:t> </w:t>
      </w:r>
      <w:r w:rsidRPr="00AD20AD">
        <w:rPr>
          <w:rFonts w:ascii="GHEA Grapalat" w:hAnsi="GHEA Grapalat"/>
          <w:sz w:val="20"/>
          <w:szCs w:val="20"/>
        </w:rPr>
        <w:t xml:space="preserve">настоящему Соглашению о неустойке, Компания безотзывно соглашается, что: </w:t>
      </w:r>
    </w:p>
    <w:p w14:paraId="7D6A7C6A"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а)</w:t>
      </w:r>
      <w:r w:rsidRPr="00AD20AD">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7933F8F9"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б)</w:t>
      </w:r>
      <w:r w:rsidRPr="00AD20AD">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E35C12"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в)</w:t>
      </w:r>
      <w:r w:rsidRPr="00AD20AD">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25002DF"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г)</w:t>
      </w:r>
      <w:r w:rsidRPr="00AD20AD">
        <w:rPr>
          <w:rFonts w:ascii="GHEA Grapalat" w:hAnsi="GHEA Grapalat"/>
          <w:sz w:val="20"/>
          <w:szCs w:val="20"/>
        </w:rPr>
        <w:tab/>
        <w:t>Компания подтверждает, что акцептовала Требование в полном размере суммы неустойки.</w:t>
      </w:r>
    </w:p>
    <w:p w14:paraId="528AE0CE"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д)</w:t>
      </w:r>
      <w:r w:rsidRPr="00AD20AD">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4DF16BB"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1.5.</w:t>
      </w:r>
      <w:r w:rsidRPr="00AD20AD">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AD20AD">
        <w:rPr>
          <w:rFonts w:ascii="Calibri" w:hAnsi="Calibri" w:cs="Calibri"/>
          <w:sz w:val="20"/>
          <w:szCs w:val="20"/>
          <w:lang w:val="en-US"/>
        </w:rPr>
        <w:t> </w:t>
      </w:r>
      <w:r w:rsidRPr="00AD20AD">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D77D0E2"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1.6.</w:t>
      </w:r>
      <w:r w:rsidRPr="00AD20AD">
        <w:rPr>
          <w:rFonts w:ascii="GHEA Grapalat" w:hAnsi="GHEA Grapalat"/>
          <w:sz w:val="20"/>
          <w:szCs w:val="20"/>
        </w:rPr>
        <w:tab/>
        <w:t>Заказчик может представить в Банк-плательщик иные дополнительные документы.</w:t>
      </w:r>
    </w:p>
    <w:p w14:paraId="28955CD9"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1.7. Банк не несет какой-либо ответственности за риски (понесенные</w:t>
      </w:r>
      <w:r w:rsidRPr="00AD20AD">
        <w:rPr>
          <w:rFonts w:ascii="Calibri" w:hAnsi="Calibri" w:cs="Calibri"/>
          <w:sz w:val="20"/>
          <w:szCs w:val="20"/>
          <w:lang w:val="en-US"/>
        </w:rPr>
        <w:t> </w:t>
      </w:r>
      <w:r w:rsidRPr="00AD20AD">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AD20AD">
        <w:rPr>
          <w:rFonts w:ascii="Calibri" w:hAnsi="Calibri" w:cs="Calibri"/>
          <w:sz w:val="20"/>
          <w:szCs w:val="20"/>
          <w:lang w:val="en-US"/>
        </w:rPr>
        <w:t> </w:t>
      </w:r>
      <w:r w:rsidRPr="00AD20AD">
        <w:rPr>
          <w:rFonts w:ascii="GHEA Grapalat" w:hAnsi="GHEA Grapalat"/>
          <w:sz w:val="20"/>
          <w:szCs w:val="20"/>
        </w:rPr>
        <w:t>Требовании. Банк не обязан проверять факты нарушения Компанией условий договора.</w:t>
      </w:r>
    </w:p>
    <w:p w14:paraId="0517B64B"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1.8.</w:t>
      </w:r>
      <w:r w:rsidRPr="00AD20AD">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9B91D54"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1.9.</w:t>
      </w:r>
      <w:r w:rsidRPr="00AD20AD">
        <w:rPr>
          <w:rFonts w:ascii="GHEA Grapalat" w:hAnsi="GHEA Grapalat"/>
          <w:sz w:val="20"/>
          <w:szCs w:val="20"/>
        </w:rPr>
        <w:tab/>
        <w:t>В случае если в течение десяти рабочих дней после представления в</w:t>
      </w:r>
      <w:r w:rsidRPr="00AD20AD">
        <w:rPr>
          <w:rFonts w:ascii="Calibri" w:hAnsi="Calibri" w:cs="Calibri"/>
          <w:sz w:val="20"/>
          <w:szCs w:val="20"/>
          <w:lang w:val="en-US"/>
        </w:rPr>
        <w:t> </w:t>
      </w:r>
      <w:r w:rsidRPr="00AD20AD">
        <w:rPr>
          <w:rFonts w:ascii="GHEA Grapalat" w:hAnsi="GHEA Grapalat"/>
          <w:sz w:val="20"/>
          <w:szCs w:val="20"/>
        </w:rPr>
        <w:t>Банк настоящего Соглашения и прилагаемого Требования по независящим от</w:t>
      </w:r>
      <w:r w:rsidRPr="00AD20AD">
        <w:rPr>
          <w:rFonts w:ascii="Calibri" w:hAnsi="Calibri" w:cs="Calibri"/>
          <w:sz w:val="20"/>
          <w:szCs w:val="20"/>
          <w:lang w:val="en-US"/>
        </w:rPr>
        <w:t> </w:t>
      </w:r>
      <w:r w:rsidRPr="00AD20AD">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AD20AD">
        <w:rPr>
          <w:rFonts w:ascii="Calibri" w:hAnsi="Calibri" w:cs="Calibri"/>
          <w:sz w:val="20"/>
          <w:szCs w:val="20"/>
          <w:lang w:val="en-US"/>
        </w:rPr>
        <w:t> </w:t>
      </w:r>
      <w:r w:rsidRPr="00AD20AD">
        <w:rPr>
          <w:rFonts w:ascii="GHEA Grapalat" w:hAnsi="GHEA Grapalat"/>
          <w:sz w:val="20"/>
          <w:szCs w:val="20"/>
        </w:rPr>
        <w:t>неуплатой.</w:t>
      </w:r>
    </w:p>
    <w:p w14:paraId="4DA727A9" w14:textId="77777777" w:rsidR="000A214C" w:rsidRPr="00AD20AD" w:rsidRDefault="000A214C" w:rsidP="006C2322">
      <w:pPr>
        <w:widowControl w:val="0"/>
        <w:jc w:val="both"/>
        <w:rPr>
          <w:rFonts w:ascii="GHEA Grapalat" w:hAnsi="GHEA Grapalat" w:cs="GHEA Grapalat"/>
          <w:b/>
          <w:bCs/>
          <w:sz w:val="20"/>
          <w:szCs w:val="20"/>
        </w:rPr>
      </w:pPr>
      <w:r w:rsidRPr="00AD20AD">
        <w:rPr>
          <w:rFonts w:ascii="GHEA Grapalat" w:hAnsi="GHEA Grapalat"/>
          <w:b/>
          <w:sz w:val="20"/>
          <w:szCs w:val="20"/>
        </w:rPr>
        <w:t>2. Иные условия</w:t>
      </w:r>
    </w:p>
    <w:p w14:paraId="20A959E2" w14:textId="77777777" w:rsidR="00FE75E6" w:rsidRPr="00AD20AD" w:rsidRDefault="000A214C" w:rsidP="006C2322">
      <w:pPr>
        <w:widowControl w:val="0"/>
        <w:tabs>
          <w:tab w:val="left" w:pos="1134"/>
        </w:tabs>
        <w:ind w:firstLine="567"/>
        <w:jc w:val="both"/>
        <w:rPr>
          <w:rFonts w:ascii="GHEA Grapalat" w:hAnsi="GHEA Grapalat"/>
          <w:sz w:val="20"/>
          <w:szCs w:val="20"/>
        </w:rPr>
      </w:pPr>
      <w:r w:rsidRPr="00AD20AD">
        <w:rPr>
          <w:rFonts w:ascii="GHEA Grapalat" w:hAnsi="GHEA Grapalat"/>
          <w:sz w:val="20"/>
          <w:szCs w:val="20"/>
        </w:rPr>
        <w:t>2.1.</w:t>
      </w:r>
      <w:r w:rsidRPr="00AD20AD">
        <w:rPr>
          <w:rFonts w:ascii="GHEA Grapalat" w:hAnsi="GHEA Grapalat"/>
          <w:sz w:val="20"/>
          <w:szCs w:val="20"/>
        </w:rPr>
        <w:tab/>
        <w:t xml:space="preserve">Настоящее Соглашение и Требование являются безотзывными, вступают в силу с момента </w:t>
      </w:r>
      <w:r w:rsidRPr="00AD20AD">
        <w:rPr>
          <w:rFonts w:ascii="GHEA Grapalat" w:hAnsi="GHEA Grapalat"/>
          <w:sz w:val="20"/>
          <w:szCs w:val="20"/>
        </w:rPr>
        <w:lastRenderedPageBreak/>
        <w:t xml:space="preserve">заверения Компанией и действуют до </w:t>
      </w:r>
      <w:r w:rsidR="004300C2" w:rsidRPr="00AD20AD">
        <w:rPr>
          <w:rFonts w:ascii="GHEA Grapalat" w:hAnsi="GHEA Grapalat"/>
          <w:sz w:val="20"/>
          <w:szCs w:val="20"/>
        </w:rPr>
        <w:t xml:space="preserve">двадцатого </w:t>
      </w:r>
      <w:r w:rsidRPr="00AD20AD">
        <w:rPr>
          <w:rFonts w:ascii="GHEA Grapalat" w:hAnsi="GHEA Grapalat"/>
          <w:sz w:val="20"/>
          <w:szCs w:val="20"/>
        </w:rPr>
        <w:t>рабочего дня, следующего</w:t>
      </w:r>
      <w:r w:rsidR="004300C2" w:rsidRPr="00AD20AD">
        <w:rPr>
          <w:rFonts w:ascii="GHEA Grapalat" w:hAnsi="GHEA Grapalat"/>
          <w:sz w:val="20"/>
          <w:szCs w:val="20"/>
        </w:rPr>
        <w:t xml:space="preserve"> за</w:t>
      </w:r>
      <w:r w:rsidR="00FE75E6" w:rsidRPr="00AD20AD">
        <w:rPr>
          <w:rFonts w:ascii="GHEA Grapalat" w:hAnsi="GHEA Grapalat"/>
          <w:sz w:val="20"/>
          <w:szCs w:val="20"/>
        </w:rPr>
        <w:t>последним днем полного выполнения взятых Компанией по заключаемому договору обязательств, включительно.</w:t>
      </w:r>
    </w:p>
    <w:p w14:paraId="1BEA04A0"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2.2.</w:t>
      </w:r>
      <w:r w:rsidRPr="00AD20AD">
        <w:rPr>
          <w:rFonts w:ascii="GHEA Grapalat" w:hAnsi="GHEA Grapalat"/>
          <w:sz w:val="20"/>
          <w:szCs w:val="20"/>
        </w:rPr>
        <w:tab/>
        <w:t xml:space="preserve">Представив настоящее Соглашение и прилагаемое Требование в Банк-плательщик: </w:t>
      </w:r>
    </w:p>
    <w:p w14:paraId="7BC03993" w14:textId="77777777" w:rsidR="000A214C" w:rsidRPr="00AD20AD"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2.2.1.</w:t>
      </w:r>
      <w:r w:rsidRPr="00AD20AD">
        <w:rPr>
          <w:rFonts w:ascii="GHEA Grapalat" w:hAnsi="GHEA Grapalat"/>
          <w:sz w:val="20"/>
          <w:szCs w:val="20"/>
        </w:rPr>
        <w:tab/>
        <w:t>Заказчик подтверждает, что Компания допустила нарушение договорных обязательств, а</w:t>
      </w:r>
    </w:p>
    <w:p w14:paraId="186DB93C" w14:textId="77777777" w:rsidR="000A214C" w:rsidRPr="00AD20AD" w:rsidDel="00A13215" w:rsidRDefault="000A214C" w:rsidP="006C2322">
      <w:pPr>
        <w:widowControl w:val="0"/>
        <w:tabs>
          <w:tab w:val="left" w:pos="1134"/>
        </w:tabs>
        <w:ind w:firstLine="567"/>
        <w:jc w:val="both"/>
        <w:rPr>
          <w:rFonts w:ascii="GHEA Grapalat" w:hAnsi="GHEA Grapalat" w:cs="GHEA Grapalat"/>
          <w:sz w:val="20"/>
          <w:szCs w:val="20"/>
        </w:rPr>
      </w:pPr>
      <w:r w:rsidRPr="00AD20AD">
        <w:rPr>
          <w:rFonts w:ascii="GHEA Grapalat" w:hAnsi="GHEA Grapalat"/>
          <w:sz w:val="20"/>
          <w:szCs w:val="20"/>
        </w:rPr>
        <w:t>2.2.2.</w:t>
      </w:r>
      <w:r w:rsidRPr="00AD20AD">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467FDF3" w14:textId="77777777" w:rsidR="000A214C" w:rsidRPr="00AD20AD" w:rsidRDefault="000A214C" w:rsidP="006C2322">
      <w:pPr>
        <w:widowControl w:val="0"/>
        <w:tabs>
          <w:tab w:val="left" w:pos="1134"/>
        </w:tabs>
        <w:ind w:firstLine="567"/>
        <w:jc w:val="both"/>
        <w:rPr>
          <w:rFonts w:ascii="GHEA Grapalat" w:hAnsi="GHEA Grapalat"/>
          <w:sz w:val="20"/>
          <w:szCs w:val="20"/>
        </w:rPr>
      </w:pPr>
      <w:r w:rsidRPr="00AD20AD">
        <w:rPr>
          <w:rFonts w:ascii="GHEA Grapalat" w:hAnsi="GHEA Grapalat"/>
          <w:sz w:val="20"/>
          <w:szCs w:val="20"/>
        </w:rPr>
        <w:t>2.3.</w:t>
      </w:r>
      <w:r w:rsidRPr="00AD20AD">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486343C" w14:textId="77777777" w:rsidR="000A214C" w:rsidRPr="00AD20AD" w:rsidRDefault="000A214C" w:rsidP="006C2322">
      <w:pPr>
        <w:widowControl w:val="0"/>
        <w:ind w:firstLine="567"/>
        <w:jc w:val="both"/>
        <w:rPr>
          <w:rFonts w:ascii="GHEA Grapalat" w:hAnsi="GHEA Grapalat"/>
          <w:b/>
          <w:sz w:val="20"/>
          <w:szCs w:val="20"/>
        </w:rPr>
      </w:pPr>
      <w:r w:rsidRPr="00AD20AD">
        <w:rPr>
          <w:rFonts w:ascii="GHEA Grapalat" w:hAnsi="GHEA Grapalat"/>
          <w:b/>
          <w:sz w:val="20"/>
          <w:szCs w:val="20"/>
        </w:rPr>
        <w:t>3. Адрес, банковские реквизиты Компании</w:t>
      </w:r>
    </w:p>
    <w:p w14:paraId="0B8EBD4A" w14:textId="77777777" w:rsidR="000A214C" w:rsidRPr="00AD20AD" w:rsidRDefault="000A214C"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7E006B0A" w14:textId="77777777" w:rsidR="000A214C" w:rsidRPr="00AD20AD" w:rsidRDefault="000A214C"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наименование компании</w:t>
      </w:r>
    </w:p>
    <w:p w14:paraId="71175072" w14:textId="77777777" w:rsidR="000A214C" w:rsidRPr="00AD20AD" w:rsidRDefault="000A214C"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26762252" w14:textId="77777777" w:rsidR="000A214C" w:rsidRPr="00AD20AD" w:rsidRDefault="000A214C"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адрес компании</w:t>
      </w:r>
    </w:p>
    <w:p w14:paraId="1D0F75D7" w14:textId="77777777" w:rsidR="000A214C" w:rsidRPr="00AD20AD" w:rsidRDefault="000A214C"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7528689B" w14:textId="77777777" w:rsidR="000A214C" w:rsidRPr="00AD20AD" w:rsidRDefault="000A214C"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наименование обслуживающего компанию банка</w:t>
      </w:r>
    </w:p>
    <w:p w14:paraId="2A4208A8" w14:textId="77777777" w:rsidR="000A214C" w:rsidRPr="00AD20AD" w:rsidRDefault="000A214C"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4252E2BB" w14:textId="77777777" w:rsidR="000A214C" w:rsidRPr="00AD20AD" w:rsidRDefault="000A214C"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номер банковского счета компании</w:t>
      </w:r>
    </w:p>
    <w:p w14:paraId="00D107A3" w14:textId="77777777" w:rsidR="000A214C" w:rsidRPr="00AD20AD" w:rsidRDefault="000A214C"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tbl>
      <w:tblPr>
        <w:tblpPr w:leftFromText="180" w:rightFromText="180" w:vertAnchor="page" w:horzAnchor="margin" w:tblpXSpec="center" w:tblpY="15742"/>
        <w:tblW w:w="10980" w:type="dxa"/>
        <w:tblLook w:val="0000" w:firstRow="0" w:lastRow="0" w:firstColumn="0" w:lastColumn="0" w:noHBand="0" w:noVBand="0"/>
      </w:tblPr>
      <w:tblGrid>
        <w:gridCol w:w="5616"/>
        <w:gridCol w:w="5364"/>
      </w:tblGrid>
      <w:tr w:rsidR="001D1CC8" w:rsidRPr="00AD20AD" w14:paraId="2BEC5D1C"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EBAAC" w14:textId="77777777" w:rsidR="001D1CC8" w:rsidRPr="00AD20AD" w:rsidRDefault="001D1CC8" w:rsidP="006C2322">
            <w:pPr>
              <w:widowControl w:val="0"/>
              <w:tabs>
                <w:tab w:val="left" w:pos="3402"/>
              </w:tabs>
              <w:ind w:left="360"/>
              <w:jc w:val="both"/>
              <w:rPr>
                <w:rFonts w:ascii="GHEA Grapalat" w:hAnsi="GHEA Grapalat" w:cs="Sylfaen"/>
                <w:b/>
                <w:bCs/>
                <w:sz w:val="20"/>
                <w:szCs w:val="20"/>
                <w:lang w:val="en-US"/>
              </w:rPr>
            </w:pPr>
            <w:r w:rsidRPr="00AD20AD">
              <w:rPr>
                <w:rFonts w:ascii="GHEA Grapalat" w:hAnsi="GHEA Grapalat"/>
                <w:b/>
                <w:sz w:val="20"/>
                <w:szCs w:val="20"/>
                <w:lang w:val="en-US"/>
              </w:rPr>
              <w:t>1.</w:t>
            </w:r>
            <w:r w:rsidRPr="00AD20AD">
              <w:rPr>
                <w:rFonts w:ascii="GHEA Grapalat" w:hAnsi="GHEA Grapalat"/>
                <w:b/>
                <w:sz w:val="20"/>
                <w:szCs w:val="20"/>
                <w:lang w:val="en-US"/>
              </w:rPr>
              <w:tab/>
            </w:r>
            <w:r w:rsidRPr="00AD20AD">
              <w:rPr>
                <w:rFonts w:ascii="GHEA Grapalat" w:hAnsi="GHEA Grapalat"/>
                <w:b/>
                <w:sz w:val="20"/>
                <w:szCs w:val="20"/>
              </w:rPr>
              <w:t xml:space="preserve">ПЛАТЕЖНОЕ ТРЕБОВАНИЕ </w:t>
            </w:r>
            <w:r w:rsidRPr="00AD20AD">
              <w:rPr>
                <w:rFonts w:ascii="GHEA Grapalat" w:hAnsi="GHEA Grapalat"/>
                <w:b/>
                <w:sz w:val="20"/>
                <w:szCs w:val="20"/>
                <w:lang w:val="en-US"/>
              </w:rPr>
              <w:t>*</w:t>
            </w:r>
          </w:p>
        </w:tc>
      </w:tr>
      <w:tr w:rsidR="001D1CC8" w:rsidRPr="00AD20AD" w14:paraId="572532B1"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BCCD85" w14:textId="77777777" w:rsidR="001D1CC8" w:rsidRPr="00AD20AD" w:rsidRDefault="001D1CC8" w:rsidP="006C2322">
            <w:pPr>
              <w:widowControl w:val="0"/>
              <w:tabs>
                <w:tab w:val="left" w:pos="855"/>
              </w:tabs>
              <w:ind w:left="360"/>
              <w:jc w:val="both"/>
              <w:rPr>
                <w:rFonts w:ascii="GHEA Grapalat" w:hAnsi="GHEA Grapalat" w:cs="Sylfaen"/>
                <w:sz w:val="20"/>
                <w:szCs w:val="20"/>
              </w:rPr>
            </w:pPr>
            <w:r w:rsidRPr="00AD20AD">
              <w:rPr>
                <w:rFonts w:ascii="GHEA Grapalat" w:hAnsi="GHEA Grapalat"/>
                <w:sz w:val="20"/>
                <w:szCs w:val="20"/>
              </w:rPr>
              <w:t>2.</w:t>
            </w:r>
            <w:r w:rsidRPr="00AD20AD">
              <w:rPr>
                <w:rFonts w:ascii="GHEA Grapalat" w:hAnsi="GHEA Grapalat"/>
                <w:sz w:val="20"/>
                <w:szCs w:val="20"/>
              </w:rPr>
              <w:tab/>
              <w:t xml:space="preserve">Номер </w:t>
            </w:r>
          </w:p>
        </w:tc>
      </w:tr>
      <w:tr w:rsidR="001D1CC8" w:rsidRPr="00AD20AD" w14:paraId="04F16863" w14:textId="77777777" w:rsidTr="001D1CC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16A62A" w14:textId="77777777" w:rsidR="001D1CC8" w:rsidRPr="00AD20AD" w:rsidRDefault="001D1CC8" w:rsidP="006C2322">
            <w:pPr>
              <w:widowControl w:val="0"/>
              <w:tabs>
                <w:tab w:val="left" w:pos="3390"/>
              </w:tabs>
              <w:ind w:left="322"/>
              <w:jc w:val="both"/>
              <w:rPr>
                <w:rFonts w:ascii="GHEA Grapalat" w:hAnsi="GHEA Grapalat" w:cs="Sylfaen"/>
                <w:sz w:val="20"/>
                <w:szCs w:val="20"/>
              </w:rPr>
            </w:pPr>
            <w:r w:rsidRPr="00AD20AD">
              <w:rPr>
                <w:rFonts w:ascii="GHEA Grapalat" w:hAnsi="GHEA Grapalat"/>
                <w:sz w:val="20"/>
                <w:szCs w:val="20"/>
              </w:rPr>
              <w:t>3</w:t>
            </w:r>
            <w:r w:rsidRPr="00AD20AD">
              <w:rPr>
                <w:rFonts w:ascii="GHEA Grapalat" w:hAnsi="GHEA Grapalat"/>
                <w:sz w:val="20"/>
                <w:szCs w:val="20"/>
              </w:rPr>
              <w:tab/>
              <w:t>Дата представления: "___" ___ 20___г.</w:t>
            </w:r>
          </w:p>
        </w:tc>
      </w:tr>
      <w:tr w:rsidR="001D1CC8" w:rsidRPr="00AD20AD" w14:paraId="3CB33A23" w14:textId="77777777" w:rsidTr="001D1CC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3E4A3F"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4.</w:t>
            </w:r>
            <w:r w:rsidRPr="00AD20AD">
              <w:rPr>
                <w:rFonts w:ascii="GHEA Grapalat" w:hAnsi="GHEA Grapalat"/>
                <w:sz w:val="20"/>
                <w:szCs w:val="20"/>
              </w:rPr>
              <w:tab/>
              <w:t>Наименование, или имя, фамилия плательщика (Компания:</w:t>
            </w:r>
          </w:p>
        </w:tc>
      </w:tr>
      <w:tr w:rsidR="001D1CC8" w:rsidRPr="00AD20AD" w14:paraId="628A0757"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CA3618"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5.</w:t>
            </w:r>
            <w:r w:rsidRPr="00AD20AD">
              <w:rPr>
                <w:rFonts w:ascii="GHEA Grapalat" w:hAnsi="GHEA Grapalat"/>
                <w:sz w:val="20"/>
                <w:szCs w:val="20"/>
              </w:rPr>
              <w:tab/>
              <w:t>Обслуживающая плательщика Финансовая организация (банк):</w:t>
            </w:r>
          </w:p>
        </w:tc>
      </w:tr>
      <w:tr w:rsidR="001D1CC8" w:rsidRPr="00AD20AD" w14:paraId="4C513F99"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487F87"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6.</w:t>
            </w:r>
            <w:r w:rsidRPr="00AD20AD">
              <w:rPr>
                <w:rFonts w:ascii="GHEA Grapalat" w:hAnsi="GHEA Grapalat"/>
                <w:sz w:val="20"/>
                <w:szCs w:val="20"/>
              </w:rPr>
              <w:tab/>
              <w:t>Номер счета плательщика:</w:t>
            </w:r>
          </w:p>
        </w:tc>
      </w:tr>
      <w:tr w:rsidR="001D1CC8" w:rsidRPr="00AD20AD" w14:paraId="31CDE20F"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01BD73"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7.</w:t>
            </w:r>
            <w:r w:rsidRPr="00AD20AD">
              <w:rPr>
                <w:rFonts w:ascii="GHEA Grapalat" w:hAnsi="GHEA Grapalat"/>
                <w:sz w:val="20"/>
                <w:szCs w:val="20"/>
              </w:rPr>
              <w:tab/>
              <w:t>УНН плательщика:</w:t>
            </w:r>
          </w:p>
        </w:tc>
      </w:tr>
      <w:tr w:rsidR="001D1CC8" w:rsidRPr="00AD20AD" w14:paraId="64158336"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6627E6"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8.</w:t>
            </w:r>
            <w:r w:rsidRPr="00AD20AD">
              <w:rPr>
                <w:rFonts w:ascii="GHEA Grapalat" w:hAnsi="GHEA Grapalat"/>
                <w:sz w:val="20"/>
                <w:szCs w:val="20"/>
              </w:rPr>
              <w:tab/>
              <w:t>НЗОУ плательщика:</w:t>
            </w:r>
          </w:p>
        </w:tc>
      </w:tr>
      <w:tr w:rsidR="001D1CC8" w:rsidRPr="00AD20AD" w14:paraId="42EC6D3A"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579499"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9.</w:t>
            </w:r>
            <w:r w:rsidRPr="00AD20AD">
              <w:rPr>
                <w:rFonts w:ascii="GHEA Grapalat" w:hAnsi="GHEA Grapalat"/>
                <w:sz w:val="20"/>
                <w:szCs w:val="20"/>
              </w:rPr>
              <w:tab/>
              <w:t>Наименование, или имя, фамилия бенефициара: Армянский театр оперы и балета имени А. А. Спендиарова</w:t>
            </w:r>
          </w:p>
        </w:tc>
      </w:tr>
      <w:tr w:rsidR="001D1CC8" w:rsidRPr="00AD20AD" w14:paraId="0D380EBD" w14:textId="77777777" w:rsidTr="001D1CC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271407"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10.</w:t>
            </w:r>
            <w:r w:rsidRPr="00AD20AD">
              <w:rPr>
                <w:rFonts w:ascii="GHEA Grapalat" w:hAnsi="GHEA Grapalat"/>
                <w:sz w:val="20"/>
                <w:szCs w:val="20"/>
              </w:rPr>
              <w:tab/>
              <w:t>НЗОУ бенефициара (не заполняется)</w:t>
            </w:r>
          </w:p>
        </w:tc>
      </w:tr>
      <w:tr w:rsidR="001D1CC8" w:rsidRPr="00AD20AD" w14:paraId="43D7A328" w14:textId="77777777" w:rsidTr="001D1CC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9A12FF" w14:textId="77777777" w:rsidR="001D1CC8" w:rsidRPr="00AD20AD" w:rsidRDefault="001D1CC8" w:rsidP="006C2322">
            <w:pPr>
              <w:widowControl w:val="0"/>
              <w:tabs>
                <w:tab w:val="left" w:pos="855"/>
              </w:tabs>
              <w:ind w:left="360"/>
              <w:jc w:val="both"/>
              <w:rPr>
                <w:rFonts w:ascii="GHEA Grapalat" w:hAnsi="GHEA Grapalat"/>
                <w:sz w:val="20"/>
                <w:szCs w:val="20"/>
                <w:lang w:val="en-US"/>
              </w:rPr>
            </w:pPr>
            <w:r w:rsidRPr="00AD20AD">
              <w:rPr>
                <w:rFonts w:ascii="GHEA Grapalat" w:hAnsi="GHEA Grapalat"/>
                <w:sz w:val="20"/>
                <w:szCs w:val="20"/>
              </w:rPr>
              <w:t>11.</w:t>
            </w:r>
            <w:r w:rsidRPr="00AD20AD">
              <w:rPr>
                <w:rFonts w:ascii="GHEA Grapalat" w:hAnsi="GHEA Grapalat"/>
                <w:sz w:val="20"/>
                <w:szCs w:val="20"/>
              </w:rPr>
              <w:tab/>
              <w:t>УНН бенефициара:</w:t>
            </w:r>
            <w:r w:rsidRPr="00AD20AD">
              <w:rPr>
                <w:rFonts w:ascii="GHEA Grapalat" w:hAnsi="GHEA Grapalat" w:cs="Arial"/>
                <w:sz w:val="20"/>
                <w:szCs w:val="20"/>
              </w:rPr>
              <w:t>02510673</w:t>
            </w:r>
          </w:p>
        </w:tc>
      </w:tr>
      <w:tr w:rsidR="001D1CC8" w:rsidRPr="00AD20AD" w14:paraId="544D02CB" w14:textId="77777777" w:rsidTr="001D1CC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9B20FB"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12.</w:t>
            </w:r>
            <w:r w:rsidRPr="00AD20AD">
              <w:rPr>
                <w:rFonts w:ascii="GHEA Grapalat" w:hAnsi="GHEA Grapalat"/>
                <w:sz w:val="20"/>
                <w:szCs w:val="20"/>
              </w:rPr>
              <w:tab/>
              <w:t>Обслуживающая бенефициара Финансовая организация (банк): Казначейство МФ РА</w:t>
            </w:r>
          </w:p>
        </w:tc>
      </w:tr>
      <w:tr w:rsidR="001D1CC8" w:rsidRPr="00AD20AD" w14:paraId="6D91601A" w14:textId="77777777" w:rsidTr="001D1CC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0F5C5" w14:textId="77777777" w:rsidR="001D1CC8" w:rsidRPr="00AD20AD" w:rsidRDefault="001D1CC8" w:rsidP="006C2322">
            <w:pPr>
              <w:widowControl w:val="0"/>
              <w:tabs>
                <w:tab w:val="left" w:pos="855"/>
              </w:tabs>
              <w:ind w:left="360"/>
              <w:jc w:val="both"/>
              <w:rPr>
                <w:rFonts w:ascii="GHEA Grapalat" w:hAnsi="GHEA Grapalat"/>
                <w:sz w:val="20"/>
                <w:szCs w:val="20"/>
                <w:lang w:val="en-US"/>
              </w:rPr>
            </w:pPr>
            <w:r w:rsidRPr="00AD20AD">
              <w:rPr>
                <w:rFonts w:ascii="GHEA Grapalat" w:hAnsi="GHEA Grapalat"/>
                <w:sz w:val="20"/>
                <w:szCs w:val="20"/>
              </w:rPr>
              <w:t>13.</w:t>
            </w:r>
            <w:r w:rsidRPr="00AD20AD">
              <w:rPr>
                <w:rFonts w:ascii="GHEA Grapalat" w:hAnsi="GHEA Grapalat"/>
                <w:sz w:val="20"/>
                <w:szCs w:val="20"/>
              </w:rPr>
              <w:tab/>
              <w:t>Номер счета бенефициара (сч.№)</w:t>
            </w:r>
            <w:r w:rsidRPr="00AD20AD">
              <w:rPr>
                <w:rFonts w:ascii="GHEA Grapalat" w:hAnsi="GHEA Grapalat" w:cs="Arial"/>
                <w:sz w:val="20"/>
                <w:szCs w:val="20"/>
              </w:rPr>
              <w:t>900018001306</w:t>
            </w:r>
          </w:p>
        </w:tc>
      </w:tr>
      <w:tr w:rsidR="001D1CC8" w:rsidRPr="00AD20AD" w14:paraId="6DA45F1D"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20C7F8"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14.</w:t>
            </w:r>
            <w:r w:rsidRPr="00AD20AD">
              <w:rPr>
                <w:rFonts w:ascii="GHEA Grapalat" w:hAnsi="GHEA Grapalat"/>
                <w:sz w:val="20"/>
                <w:szCs w:val="20"/>
              </w:rPr>
              <w:tab/>
              <w:t>Сумма (цифрами и прописью):</w:t>
            </w:r>
          </w:p>
        </w:tc>
      </w:tr>
      <w:tr w:rsidR="001D1CC8" w:rsidRPr="00AD20AD" w14:paraId="54DA31DB"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E1DCA3"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15.</w:t>
            </w:r>
            <w:r w:rsidRPr="00AD20AD">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1D1CC8" w:rsidRPr="00AD20AD" w14:paraId="05E35A9F"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773D4"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16.</w:t>
            </w:r>
            <w:r w:rsidRPr="00AD20AD">
              <w:rPr>
                <w:rFonts w:ascii="GHEA Grapalat" w:hAnsi="GHEA Grapalat"/>
                <w:sz w:val="20"/>
                <w:szCs w:val="20"/>
              </w:rPr>
              <w:tab/>
              <w:t>Валюта (прописью и по коду):</w:t>
            </w:r>
          </w:p>
        </w:tc>
      </w:tr>
      <w:tr w:rsidR="001D1CC8" w:rsidRPr="00AD20AD" w14:paraId="7FB52938" w14:textId="77777777" w:rsidTr="001D1CC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1827A0"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17.</w:t>
            </w:r>
            <w:r w:rsidRPr="00AD20AD">
              <w:rPr>
                <w:rFonts w:ascii="GHEA Grapalat" w:hAnsi="GHEA Grapalat"/>
                <w:sz w:val="20"/>
                <w:szCs w:val="20"/>
              </w:rPr>
              <w:tab/>
              <w:t>Цель сделки (уплаты): (для обеспечения исполнения договора)</w:t>
            </w:r>
          </w:p>
        </w:tc>
      </w:tr>
      <w:tr w:rsidR="001D1CC8" w:rsidRPr="00AD20AD" w14:paraId="3B9A4216" w14:textId="77777777" w:rsidTr="001D1CC8">
        <w:trPr>
          <w:trHeight w:val="424"/>
        </w:trPr>
        <w:tc>
          <w:tcPr>
            <w:tcW w:w="10980" w:type="dxa"/>
            <w:gridSpan w:val="2"/>
            <w:tcBorders>
              <w:top w:val="single" w:sz="4" w:space="0" w:color="auto"/>
              <w:left w:val="single" w:sz="4" w:space="0" w:color="auto"/>
              <w:right w:val="single" w:sz="4" w:space="0" w:color="000000"/>
            </w:tcBorders>
            <w:noWrap/>
            <w:vAlign w:val="bottom"/>
          </w:tcPr>
          <w:p w14:paraId="63FB5289"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18.</w:t>
            </w:r>
            <w:r w:rsidRPr="00AD20AD">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1D1CC8" w:rsidRPr="00AD20AD" w14:paraId="43FB0D8F"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62A8C" w14:textId="77777777" w:rsidR="001D1CC8" w:rsidRPr="00AD20AD" w:rsidRDefault="001D1CC8" w:rsidP="006C2322">
            <w:pPr>
              <w:widowControl w:val="0"/>
              <w:tabs>
                <w:tab w:val="left" w:pos="855"/>
              </w:tabs>
              <w:ind w:left="360"/>
              <w:jc w:val="both"/>
              <w:rPr>
                <w:rFonts w:ascii="GHEA Grapalat" w:hAnsi="GHEA Grapalat"/>
                <w:sz w:val="20"/>
                <w:szCs w:val="20"/>
              </w:rPr>
            </w:pPr>
            <w:r w:rsidRPr="00AD20AD">
              <w:rPr>
                <w:rFonts w:ascii="GHEA Grapalat" w:hAnsi="GHEA Grapalat"/>
                <w:sz w:val="20"/>
                <w:szCs w:val="20"/>
              </w:rPr>
              <w:t>19.</w:t>
            </w:r>
            <w:r w:rsidRPr="00AD20AD">
              <w:rPr>
                <w:rFonts w:ascii="GHEA Grapalat" w:hAnsi="GHEA Grapalat"/>
                <w:sz w:val="20"/>
                <w:szCs w:val="20"/>
                <w:lang w:val="en-US"/>
              </w:rPr>
              <w:tab/>
            </w:r>
            <w:r w:rsidRPr="00AD20AD">
              <w:rPr>
                <w:rFonts w:ascii="GHEA Grapalat" w:hAnsi="GHEA Grapalat"/>
                <w:sz w:val="20"/>
                <w:szCs w:val="20"/>
              </w:rPr>
              <w:t>Условия оплаты: &lt;акцептованный платеж&gt;</w:t>
            </w:r>
          </w:p>
        </w:tc>
      </w:tr>
      <w:tr w:rsidR="001D1CC8" w:rsidRPr="00AD20AD" w14:paraId="76BA0FC1" w14:textId="77777777" w:rsidTr="001D1CC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3F27B" w14:textId="77777777" w:rsidR="001D1CC8" w:rsidRPr="00AD20AD" w:rsidRDefault="001D1CC8" w:rsidP="006C2322">
            <w:pPr>
              <w:widowControl w:val="0"/>
              <w:tabs>
                <w:tab w:val="left" w:pos="855"/>
              </w:tabs>
              <w:ind w:left="360"/>
              <w:jc w:val="both"/>
              <w:rPr>
                <w:rFonts w:ascii="GHEA Grapalat" w:hAnsi="GHEA Grapalat"/>
                <w:sz w:val="20"/>
                <w:szCs w:val="20"/>
                <w:lang w:val="en-US"/>
              </w:rPr>
            </w:pPr>
            <w:r w:rsidRPr="00AD20AD">
              <w:rPr>
                <w:rFonts w:ascii="GHEA Grapalat" w:hAnsi="GHEA Grapalat"/>
                <w:sz w:val="20"/>
                <w:szCs w:val="20"/>
              </w:rPr>
              <w:t>20.</w:t>
            </w:r>
            <w:r w:rsidRPr="00AD20AD">
              <w:rPr>
                <w:rFonts w:ascii="GHEA Grapalat" w:hAnsi="GHEA Grapalat"/>
                <w:sz w:val="20"/>
                <w:szCs w:val="20"/>
                <w:lang w:val="en-US"/>
              </w:rPr>
              <w:tab/>
            </w:r>
            <w:r w:rsidRPr="00AD20AD">
              <w:rPr>
                <w:rFonts w:ascii="GHEA Grapalat" w:hAnsi="GHEA Grapalat"/>
                <w:sz w:val="20"/>
                <w:szCs w:val="20"/>
              </w:rPr>
              <w:t>Количество прилагаемых страниц: --- страниц</w:t>
            </w:r>
          </w:p>
        </w:tc>
      </w:tr>
      <w:tr w:rsidR="001D1CC8" w:rsidRPr="00AD20AD" w14:paraId="7DD89479"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5AFB4C5C" w14:textId="77777777" w:rsidR="001D1CC8" w:rsidRPr="00AD20AD" w:rsidRDefault="001D1CC8" w:rsidP="006C2322">
            <w:pPr>
              <w:widowControl w:val="0"/>
              <w:tabs>
                <w:tab w:val="left" w:pos="851"/>
              </w:tabs>
              <w:jc w:val="both"/>
              <w:rPr>
                <w:rFonts w:ascii="GHEA Grapalat" w:hAnsi="GHEA Grapalat" w:cs="Sylfaen"/>
                <w:sz w:val="20"/>
                <w:szCs w:val="20"/>
              </w:rPr>
            </w:pPr>
            <w:r w:rsidRPr="00AD20AD">
              <w:rPr>
                <w:rFonts w:ascii="GHEA Grapalat" w:hAnsi="GHEA Grapalat"/>
                <w:sz w:val="20"/>
                <w:szCs w:val="20"/>
              </w:rPr>
              <w:lastRenderedPageBreak/>
              <w:t>22.а.</w:t>
            </w:r>
            <w:r w:rsidRPr="00AD20AD">
              <w:rPr>
                <w:rFonts w:ascii="GHEA Grapalat" w:hAnsi="GHEA Grapalat"/>
                <w:sz w:val="20"/>
                <w:szCs w:val="20"/>
              </w:rPr>
              <w:tab/>
              <w:t>Подписи бенефициара</w:t>
            </w:r>
          </w:p>
          <w:p w14:paraId="75AD38F7" w14:textId="77777777" w:rsidR="001D1CC8" w:rsidRPr="00AD20AD" w:rsidRDefault="001D1CC8" w:rsidP="006C2322">
            <w:pPr>
              <w:widowControl w:val="0"/>
              <w:jc w:val="both"/>
              <w:rPr>
                <w:rFonts w:ascii="GHEA Grapalat" w:hAnsi="GHEA Grapalat" w:cs="Sylfaen"/>
                <w:sz w:val="20"/>
                <w:szCs w:val="20"/>
              </w:rPr>
            </w:pPr>
          </w:p>
          <w:p w14:paraId="116F49E1" w14:textId="77777777" w:rsidR="001D1CC8" w:rsidRPr="00AD20AD" w:rsidRDefault="001D1CC8" w:rsidP="006C2322">
            <w:pPr>
              <w:widowControl w:val="0"/>
              <w:jc w:val="both"/>
              <w:rPr>
                <w:rFonts w:ascii="GHEA Grapalat" w:hAnsi="GHEA Grapalat" w:cs="Tahoma"/>
                <w:sz w:val="20"/>
                <w:szCs w:val="20"/>
              </w:rPr>
            </w:pPr>
            <w:r w:rsidRPr="00AD20AD">
              <w:rPr>
                <w:rFonts w:ascii="GHEA Grapalat" w:hAnsi="GHEA Grapalat"/>
                <w:sz w:val="20"/>
                <w:szCs w:val="20"/>
              </w:rPr>
              <w:t>/____________________/</w:t>
            </w:r>
          </w:p>
          <w:p w14:paraId="7571F0CF" w14:textId="77777777" w:rsidR="001D1CC8" w:rsidRPr="00AD20AD" w:rsidRDefault="001D1CC8" w:rsidP="006C2322">
            <w:pPr>
              <w:widowControl w:val="0"/>
              <w:jc w:val="both"/>
              <w:rPr>
                <w:rFonts w:ascii="GHEA Grapalat" w:hAnsi="GHEA Grapalat" w:cs="Sylfaen"/>
                <w:sz w:val="20"/>
                <w:szCs w:val="20"/>
              </w:rPr>
            </w:pPr>
          </w:p>
          <w:p w14:paraId="2F303E9E" w14:textId="77777777" w:rsidR="001D1CC8" w:rsidRPr="00AD20AD" w:rsidRDefault="001D1CC8" w:rsidP="006C2322">
            <w:pPr>
              <w:widowControl w:val="0"/>
              <w:jc w:val="both"/>
              <w:rPr>
                <w:rFonts w:ascii="GHEA Grapalat" w:hAnsi="GHEA Grapalat" w:cs="Sylfaen"/>
                <w:sz w:val="20"/>
                <w:szCs w:val="20"/>
              </w:rPr>
            </w:pPr>
            <w:r w:rsidRPr="00AD20AD">
              <w:rPr>
                <w:rFonts w:ascii="GHEA Grapalat" w:hAnsi="GHEA Grapalat"/>
                <w:sz w:val="20"/>
                <w:szCs w:val="20"/>
              </w:rPr>
              <w:t>/____________________/</w:t>
            </w:r>
          </w:p>
          <w:p w14:paraId="68DF1255" w14:textId="77777777" w:rsidR="001D1CC8" w:rsidRPr="00AD20AD" w:rsidRDefault="001D1CC8" w:rsidP="006C2322">
            <w:pPr>
              <w:widowControl w:val="0"/>
              <w:jc w:val="both"/>
              <w:rPr>
                <w:rFonts w:ascii="GHEA Grapalat" w:hAnsi="GHEA Grapalat" w:cs="Sylfaen"/>
                <w:sz w:val="20"/>
                <w:szCs w:val="20"/>
              </w:rPr>
            </w:pPr>
          </w:p>
          <w:p w14:paraId="50CF260A" w14:textId="77777777" w:rsidR="001D1CC8" w:rsidRPr="00AD20AD" w:rsidRDefault="001D1CC8" w:rsidP="006C2322">
            <w:pPr>
              <w:widowControl w:val="0"/>
              <w:tabs>
                <w:tab w:val="left" w:pos="4545"/>
              </w:tabs>
              <w:jc w:val="both"/>
              <w:rPr>
                <w:rFonts w:ascii="GHEA Grapalat" w:hAnsi="GHEA Grapalat" w:cs="Sylfaen"/>
                <w:sz w:val="20"/>
                <w:szCs w:val="20"/>
              </w:rPr>
            </w:pPr>
            <w:r w:rsidRPr="00AD20AD">
              <w:rPr>
                <w:rFonts w:ascii="GHEA Grapalat" w:hAnsi="GHEA Grapalat"/>
                <w:sz w:val="20"/>
                <w:szCs w:val="20"/>
              </w:rPr>
              <w:t>22.б.</w:t>
            </w:r>
            <w:r w:rsidRPr="00AD20AD">
              <w:rPr>
                <w:rFonts w:ascii="GHEA Grapalat" w:hAnsi="GHEA Grapalat"/>
                <w:sz w:val="20"/>
                <w:szCs w:val="20"/>
              </w:rPr>
              <w:tab/>
              <w:t>М. П.</w:t>
            </w:r>
          </w:p>
          <w:p w14:paraId="35F31B56" w14:textId="77777777" w:rsidR="001D1CC8" w:rsidRPr="00AD20AD" w:rsidRDefault="001D1CC8" w:rsidP="006C2322">
            <w:pPr>
              <w:widowControl w:val="0"/>
              <w:jc w:val="both"/>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tcPr>
          <w:p w14:paraId="4A6C7394" w14:textId="77777777" w:rsidR="001D1CC8" w:rsidRPr="00AD20AD" w:rsidRDefault="001D1CC8" w:rsidP="006C2322">
            <w:pPr>
              <w:widowControl w:val="0"/>
              <w:tabs>
                <w:tab w:val="left" w:pos="905"/>
              </w:tabs>
              <w:jc w:val="both"/>
              <w:rPr>
                <w:rFonts w:ascii="GHEA Grapalat" w:hAnsi="GHEA Grapalat" w:cs="Sylfaen"/>
                <w:sz w:val="20"/>
                <w:szCs w:val="20"/>
              </w:rPr>
            </w:pPr>
            <w:r w:rsidRPr="00AD20AD">
              <w:rPr>
                <w:rFonts w:ascii="GHEA Grapalat" w:hAnsi="GHEA Grapalat"/>
                <w:sz w:val="20"/>
                <w:szCs w:val="20"/>
              </w:rPr>
              <w:t>21.а.</w:t>
            </w:r>
            <w:r w:rsidRPr="00AD20AD">
              <w:rPr>
                <w:rFonts w:ascii="GHEA Grapalat" w:hAnsi="GHEA Grapalat"/>
                <w:sz w:val="20"/>
                <w:szCs w:val="20"/>
              </w:rPr>
              <w:tab/>
            </w:r>
            <w:r w:rsidRPr="00AD20AD">
              <w:rPr>
                <w:rFonts w:ascii="Calibri" w:hAnsi="Calibri" w:cs="Calibri"/>
                <w:sz w:val="20"/>
                <w:szCs w:val="20"/>
              </w:rPr>
              <w:t> </w:t>
            </w:r>
            <w:r w:rsidRPr="00AD20AD">
              <w:rPr>
                <w:rFonts w:ascii="GHEA Grapalat" w:hAnsi="GHEA Grapalat"/>
                <w:sz w:val="20"/>
                <w:szCs w:val="20"/>
              </w:rPr>
              <w:t>Подписи плательщика:</w:t>
            </w:r>
          </w:p>
          <w:p w14:paraId="3D9ADD97" w14:textId="77777777" w:rsidR="001D1CC8" w:rsidRPr="00AD20AD" w:rsidRDefault="001D1CC8" w:rsidP="006C2322">
            <w:pPr>
              <w:widowControl w:val="0"/>
              <w:jc w:val="both"/>
              <w:rPr>
                <w:rFonts w:ascii="GHEA Grapalat" w:hAnsi="GHEA Grapalat" w:cs="Sylfaen"/>
                <w:sz w:val="20"/>
                <w:szCs w:val="20"/>
              </w:rPr>
            </w:pPr>
          </w:p>
          <w:p w14:paraId="7933C81D" w14:textId="77777777" w:rsidR="001D1CC8" w:rsidRPr="00AD20AD" w:rsidRDefault="001D1CC8" w:rsidP="006C2322">
            <w:pPr>
              <w:widowControl w:val="0"/>
              <w:jc w:val="both"/>
              <w:rPr>
                <w:rFonts w:ascii="GHEA Grapalat" w:hAnsi="GHEA Grapalat" w:cs="Sylfaen"/>
                <w:sz w:val="20"/>
                <w:szCs w:val="20"/>
              </w:rPr>
            </w:pPr>
            <w:r w:rsidRPr="00AD20AD">
              <w:rPr>
                <w:rFonts w:ascii="GHEA Grapalat" w:hAnsi="GHEA Grapalat"/>
                <w:sz w:val="20"/>
                <w:szCs w:val="20"/>
              </w:rPr>
              <w:t>/____________________/</w:t>
            </w:r>
          </w:p>
          <w:p w14:paraId="5290EDB4" w14:textId="77777777" w:rsidR="001D1CC8" w:rsidRPr="00AD20AD" w:rsidRDefault="001D1CC8" w:rsidP="006C2322">
            <w:pPr>
              <w:widowControl w:val="0"/>
              <w:jc w:val="both"/>
              <w:rPr>
                <w:rFonts w:ascii="GHEA Grapalat" w:hAnsi="GHEA Grapalat" w:cs="Tahoma"/>
                <w:sz w:val="20"/>
                <w:szCs w:val="20"/>
              </w:rPr>
            </w:pPr>
          </w:p>
          <w:p w14:paraId="1CFC0542" w14:textId="77777777" w:rsidR="001D1CC8" w:rsidRPr="00AD20AD" w:rsidRDefault="001D1CC8" w:rsidP="006C2322">
            <w:pPr>
              <w:widowControl w:val="0"/>
              <w:jc w:val="both"/>
              <w:rPr>
                <w:rFonts w:ascii="GHEA Grapalat" w:hAnsi="GHEA Grapalat" w:cs="Sylfaen"/>
                <w:sz w:val="20"/>
                <w:szCs w:val="20"/>
              </w:rPr>
            </w:pPr>
            <w:r w:rsidRPr="00AD20AD">
              <w:rPr>
                <w:rFonts w:ascii="GHEA Grapalat" w:hAnsi="GHEA Grapalat"/>
                <w:sz w:val="20"/>
                <w:szCs w:val="20"/>
              </w:rPr>
              <w:t>/____________________/</w:t>
            </w:r>
          </w:p>
          <w:p w14:paraId="0B6279EA" w14:textId="77777777" w:rsidR="001D1CC8" w:rsidRPr="00AD20AD" w:rsidRDefault="001D1CC8" w:rsidP="006C2322">
            <w:pPr>
              <w:widowControl w:val="0"/>
              <w:jc w:val="both"/>
              <w:rPr>
                <w:rFonts w:ascii="GHEA Grapalat" w:hAnsi="GHEA Grapalat" w:cs="Sylfaen"/>
                <w:sz w:val="20"/>
                <w:szCs w:val="20"/>
              </w:rPr>
            </w:pPr>
          </w:p>
          <w:p w14:paraId="5BEBBDAE" w14:textId="77777777" w:rsidR="001D1CC8" w:rsidRPr="00AD20AD" w:rsidRDefault="001D1CC8" w:rsidP="006C2322">
            <w:pPr>
              <w:widowControl w:val="0"/>
              <w:tabs>
                <w:tab w:val="left" w:pos="4539"/>
              </w:tabs>
              <w:jc w:val="both"/>
              <w:rPr>
                <w:rFonts w:ascii="GHEA Grapalat" w:hAnsi="GHEA Grapalat" w:cs="Sylfaen"/>
                <w:sz w:val="20"/>
                <w:szCs w:val="20"/>
              </w:rPr>
            </w:pPr>
            <w:r w:rsidRPr="00AD20AD">
              <w:rPr>
                <w:rFonts w:ascii="GHEA Grapalat" w:hAnsi="GHEA Grapalat"/>
                <w:sz w:val="20"/>
                <w:szCs w:val="20"/>
              </w:rPr>
              <w:t>21.б.</w:t>
            </w:r>
            <w:r w:rsidRPr="00AD20AD">
              <w:rPr>
                <w:rFonts w:ascii="GHEA Grapalat" w:hAnsi="GHEA Grapalat"/>
                <w:sz w:val="20"/>
                <w:szCs w:val="20"/>
              </w:rPr>
              <w:tab/>
              <w:t>М. П.</w:t>
            </w:r>
          </w:p>
        </w:tc>
      </w:tr>
      <w:tr w:rsidR="001D1CC8" w:rsidRPr="00AD20AD" w14:paraId="581B850E" w14:textId="77777777" w:rsidTr="001D1CC8">
        <w:trPr>
          <w:trHeight w:val="2194"/>
        </w:trPr>
        <w:tc>
          <w:tcPr>
            <w:tcW w:w="5616" w:type="dxa"/>
            <w:tcBorders>
              <w:top w:val="single" w:sz="4" w:space="0" w:color="auto"/>
              <w:left w:val="single" w:sz="4" w:space="0" w:color="auto"/>
              <w:right w:val="single" w:sz="4" w:space="0" w:color="auto"/>
            </w:tcBorders>
            <w:noWrap/>
            <w:vAlign w:val="bottom"/>
          </w:tcPr>
          <w:p w14:paraId="78C4E51B" w14:textId="77777777" w:rsidR="001D1CC8" w:rsidRPr="00AD20AD" w:rsidRDefault="001D1CC8" w:rsidP="006C2322">
            <w:pPr>
              <w:widowControl w:val="0"/>
              <w:jc w:val="both"/>
              <w:rPr>
                <w:rFonts w:ascii="GHEA Grapalat" w:hAnsi="GHEA Grapalat" w:cs="Tahoma"/>
                <w:sz w:val="20"/>
                <w:szCs w:val="20"/>
              </w:rPr>
            </w:pPr>
            <w:r w:rsidRPr="00AD20AD">
              <w:rPr>
                <w:rFonts w:ascii="GHEA Grapalat" w:hAnsi="GHEA Grapalat"/>
                <w:sz w:val="20"/>
                <w:szCs w:val="20"/>
              </w:rPr>
              <w:t>24.а.</w:t>
            </w:r>
            <w:r w:rsidRPr="00AD20AD">
              <w:rPr>
                <w:rFonts w:ascii="GHEA Grapalat" w:hAnsi="GHEA Grapalat"/>
                <w:sz w:val="20"/>
                <w:szCs w:val="20"/>
              </w:rPr>
              <w:tab/>
              <w:t xml:space="preserve"> Обслуживающая бенефициара финансовая организация </w:t>
            </w:r>
          </w:p>
          <w:p w14:paraId="34964674" w14:textId="77777777" w:rsidR="001D1CC8" w:rsidRPr="00AD20AD" w:rsidRDefault="001D1CC8" w:rsidP="006C2322">
            <w:pPr>
              <w:widowControl w:val="0"/>
              <w:jc w:val="both"/>
              <w:rPr>
                <w:rFonts w:ascii="GHEA Grapalat" w:hAnsi="GHEA Grapalat"/>
                <w:sz w:val="20"/>
                <w:szCs w:val="20"/>
              </w:rPr>
            </w:pPr>
          </w:p>
          <w:p w14:paraId="04199D8C" w14:textId="77777777" w:rsidR="001D1CC8" w:rsidRPr="00AD20AD" w:rsidRDefault="001D1CC8" w:rsidP="006C2322">
            <w:pPr>
              <w:widowControl w:val="0"/>
              <w:jc w:val="both"/>
              <w:rPr>
                <w:rFonts w:ascii="GHEA Grapalat" w:hAnsi="GHEA Grapalat" w:cs="Tahoma"/>
                <w:sz w:val="20"/>
                <w:szCs w:val="20"/>
              </w:rPr>
            </w:pPr>
            <w:r w:rsidRPr="00AD20AD">
              <w:rPr>
                <w:rFonts w:ascii="GHEA Grapalat" w:hAnsi="GHEA Grapalat"/>
                <w:sz w:val="20"/>
                <w:szCs w:val="20"/>
              </w:rPr>
              <w:t>/____________________/</w:t>
            </w:r>
          </w:p>
          <w:p w14:paraId="65BDA952" w14:textId="77777777" w:rsidR="001D1CC8" w:rsidRPr="00AD20AD" w:rsidRDefault="001D1CC8" w:rsidP="006C2322">
            <w:pPr>
              <w:widowControl w:val="0"/>
              <w:ind w:left="3828" w:right="13"/>
              <w:jc w:val="both"/>
              <w:rPr>
                <w:rFonts w:ascii="GHEA Grapalat" w:hAnsi="GHEA Grapalat" w:cs="Sylfaen"/>
                <w:sz w:val="20"/>
                <w:szCs w:val="20"/>
                <w:vertAlign w:val="superscript"/>
              </w:rPr>
            </w:pPr>
            <w:r w:rsidRPr="00AD20AD">
              <w:rPr>
                <w:rFonts w:ascii="GHEA Grapalat" w:hAnsi="GHEA Grapalat"/>
                <w:sz w:val="20"/>
                <w:szCs w:val="20"/>
                <w:vertAlign w:val="superscript"/>
              </w:rPr>
              <w:t>подпись/</w:t>
            </w:r>
          </w:p>
          <w:p w14:paraId="3815A819" w14:textId="77777777" w:rsidR="001D1CC8" w:rsidRPr="00AD20AD" w:rsidRDefault="001D1CC8" w:rsidP="006C2322">
            <w:pPr>
              <w:widowControl w:val="0"/>
              <w:jc w:val="both"/>
              <w:rPr>
                <w:rFonts w:ascii="GHEA Grapalat" w:hAnsi="GHEA Grapalat" w:cs="Tahoma"/>
                <w:sz w:val="20"/>
                <w:szCs w:val="20"/>
              </w:rPr>
            </w:pPr>
          </w:p>
          <w:p w14:paraId="31DEA3D8" w14:textId="77777777" w:rsidR="001D1CC8" w:rsidRPr="00AD20AD" w:rsidRDefault="001D1CC8" w:rsidP="006C2322">
            <w:pPr>
              <w:widowControl w:val="0"/>
              <w:jc w:val="both"/>
              <w:rPr>
                <w:rFonts w:ascii="GHEA Grapalat" w:hAnsi="GHEA Grapalat" w:cs="Arial"/>
                <w:sz w:val="20"/>
                <w:szCs w:val="20"/>
              </w:rPr>
            </w:pPr>
          </w:p>
        </w:tc>
        <w:tc>
          <w:tcPr>
            <w:tcW w:w="5364" w:type="dxa"/>
            <w:tcBorders>
              <w:top w:val="single" w:sz="4" w:space="0" w:color="auto"/>
              <w:left w:val="nil"/>
              <w:right w:val="single" w:sz="4" w:space="0" w:color="auto"/>
            </w:tcBorders>
            <w:noWrap/>
          </w:tcPr>
          <w:p w14:paraId="45406A5D" w14:textId="77777777" w:rsidR="001D1CC8" w:rsidRPr="00AD20AD" w:rsidRDefault="001D1CC8" w:rsidP="006C2322">
            <w:pPr>
              <w:widowControl w:val="0"/>
              <w:jc w:val="both"/>
              <w:rPr>
                <w:rFonts w:ascii="GHEA Grapalat" w:hAnsi="GHEA Grapalat" w:cs="Tahoma"/>
                <w:sz w:val="20"/>
                <w:szCs w:val="20"/>
              </w:rPr>
            </w:pPr>
            <w:r w:rsidRPr="00AD20AD">
              <w:rPr>
                <w:rFonts w:ascii="GHEA Grapalat" w:hAnsi="GHEA Grapalat"/>
                <w:sz w:val="20"/>
                <w:szCs w:val="20"/>
              </w:rPr>
              <w:t>23.а.</w:t>
            </w:r>
            <w:r w:rsidRPr="00AD20AD">
              <w:rPr>
                <w:rFonts w:ascii="GHEA Grapalat" w:hAnsi="GHEA Grapalat"/>
                <w:sz w:val="20"/>
                <w:szCs w:val="20"/>
              </w:rPr>
              <w:tab/>
              <w:t xml:space="preserve"> Обслуживающая плательщика финансовая организация </w:t>
            </w:r>
          </w:p>
          <w:p w14:paraId="533D43E8" w14:textId="77777777" w:rsidR="001D1CC8" w:rsidRPr="00AD20AD" w:rsidRDefault="001D1CC8" w:rsidP="006C2322">
            <w:pPr>
              <w:widowControl w:val="0"/>
              <w:jc w:val="both"/>
              <w:rPr>
                <w:rFonts w:ascii="GHEA Grapalat" w:hAnsi="GHEA Grapalat" w:cs="Tahoma"/>
                <w:sz w:val="20"/>
                <w:szCs w:val="20"/>
              </w:rPr>
            </w:pPr>
          </w:p>
          <w:p w14:paraId="7062F81D" w14:textId="77777777" w:rsidR="001D1CC8" w:rsidRPr="00AD20AD" w:rsidRDefault="001D1CC8" w:rsidP="006C2322">
            <w:pPr>
              <w:widowControl w:val="0"/>
              <w:jc w:val="both"/>
              <w:rPr>
                <w:rFonts w:ascii="GHEA Grapalat" w:hAnsi="GHEA Grapalat" w:cs="Tahoma"/>
                <w:sz w:val="20"/>
                <w:szCs w:val="20"/>
              </w:rPr>
            </w:pPr>
            <w:r w:rsidRPr="00AD20AD">
              <w:rPr>
                <w:rFonts w:ascii="GHEA Grapalat" w:hAnsi="GHEA Grapalat"/>
                <w:sz w:val="20"/>
                <w:szCs w:val="20"/>
              </w:rPr>
              <w:t>/____________________/</w:t>
            </w:r>
          </w:p>
          <w:p w14:paraId="1FD572C3" w14:textId="77777777" w:rsidR="001D1CC8" w:rsidRPr="00AD20AD" w:rsidRDefault="001D1CC8" w:rsidP="006C2322">
            <w:pPr>
              <w:widowControl w:val="0"/>
              <w:ind w:right="983"/>
              <w:jc w:val="both"/>
              <w:rPr>
                <w:rFonts w:ascii="GHEA Grapalat" w:hAnsi="GHEA Grapalat" w:cs="Sylfaen"/>
                <w:sz w:val="20"/>
                <w:szCs w:val="20"/>
                <w:vertAlign w:val="superscript"/>
              </w:rPr>
            </w:pPr>
            <w:r w:rsidRPr="00AD20AD">
              <w:rPr>
                <w:rFonts w:ascii="GHEA Grapalat" w:hAnsi="GHEA Grapalat"/>
                <w:sz w:val="20"/>
                <w:szCs w:val="20"/>
                <w:vertAlign w:val="superscript"/>
              </w:rPr>
              <w:t>/подпись/</w:t>
            </w:r>
          </w:p>
          <w:p w14:paraId="5AA070FD" w14:textId="77777777" w:rsidR="001D1CC8" w:rsidRPr="00AD20AD" w:rsidRDefault="001D1CC8" w:rsidP="006C2322">
            <w:pPr>
              <w:widowControl w:val="0"/>
              <w:jc w:val="both"/>
              <w:rPr>
                <w:rFonts w:ascii="GHEA Grapalat" w:hAnsi="GHEA Grapalat" w:cs="Arial"/>
                <w:sz w:val="20"/>
                <w:szCs w:val="20"/>
              </w:rPr>
            </w:pPr>
          </w:p>
        </w:tc>
      </w:tr>
      <w:tr w:rsidR="001D1CC8" w:rsidRPr="00AD20AD" w14:paraId="6810D543" w14:textId="77777777" w:rsidTr="001D1CC8">
        <w:trPr>
          <w:trHeight w:val="2194"/>
        </w:trPr>
        <w:tc>
          <w:tcPr>
            <w:tcW w:w="5616" w:type="dxa"/>
            <w:tcBorders>
              <w:top w:val="nil"/>
              <w:left w:val="single" w:sz="4" w:space="0" w:color="auto"/>
              <w:bottom w:val="single" w:sz="4" w:space="0" w:color="auto"/>
              <w:right w:val="single" w:sz="4" w:space="0" w:color="auto"/>
            </w:tcBorders>
            <w:noWrap/>
            <w:vAlign w:val="bottom"/>
          </w:tcPr>
          <w:p w14:paraId="32CC608C" w14:textId="77777777" w:rsidR="001D1CC8" w:rsidRPr="00AD20AD" w:rsidRDefault="001D1CC8" w:rsidP="006C2322">
            <w:pPr>
              <w:widowControl w:val="0"/>
              <w:tabs>
                <w:tab w:val="left" w:pos="4678"/>
              </w:tabs>
              <w:jc w:val="both"/>
              <w:rPr>
                <w:rFonts w:ascii="GHEA Grapalat" w:hAnsi="GHEA Grapalat" w:cs="Sylfaen"/>
                <w:sz w:val="20"/>
                <w:szCs w:val="20"/>
              </w:rPr>
            </w:pPr>
            <w:r w:rsidRPr="00AD20AD">
              <w:rPr>
                <w:rFonts w:ascii="GHEA Grapalat" w:hAnsi="GHEA Grapalat"/>
                <w:sz w:val="20"/>
                <w:szCs w:val="20"/>
              </w:rPr>
              <w:t>24.б.</w:t>
            </w:r>
            <w:r w:rsidRPr="00AD20AD">
              <w:rPr>
                <w:rFonts w:ascii="GHEA Grapalat" w:hAnsi="GHEA Grapalat"/>
                <w:sz w:val="20"/>
                <w:szCs w:val="20"/>
              </w:rPr>
              <w:tab/>
              <w:t>М. П.</w:t>
            </w:r>
          </w:p>
          <w:p w14:paraId="65A0BB5D" w14:textId="77777777" w:rsidR="001D1CC8" w:rsidRPr="00AD20AD" w:rsidRDefault="001D1CC8" w:rsidP="006C2322">
            <w:pPr>
              <w:widowControl w:val="0"/>
              <w:jc w:val="both"/>
              <w:rPr>
                <w:rFonts w:ascii="GHEA Grapalat" w:hAnsi="GHEA Grapalat" w:cs="Sylfaen"/>
                <w:sz w:val="20"/>
                <w:szCs w:val="20"/>
              </w:rPr>
            </w:pPr>
          </w:p>
          <w:p w14:paraId="6240DD30" w14:textId="77777777" w:rsidR="001D1CC8" w:rsidRPr="00AD20AD" w:rsidRDefault="001D1CC8" w:rsidP="006C2322">
            <w:pPr>
              <w:widowControl w:val="0"/>
              <w:ind w:right="155"/>
              <w:jc w:val="both"/>
              <w:rPr>
                <w:rFonts w:ascii="GHEA Grapalat" w:hAnsi="GHEA Grapalat" w:cs="Sylfaen"/>
                <w:sz w:val="20"/>
                <w:szCs w:val="20"/>
                <w:lang w:val="en-US"/>
              </w:rPr>
            </w:pPr>
            <w:r w:rsidRPr="00AD20AD">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6D7264AF" w14:textId="77777777" w:rsidR="001D1CC8" w:rsidRPr="00AD20AD" w:rsidRDefault="001D1CC8" w:rsidP="006C2322">
            <w:pPr>
              <w:widowControl w:val="0"/>
              <w:tabs>
                <w:tab w:val="left" w:pos="4554"/>
              </w:tabs>
              <w:jc w:val="both"/>
              <w:rPr>
                <w:rFonts w:ascii="GHEA Grapalat" w:hAnsi="GHEA Grapalat" w:cs="Sylfaen"/>
                <w:sz w:val="20"/>
                <w:szCs w:val="20"/>
              </w:rPr>
            </w:pPr>
            <w:r w:rsidRPr="00AD20AD">
              <w:rPr>
                <w:rFonts w:ascii="GHEA Grapalat" w:hAnsi="GHEA Grapalat"/>
                <w:sz w:val="20"/>
                <w:szCs w:val="20"/>
              </w:rPr>
              <w:t>23.б.</w:t>
            </w:r>
            <w:r w:rsidRPr="00AD20AD">
              <w:rPr>
                <w:rFonts w:ascii="GHEA Grapalat" w:hAnsi="GHEA Grapalat"/>
                <w:sz w:val="20"/>
                <w:szCs w:val="20"/>
              </w:rPr>
              <w:tab/>
              <w:t>М. П.</w:t>
            </w:r>
          </w:p>
          <w:p w14:paraId="588D7D24" w14:textId="77777777" w:rsidR="001D1CC8" w:rsidRPr="00AD20AD" w:rsidRDefault="001D1CC8" w:rsidP="006C2322">
            <w:pPr>
              <w:widowControl w:val="0"/>
              <w:jc w:val="both"/>
              <w:rPr>
                <w:rFonts w:ascii="GHEA Grapalat" w:hAnsi="GHEA Grapalat"/>
                <w:sz w:val="20"/>
                <w:szCs w:val="20"/>
              </w:rPr>
            </w:pPr>
          </w:p>
          <w:p w14:paraId="4706B9C0" w14:textId="77777777" w:rsidR="001D1CC8" w:rsidRPr="00AD20AD" w:rsidRDefault="001D1CC8" w:rsidP="006C2322">
            <w:pPr>
              <w:widowControl w:val="0"/>
              <w:jc w:val="both"/>
              <w:rPr>
                <w:rFonts w:ascii="GHEA Grapalat" w:hAnsi="GHEA Grapalat" w:cs="Sylfaen"/>
                <w:sz w:val="20"/>
                <w:szCs w:val="20"/>
              </w:rPr>
            </w:pPr>
            <w:r w:rsidRPr="00AD20AD">
              <w:rPr>
                <w:rFonts w:ascii="GHEA Grapalat" w:hAnsi="GHEA Grapalat"/>
                <w:sz w:val="20"/>
                <w:szCs w:val="20"/>
              </w:rPr>
              <w:t>23.в Дата исполнения: "___" ___ 20___г.</w:t>
            </w:r>
          </w:p>
        </w:tc>
      </w:tr>
    </w:tbl>
    <w:p w14:paraId="68D2555C" w14:textId="77777777" w:rsidR="000A214C" w:rsidRPr="00AD20AD" w:rsidRDefault="000A214C" w:rsidP="006C2322">
      <w:pPr>
        <w:widowControl w:val="0"/>
        <w:ind w:right="4250"/>
        <w:jc w:val="both"/>
        <w:rPr>
          <w:rFonts w:ascii="GHEA Grapalat" w:hAnsi="GHEA Grapalat"/>
          <w:sz w:val="20"/>
          <w:szCs w:val="20"/>
          <w:vertAlign w:val="superscript"/>
        </w:rPr>
      </w:pPr>
      <w:r w:rsidRPr="00AD20AD">
        <w:rPr>
          <w:rFonts w:ascii="GHEA Grapalat" w:hAnsi="GHEA Grapalat"/>
          <w:sz w:val="20"/>
          <w:szCs w:val="20"/>
          <w:vertAlign w:val="superscript"/>
        </w:rPr>
        <w:t>учетный номер налогоплательщика компании</w:t>
      </w:r>
    </w:p>
    <w:p w14:paraId="6821AB72" w14:textId="77777777" w:rsidR="000A214C" w:rsidRPr="00AD20AD" w:rsidRDefault="000A214C" w:rsidP="006C2322">
      <w:pPr>
        <w:widowControl w:val="0"/>
        <w:jc w:val="both"/>
        <w:rPr>
          <w:rFonts w:ascii="GHEA Grapalat" w:hAnsi="GHEA Grapalat"/>
          <w:sz w:val="20"/>
          <w:szCs w:val="20"/>
        </w:rPr>
      </w:pPr>
      <w:r w:rsidRPr="00AD20AD">
        <w:rPr>
          <w:rFonts w:ascii="GHEA Grapalat" w:hAnsi="GHEA Grapalat"/>
          <w:sz w:val="20"/>
          <w:szCs w:val="20"/>
        </w:rPr>
        <w:t>_______________________________________</w:t>
      </w:r>
    </w:p>
    <w:p w14:paraId="6EBB2C5F" w14:textId="77777777" w:rsidR="000A214C" w:rsidRPr="00AD20AD" w:rsidRDefault="000A214C" w:rsidP="006C2322">
      <w:pPr>
        <w:widowControl w:val="0"/>
        <w:ind w:right="4250"/>
        <w:jc w:val="both"/>
        <w:rPr>
          <w:rFonts w:ascii="GHEA Grapalat" w:hAnsi="GHEA Grapalat"/>
          <w:sz w:val="20"/>
          <w:szCs w:val="20"/>
        </w:rPr>
      </w:pPr>
      <w:r w:rsidRPr="00AD20AD">
        <w:rPr>
          <w:rFonts w:ascii="GHEA Grapalat" w:hAnsi="GHEA Grapalat"/>
          <w:sz w:val="20"/>
          <w:szCs w:val="20"/>
          <w:vertAlign w:val="superscript"/>
        </w:rPr>
        <w:t>имя, фамилия и подпись директора компании</w:t>
      </w:r>
    </w:p>
    <w:p w14:paraId="1DA2314C" w14:textId="77777777" w:rsidR="000A214C" w:rsidRPr="00AD20AD" w:rsidRDefault="00632AC2" w:rsidP="006C2322">
      <w:pPr>
        <w:widowControl w:val="0"/>
        <w:jc w:val="both"/>
        <w:rPr>
          <w:rFonts w:ascii="GHEA Grapalat" w:hAnsi="GHEA Grapalat"/>
          <w:sz w:val="20"/>
          <w:szCs w:val="20"/>
        </w:rPr>
      </w:pPr>
      <w:r w:rsidRPr="00AD20AD">
        <w:rPr>
          <w:rFonts w:ascii="GHEA Grapalat" w:hAnsi="GHEA Grapalat"/>
          <w:sz w:val="20"/>
          <w:szCs w:val="20"/>
        </w:rPr>
        <w:t xml:space="preserve">День/месяц/год                                                                                    </w:t>
      </w:r>
      <w:r w:rsidR="000A214C" w:rsidRPr="00AD20AD">
        <w:rPr>
          <w:rFonts w:ascii="GHEA Grapalat" w:hAnsi="GHEA Grapalat"/>
          <w:sz w:val="20"/>
          <w:szCs w:val="20"/>
        </w:rPr>
        <w:t>М. П.</w:t>
      </w:r>
    </w:p>
    <w:p w14:paraId="724A02F4" w14:textId="77777777" w:rsidR="00BE2572" w:rsidRPr="00AD20AD" w:rsidRDefault="00BE2572" w:rsidP="006C2322">
      <w:pPr>
        <w:widowControl w:val="0"/>
        <w:jc w:val="both"/>
        <w:rPr>
          <w:rFonts w:ascii="GHEA Grapalat" w:hAnsi="GHEA Grapalat" w:cs="Sylfaen"/>
          <w:sz w:val="20"/>
          <w:szCs w:val="20"/>
        </w:rPr>
      </w:pPr>
    </w:p>
    <w:p w14:paraId="1C603C62" w14:textId="77777777" w:rsidR="00BE2572" w:rsidRPr="00AD20AD" w:rsidRDefault="00BE2572" w:rsidP="006C2322">
      <w:pPr>
        <w:jc w:val="both"/>
        <w:rPr>
          <w:rFonts w:ascii="GHEA Grapalat" w:hAnsi="GHEA Grapalat" w:cs="Sylfaen"/>
          <w:sz w:val="20"/>
          <w:szCs w:val="20"/>
        </w:rPr>
      </w:pPr>
      <w:r w:rsidRPr="00AD20AD">
        <w:rPr>
          <w:rFonts w:ascii="GHEA Grapalat" w:hAnsi="GHEA Grapalat" w:cs="Sylfaen"/>
          <w:sz w:val="20"/>
          <w:szCs w:val="20"/>
        </w:rPr>
        <w:t xml:space="preserve">*  </w:t>
      </w:r>
      <w:r w:rsidRPr="00AD20AD">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2F94B40" w14:textId="77777777" w:rsidR="00BE2572" w:rsidRPr="00AD20AD" w:rsidRDefault="00BE2572" w:rsidP="006C2322">
      <w:pPr>
        <w:jc w:val="both"/>
        <w:rPr>
          <w:rFonts w:ascii="GHEA Grapalat" w:hAnsi="GHEA Grapalat" w:cs="Sylfaen"/>
          <w:sz w:val="20"/>
          <w:szCs w:val="20"/>
        </w:rPr>
      </w:pPr>
      <w:r w:rsidRPr="00AD20AD">
        <w:rPr>
          <w:rFonts w:ascii="GHEA Grapalat" w:hAnsi="GHEA Grapalat" w:cs="Sylfaen"/>
          <w:sz w:val="20"/>
          <w:szCs w:val="20"/>
        </w:rPr>
        <w:br w:type="page"/>
      </w:r>
    </w:p>
    <w:p w14:paraId="20C8B350" w14:textId="77777777" w:rsidR="00BE2572" w:rsidRPr="00AD20AD" w:rsidRDefault="00BE2572" w:rsidP="006C2322">
      <w:pPr>
        <w:widowControl w:val="0"/>
        <w:ind w:left="567" w:right="565"/>
        <w:jc w:val="both"/>
        <w:rPr>
          <w:rFonts w:ascii="GHEA Grapalat" w:hAnsi="GHEA Grapalat"/>
          <w:b/>
          <w:sz w:val="20"/>
          <w:szCs w:val="20"/>
        </w:rPr>
      </w:pPr>
      <w:r w:rsidRPr="00AD20AD">
        <w:rPr>
          <w:rFonts w:ascii="GHEA Grapalat" w:hAnsi="GHEA Grapalat"/>
          <w:b/>
          <w:sz w:val="20"/>
          <w:szCs w:val="20"/>
        </w:rPr>
        <w:lastRenderedPageBreak/>
        <w:t xml:space="preserve">Обязательные реквизиты платежного требования </w:t>
      </w:r>
      <w:r w:rsidRPr="00AD20AD">
        <w:rPr>
          <w:rFonts w:ascii="GHEA Grapalat" w:hAnsi="GHEA Grapalat"/>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AD20AD" w14:paraId="1228373A"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93CE7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1764933C"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8711CC6"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Наличие указанного поля/</w:t>
            </w:r>
          </w:p>
          <w:p w14:paraId="76697F57"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48471B46"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 xml:space="preserve">Требование о заполнении реквизита </w:t>
            </w:r>
          </w:p>
          <w:p w14:paraId="6AEE3135"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EE2A3DB"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Сторона,</w:t>
            </w:r>
          </w:p>
          <w:p w14:paraId="67B4EE16"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 xml:space="preserve">заполняющая реквизит </w:t>
            </w:r>
          </w:p>
          <w:p w14:paraId="231EA08E"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бенефициар или плательщик</w:t>
            </w:r>
          </w:p>
          <w:p w14:paraId="690223E7"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(в связи с процессом закупки)</w:t>
            </w:r>
          </w:p>
        </w:tc>
      </w:tr>
      <w:tr w:rsidR="00B138F3" w:rsidRPr="00AD20AD" w14:paraId="4EB00AB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DB6B89"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BB93AD7"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C131C4E"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43199C6"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2DE53F09" w14:textId="77777777" w:rsidR="00BE2572" w:rsidRPr="00AD20AD" w:rsidRDefault="00BE2572" w:rsidP="006C2322">
            <w:pPr>
              <w:widowControl w:val="0"/>
              <w:jc w:val="both"/>
              <w:rPr>
                <w:rFonts w:ascii="GHEA Grapalat" w:hAnsi="GHEA Grapalat"/>
                <w:b/>
                <w:sz w:val="20"/>
                <w:szCs w:val="20"/>
              </w:rPr>
            </w:pPr>
            <w:r w:rsidRPr="00AD20AD">
              <w:rPr>
                <w:rFonts w:ascii="GHEA Grapalat" w:hAnsi="GHEA Grapalat"/>
                <w:b/>
                <w:sz w:val="20"/>
                <w:szCs w:val="20"/>
              </w:rPr>
              <w:t>5</w:t>
            </w:r>
          </w:p>
        </w:tc>
      </w:tr>
      <w:tr w:rsidR="00B138F3" w:rsidRPr="00AD20AD" w14:paraId="2535D9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8158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2F7DB57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4A7EB5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FBBF7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ED432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на документе заранее заполнено "Платежное требование"</w:t>
            </w:r>
          </w:p>
        </w:tc>
      </w:tr>
      <w:tr w:rsidR="00B138F3" w:rsidRPr="00AD20AD" w14:paraId="2A11A7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5F56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1A03DAC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0EC581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FC176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31A112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бенефициаром при представлении платежного требования в банк плательщика</w:t>
            </w:r>
          </w:p>
        </w:tc>
      </w:tr>
      <w:tr w:rsidR="00B138F3" w:rsidRPr="00AD20AD" w14:paraId="6CD02B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54475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764102D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3717853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5F8BD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18849BA9" w14:textId="77777777" w:rsidR="00BE2572" w:rsidRPr="00AD20AD" w:rsidRDefault="00BE2572" w:rsidP="006C2322">
            <w:pPr>
              <w:widowControl w:val="0"/>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254731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бенефициаром в день представления платежного требования в банк плательщика </w:t>
            </w:r>
          </w:p>
        </w:tc>
      </w:tr>
      <w:tr w:rsidR="00B138F3" w:rsidRPr="00AD20AD" w14:paraId="0594E63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17ED5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5F8501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2261C8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1900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719E673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64EA24D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33643CF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507AB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7681655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18F1A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FA644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0E52FB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7E967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84E15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2FC5DD9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4D29D8E"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F3372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4398134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C28A6D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541017F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DAD16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7EA0B61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676371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2C6A1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32EF9EA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2DA5FE0E"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2CD73DF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73E6A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6165381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НЗОУ </w:t>
            </w:r>
            <w:r w:rsidRPr="00AD20AD">
              <w:rPr>
                <w:rFonts w:ascii="GHEA Grapalat" w:hAnsi="GHEA Grapalat"/>
                <w:sz w:val="20"/>
                <w:szCs w:val="20"/>
              </w:rPr>
              <w:lastRenderedPageBreak/>
              <w:t>плательщика</w:t>
            </w:r>
          </w:p>
        </w:tc>
        <w:tc>
          <w:tcPr>
            <w:tcW w:w="2050" w:type="dxa"/>
            <w:tcBorders>
              <w:top w:val="single" w:sz="4" w:space="0" w:color="auto"/>
              <w:left w:val="single" w:sz="4" w:space="0" w:color="auto"/>
              <w:bottom w:val="single" w:sz="4" w:space="0" w:color="auto"/>
              <w:right w:val="single" w:sz="4" w:space="0" w:color="auto"/>
            </w:tcBorders>
          </w:tcPr>
          <w:p w14:paraId="0324A70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027F8D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0881B59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1FFA6E"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 xml:space="preserve">заполняется </w:t>
            </w:r>
            <w:r w:rsidRPr="00AD20AD">
              <w:rPr>
                <w:rFonts w:ascii="GHEA Grapalat" w:hAnsi="GHEA Grapalat"/>
                <w:sz w:val="20"/>
                <w:szCs w:val="20"/>
              </w:rPr>
              <w:lastRenderedPageBreak/>
              <w:t>плательщиком</w:t>
            </w:r>
          </w:p>
        </w:tc>
      </w:tr>
      <w:tr w:rsidR="00B138F3" w:rsidRPr="00AD20AD" w14:paraId="6D9365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718EF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1785755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5F3508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649D7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38FA8D7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F11EBE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6E5BB27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AE2581"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5E1AE3E"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DE634F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B13F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198AC17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B2C523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 заполняется)</w:t>
            </w:r>
          </w:p>
        </w:tc>
      </w:tr>
      <w:tr w:rsidR="00B138F3" w:rsidRPr="00AD20AD" w14:paraId="5C02FB6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DB7EC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559BDE5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7AD194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AF8DB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37DB6B0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7A6FB4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0219982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72ACC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3F5A2CE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17943C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2AFDE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05BF02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1F9505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EDAE1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B3BD1B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40E8C17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52D70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510F4D5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316750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1646D71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02FB4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146E420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64E72C8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A517A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3F895A3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5746E1"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плательщиком </w:t>
            </w:r>
          </w:p>
        </w:tc>
      </w:tr>
      <w:tr w:rsidR="00B138F3" w:rsidRPr="00AD20AD" w14:paraId="3F91251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B7684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5281F1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3EABF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59374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33AA1F8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088EA4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 заполняется и не применяется)</w:t>
            </w:r>
          </w:p>
        </w:tc>
      </w:tr>
      <w:tr w:rsidR="00B138F3" w:rsidRPr="00AD20AD" w14:paraId="42C6741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81DF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6FB2ABA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470097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283EB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7FA276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плательщиком</w:t>
            </w:r>
          </w:p>
        </w:tc>
      </w:tr>
      <w:tr w:rsidR="00B138F3" w:rsidRPr="00AD20AD" w14:paraId="5457562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6119E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722BBAE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2AE707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1E17FE"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28B480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заранее заполняется бенефициаром — по приглашению</w:t>
            </w:r>
          </w:p>
        </w:tc>
      </w:tr>
      <w:tr w:rsidR="00B138F3" w:rsidRPr="00AD20AD" w14:paraId="6A2DB5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15B61"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246B751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основания для </w:t>
            </w:r>
            <w:r w:rsidRPr="00AD20AD">
              <w:rPr>
                <w:rFonts w:ascii="GHEA Grapalat" w:hAnsi="GHEA Grapalat"/>
                <w:sz w:val="20"/>
                <w:szCs w:val="20"/>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497735C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D566E3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77CE9E1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C9423C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 xml:space="preserve">заполняется </w:t>
            </w:r>
            <w:r w:rsidRPr="00AD20AD">
              <w:rPr>
                <w:rFonts w:ascii="GHEA Grapalat" w:hAnsi="GHEA Grapalat"/>
                <w:sz w:val="20"/>
                <w:szCs w:val="20"/>
              </w:rPr>
              <w:lastRenderedPageBreak/>
              <w:t>бенефициаром</w:t>
            </w:r>
          </w:p>
        </w:tc>
      </w:tr>
      <w:tr w:rsidR="00B138F3" w:rsidRPr="00AD20AD" w14:paraId="6E1210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A6523F" w14:textId="77777777" w:rsidR="00BE2572" w:rsidRPr="00AD20AD" w:rsidDel="0010680B"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5AE23DC"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A29B31"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892B2" w14:textId="77777777" w:rsidR="00BE2572" w:rsidRPr="00AD20AD" w:rsidRDefault="00BE2572" w:rsidP="006C2322">
            <w:pPr>
              <w:widowControl w:val="0"/>
              <w:jc w:val="both"/>
              <w:rPr>
                <w:rFonts w:ascii="GHEA Grapalat" w:hAnsi="GHEA Grapalat" w:cs="Sylfaen"/>
                <w:sz w:val="20"/>
                <w:szCs w:val="20"/>
              </w:rPr>
            </w:pPr>
            <w:r w:rsidRPr="00AD20AD">
              <w:rPr>
                <w:rFonts w:ascii="GHEA Grapalat" w:hAnsi="GHEA Grapalat"/>
                <w:sz w:val="20"/>
                <w:szCs w:val="20"/>
              </w:rPr>
              <w:t xml:space="preserve">обязательно </w:t>
            </w:r>
          </w:p>
          <w:p w14:paraId="2890A616" w14:textId="77777777" w:rsidR="00BE2572" w:rsidRPr="00AD20AD" w:rsidRDefault="00BE2572" w:rsidP="006C2322">
            <w:pPr>
              <w:widowControl w:val="0"/>
              <w:jc w:val="both"/>
              <w:rPr>
                <w:rFonts w:ascii="GHEA Grapalat" w:hAnsi="GHEA Grapalat" w:cs="Sylfaen"/>
                <w:sz w:val="20"/>
                <w:szCs w:val="20"/>
              </w:rPr>
            </w:pPr>
            <w:r w:rsidRPr="00AD20AD">
              <w:rPr>
                <w:rFonts w:ascii="GHEA Grapalat" w:hAnsi="GHEA Grapalat"/>
                <w:sz w:val="20"/>
                <w:szCs w:val="20"/>
              </w:rPr>
              <w:t xml:space="preserve">заполняются слова "акцептованный платеж", </w:t>
            </w:r>
          </w:p>
          <w:p w14:paraId="5040514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E7B5FA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заранее заполняется бенефициаром </w:t>
            </w:r>
          </w:p>
        </w:tc>
      </w:tr>
      <w:tr w:rsidR="00B138F3" w:rsidRPr="00AD20AD" w14:paraId="615003F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0794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0109BD9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DBA013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CCAB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328A5F2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0170E7E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637D847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бенефициаром</w:t>
            </w:r>
          </w:p>
        </w:tc>
      </w:tr>
      <w:tr w:rsidR="00B138F3" w:rsidRPr="00AD20AD" w14:paraId="1B8F647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5B47F7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088A80D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47DDA6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30658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7AB3CA2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E5F196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подписывается плательщиком или </w:t>
            </w:r>
          </w:p>
          <w:p w14:paraId="015E592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проставляется электронная подпись плательщика</w:t>
            </w:r>
          </w:p>
        </w:tc>
      </w:tr>
      <w:tr w:rsidR="00B138F3" w:rsidRPr="00AD20AD" w14:paraId="50854AE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0D2821"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7EC9609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E8BD79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DAF8E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p w14:paraId="5C8B741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при наличии печати, когда плательщик представляет Требование в бумажной форме</w:t>
            </w:r>
          </w:p>
          <w:p w14:paraId="6CF226DE" w14:textId="77777777" w:rsidR="00BE2572" w:rsidRPr="00AD20AD" w:rsidRDefault="00BE2572" w:rsidP="006C2322">
            <w:pPr>
              <w:widowControl w:val="0"/>
              <w:jc w:val="both"/>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0CA048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 xml:space="preserve">скрепляется печатью плательщика </w:t>
            </w:r>
          </w:p>
          <w:p w14:paraId="011CFF9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при представлении в бумажной форме</w:t>
            </w:r>
          </w:p>
        </w:tc>
      </w:tr>
      <w:tr w:rsidR="00B138F3" w:rsidRPr="00AD20AD" w14:paraId="2CF967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98132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7922C4A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45DF61E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BBEB4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p w14:paraId="353EEA0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49A3D39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подписывается бенефициаром</w:t>
            </w:r>
          </w:p>
        </w:tc>
      </w:tr>
      <w:tr w:rsidR="00B138F3" w:rsidRPr="00AD20AD" w14:paraId="487FFE2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F163B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258B087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1D1BFC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B75F15"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обязательно: </w:t>
            </w:r>
          </w:p>
          <w:p w14:paraId="03C7730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94E1E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скрепляется печатью бенефициара </w:t>
            </w:r>
          </w:p>
          <w:p w14:paraId="0BAB5F9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при представлении в банк в бумажной форме</w:t>
            </w:r>
          </w:p>
        </w:tc>
      </w:tr>
      <w:tr w:rsidR="00B138F3" w:rsidRPr="00AD20AD" w14:paraId="01B08F2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46CCA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4426075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1F5A62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F3C31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6D90278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E49D656" w14:textId="77777777" w:rsidR="00BE2572" w:rsidRPr="00AD20AD" w:rsidRDefault="00BE2572" w:rsidP="006C2322">
            <w:pPr>
              <w:widowControl w:val="0"/>
              <w:jc w:val="both"/>
              <w:rPr>
                <w:rFonts w:ascii="GHEA Grapalat" w:hAnsi="GHEA Grapalat"/>
                <w:sz w:val="20"/>
                <w:szCs w:val="20"/>
              </w:rPr>
            </w:pPr>
          </w:p>
        </w:tc>
      </w:tr>
      <w:tr w:rsidR="00B138F3" w:rsidRPr="00AD20AD" w14:paraId="62310EC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7103A4"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3A58C10"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20FB185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E22D0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0EE65ACF"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3674F1" w14:textId="77777777" w:rsidR="00BE2572" w:rsidRPr="00AD20AD" w:rsidRDefault="00BE2572" w:rsidP="006C2322">
            <w:pPr>
              <w:widowControl w:val="0"/>
              <w:jc w:val="both"/>
              <w:rPr>
                <w:rFonts w:ascii="GHEA Grapalat" w:hAnsi="GHEA Grapalat"/>
                <w:sz w:val="20"/>
                <w:szCs w:val="20"/>
              </w:rPr>
            </w:pPr>
          </w:p>
        </w:tc>
      </w:tr>
      <w:tr w:rsidR="00B138F3" w:rsidRPr="00AD20AD" w14:paraId="0321CD8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11B2B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350264C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37E0427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63915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p w14:paraId="53CBD84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E35DB10" w14:textId="77777777" w:rsidR="00BE2572" w:rsidRPr="00AD20AD" w:rsidRDefault="00BE2572" w:rsidP="006C2322">
            <w:pPr>
              <w:widowControl w:val="0"/>
              <w:jc w:val="both"/>
              <w:rPr>
                <w:rFonts w:ascii="GHEA Grapalat" w:hAnsi="GHEA Grapalat"/>
                <w:sz w:val="20"/>
                <w:szCs w:val="20"/>
              </w:rPr>
            </w:pPr>
          </w:p>
        </w:tc>
      </w:tr>
      <w:tr w:rsidR="00B138F3" w:rsidRPr="00AD20AD" w14:paraId="29F2CE9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69048"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C69E4A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457520D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790FCD"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745FFA72"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17D27D" w14:textId="77777777" w:rsidR="00BE2572" w:rsidRPr="00AD20AD" w:rsidRDefault="00BE2572" w:rsidP="006C2322">
            <w:pPr>
              <w:widowControl w:val="0"/>
              <w:jc w:val="both"/>
              <w:rPr>
                <w:rFonts w:ascii="GHEA Grapalat" w:hAnsi="GHEA Grapalat"/>
                <w:sz w:val="20"/>
                <w:szCs w:val="20"/>
              </w:rPr>
            </w:pPr>
          </w:p>
        </w:tc>
      </w:tr>
      <w:tr w:rsidR="00B138F3" w:rsidRPr="00AD20AD" w14:paraId="062948B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ED48A1"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4408426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BE80AD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48E07"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43F99E06"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303334" w14:textId="77777777" w:rsidR="00BE2572" w:rsidRPr="00AD20AD" w:rsidRDefault="00BE2572" w:rsidP="006C2322">
            <w:pPr>
              <w:widowControl w:val="0"/>
              <w:jc w:val="both"/>
              <w:rPr>
                <w:rFonts w:ascii="GHEA Grapalat" w:hAnsi="GHEA Grapalat"/>
                <w:sz w:val="20"/>
                <w:szCs w:val="20"/>
              </w:rPr>
            </w:pPr>
          </w:p>
        </w:tc>
      </w:tr>
      <w:tr w:rsidR="00FF3DE9" w:rsidRPr="00AD20AD" w14:paraId="5901E1F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7E48E"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0D680563"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обслуживающей бенефициара финансовой организацией в </w:t>
            </w:r>
            <w:r w:rsidRPr="00AD20AD">
              <w:rPr>
                <w:rFonts w:ascii="GHEA Grapalat" w:hAnsi="GHEA Grapalat"/>
                <w:sz w:val="20"/>
                <w:szCs w:val="20"/>
              </w:rPr>
              <w:lastRenderedPageBreak/>
              <w:t>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AA36CB9"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A8ED32B"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необязательно</w:t>
            </w:r>
          </w:p>
          <w:p w14:paraId="7447E9EA" w14:textId="77777777" w:rsidR="00BE2572" w:rsidRPr="00AD20AD" w:rsidRDefault="00BE2572" w:rsidP="006C2322">
            <w:pPr>
              <w:widowControl w:val="0"/>
              <w:jc w:val="both"/>
              <w:rPr>
                <w:rFonts w:ascii="GHEA Grapalat" w:hAnsi="GHEA Grapalat"/>
                <w:sz w:val="20"/>
                <w:szCs w:val="20"/>
              </w:rPr>
            </w:pPr>
            <w:r w:rsidRPr="00AD20AD">
              <w:rPr>
                <w:rFonts w:ascii="GHEA Grapalat" w:hAnsi="GHEA Grapalat"/>
                <w:sz w:val="20"/>
                <w:szCs w:val="20"/>
              </w:rPr>
              <w:t xml:space="preserve">заполняется при представлении Платежного требования последней [в обслуживающую </w:t>
            </w:r>
            <w:r w:rsidRPr="00AD20AD">
              <w:rPr>
                <w:rFonts w:ascii="GHEA Grapalat" w:hAnsi="GHEA Grapalat"/>
                <w:sz w:val="20"/>
                <w:szCs w:val="20"/>
              </w:rPr>
              <w:lastRenderedPageBreak/>
              <w:t>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5E5B949" w14:textId="77777777" w:rsidR="00BE2572" w:rsidRPr="00AD20AD" w:rsidRDefault="00BE2572" w:rsidP="006C2322">
            <w:pPr>
              <w:widowControl w:val="0"/>
              <w:jc w:val="both"/>
              <w:rPr>
                <w:rFonts w:ascii="GHEA Grapalat" w:hAnsi="GHEA Grapalat"/>
                <w:sz w:val="20"/>
                <w:szCs w:val="20"/>
              </w:rPr>
            </w:pPr>
          </w:p>
        </w:tc>
      </w:tr>
    </w:tbl>
    <w:p w14:paraId="384770CA" w14:textId="77777777" w:rsidR="00BE2572" w:rsidRPr="00AD20AD" w:rsidRDefault="00BE2572" w:rsidP="006C2322">
      <w:pPr>
        <w:widowControl w:val="0"/>
        <w:ind w:left="567" w:right="565"/>
        <w:jc w:val="both"/>
        <w:rPr>
          <w:rFonts w:ascii="GHEA Grapalat" w:hAnsi="GHEA Grapalat"/>
          <w:b/>
          <w:sz w:val="20"/>
          <w:szCs w:val="20"/>
        </w:rPr>
      </w:pPr>
    </w:p>
    <w:p w14:paraId="27BED2F8" w14:textId="77777777" w:rsidR="00BE2572" w:rsidRPr="00AD20AD" w:rsidRDefault="00BE2572" w:rsidP="006C2322">
      <w:pPr>
        <w:widowControl w:val="0"/>
        <w:ind w:left="567" w:right="565"/>
        <w:jc w:val="both"/>
        <w:rPr>
          <w:rFonts w:ascii="GHEA Grapalat" w:hAnsi="GHEA Grapalat"/>
          <w:b/>
          <w:sz w:val="20"/>
          <w:szCs w:val="20"/>
        </w:rPr>
      </w:pPr>
    </w:p>
    <w:p w14:paraId="5EB048E9" w14:textId="77777777" w:rsidR="001D1CC8" w:rsidRPr="00AD20AD" w:rsidRDefault="001D1CC8" w:rsidP="006C2322">
      <w:pPr>
        <w:pStyle w:val="31"/>
        <w:widowControl w:val="0"/>
        <w:spacing w:line="240" w:lineRule="auto"/>
        <w:rPr>
          <w:rFonts w:ascii="GHEA Grapalat" w:hAnsi="GHEA Grapalat"/>
          <w:b/>
        </w:rPr>
      </w:pPr>
    </w:p>
    <w:p w14:paraId="2BEA042A" w14:textId="77777777" w:rsidR="001D1CC8" w:rsidRPr="00AD20AD" w:rsidRDefault="001D1CC8" w:rsidP="006C2322">
      <w:pPr>
        <w:pStyle w:val="31"/>
        <w:widowControl w:val="0"/>
        <w:spacing w:line="240" w:lineRule="auto"/>
        <w:rPr>
          <w:rFonts w:ascii="GHEA Grapalat" w:hAnsi="GHEA Grapalat"/>
          <w:b/>
        </w:rPr>
      </w:pPr>
    </w:p>
    <w:p w14:paraId="4BAE79DA" w14:textId="77777777" w:rsidR="001D1CC8" w:rsidRPr="00AD20AD" w:rsidRDefault="001D1CC8" w:rsidP="006C2322">
      <w:pPr>
        <w:pStyle w:val="31"/>
        <w:widowControl w:val="0"/>
        <w:spacing w:line="240" w:lineRule="auto"/>
        <w:rPr>
          <w:rFonts w:ascii="GHEA Grapalat" w:hAnsi="GHEA Grapalat"/>
          <w:b/>
        </w:rPr>
      </w:pPr>
    </w:p>
    <w:p w14:paraId="7F857BAE" w14:textId="77777777" w:rsidR="001D1CC8" w:rsidRPr="00AD20AD" w:rsidRDefault="001D1CC8" w:rsidP="006C2322">
      <w:pPr>
        <w:pStyle w:val="31"/>
        <w:widowControl w:val="0"/>
        <w:spacing w:line="240" w:lineRule="auto"/>
        <w:rPr>
          <w:rFonts w:ascii="GHEA Grapalat" w:hAnsi="GHEA Grapalat"/>
          <w:b/>
        </w:rPr>
      </w:pPr>
    </w:p>
    <w:p w14:paraId="3EE6BA19" w14:textId="77777777" w:rsidR="001D1CC8" w:rsidRPr="00AD20AD" w:rsidRDefault="001D1CC8" w:rsidP="006C2322">
      <w:pPr>
        <w:pStyle w:val="31"/>
        <w:widowControl w:val="0"/>
        <w:spacing w:line="240" w:lineRule="auto"/>
        <w:rPr>
          <w:rFonts w:ascii="GHEA Grapalat" w:hAnsi="GHEA Grapalat"/>
          <w:b/>
        </w:rPr>
      </w:pPr>
    </w:p>
    <w:p w14:paraId="347E1C89" w14:textId="77777777" w:rsidR="001D1CC8" w:rsidRPr="00AD20AD" w:rsidRDefault="001D1CC8" w:rsidP="006C2322">
      <w:pPr>
        <w:pStyle w:val="31"/>
        <w:widowControl w:val="0"/>
        <w:spacing w:line="240" w:lineRule="auto"/>
        <w:rPr>
          <w:rFonts w:ascii="GHEA Grapalat" w:hAnsi="GHEA Grapalat"/>
          <w:b/>
        </w:rPr>
      </w:pPr>
    </w:p>
    <w:p w14:paraId="65198A3C" w14:textId="77777777" w:rsidR="001D1CC8" w:rsidRPr="00AD20AD" w:rsidRDefault="001D1CC8" w:rsidP="006C2322">
      <w:pPr>
        <w:pStyle w:val="31"/>
        <w:widowControl w:val="0"/>
        <w:spacing w:line="240" w:lineRule="auto"/>
        <w:rPr>
          <w:rFonts w:ascii="GHEA Grapalat" w:hAnsi="GHEA Grapalat"/>
          <w:b/>
        </w:rPr>
      </w:pPr>
    </w:p>
    <w:p w14:paraId="1FD9112A" w14:textId="77777777" w:rsidR="001D1CC8" w:rsidRPr="00AD20AD" w:rsidRDefault="001D1CC8" w:rsidP="006C2322">
      <w:pPr>
        <w:pStyle w:val="31"/>
        <w:widowControl w:val="0"/>
        <w:spacing w:line="240" w:lineRule="auto"/>
        <w:rPr>
          <w:rFonts w:ascii="GHEA Grapalat" w:hAnsi="GHEA Grapalat"/>
          <w:b/>
        </w:rPr>
      </w:pPr>
    </w:p>
    <w:p w14:paraId="65744B47" w14:textId="77777777" w:rsidR="001D1CC8" w:rsidRPr="00AD20AD" w:rsidRDefault="001D1CC8" w:rsidP="006C2322">
      <w:pPr>
        <w:pStyle w:val="31"/>
        <w:widowControl w:val="0"/>
        <w:spacing w:line="240" w:lineRule="auto"/>
        <w:rPr>
          <w:rFonts w:ascii="GHEA Grapalat" w:hAnsi="GHEA Grapalat"/>
          <w:b/>
        </w:rPr>
      </w:pPr>
    </w:p>
    <w:p w14:paraId="3978C686" w14:textId="77777777" w:rsidR="001D1CC8" w:rsidRPr="00AD20AD" w:rsidRDefault="001D1CC8" w:rsidP="006C2322">
      <w:pPr>
        <w:pStyle w:val="31"/>
        <w:widowControl w:val="0"/>
        <w:spacing w:line="240" w:lineRule="auto"/>
        <w:rPr>
          <w:rFonts w:ascii="GHEA Grapalat" w:hAnsi="GHEA Grapalat"/>
          <w:b/>
        </w:rPr>
      </w:pPr>
    </w:p>
    <w:p w14:paraId="6964D373" w14:textId="77777777" w:rsidR="001D1CC8" w:rsidRPr="00AD20AD" w:rsidRDefault="001D1CC8" w:rsidP="006C2322">
      <w:pPr>
        <w:pStyle w:val="31"/>
        <w:widowControl w:val="0"/>
        <w:spacing w:line="240" w:lineRule="auto"/>
        <w:rPr>
          <w:rFonts w:ascii="GHEA Grapalat" w:hAnsi="GHEA Grapalat"/>
          <w:b/>
        </w:rPr>
      </w:pPr>
    </w:p>
    <w:p w14:paraId="5C10DBA3" w14:textId="77777777" w:rsidR="001D1CC8" w:rsidRPr="00AD20AD" w:rsidRDefault="001D1CC8" w:rsidP="006C2322">
      <w:pPr>
        <w:pStyle w:val="31"/>
        <w:widowControl w:val="0"/>
        <w:spacing w:line="240" w:lineRule="auto"/>
        <w:rPr>
          <w:rFonts w:ascii="GHEA Grapalat" w:hAnsi="GHEA Grapalat"/>
          <w:b/>
        </w:rPr>
      </w:pPr>
    </w:p>
    <w:p w14:paraId="0DC6D588" w14:textId="77777777" w:rsidR="001D1CC8" w:rsidRPr="00AD20AD" w:rsidRDefault="001D1CC8" w:rsidP="006C2322">
      <w:pPr>
        <w:pStyle w:val="31"/>
        <w:widowControl w:val="0"/>
        <w:spacing w:line="240" w:lineRule="auto"/>
        <w:rPr>
          <w:rFonts w:ascii="GHEA Grapalat" w:hAnsi="GHEA Grapalat"/>
          <w:b/>
        </w:rPr>
      </w:pPr>
    </w:p>
    <w:p w14:paraId="1FFA89AA" w14:textId="77777777" w:rsidR="001D1CC8" w:rsidRPr="00AD20AD" w:rsidRDefault="001D1CC8" w:rsidP="006C2322">
      <w:pPr>
        <w:pStyle w:val="31"/>
        <w:widowControl w:val="0"/>
        <w:spacing w:line="240" w:lineRule="auto"/>
        <w:rPr>
          <w:rFonts w:ascii="GHEA Grapalat" w:hAnsi="GHEA Grapalat"/>
          <w:b/>
        </w:rPr>
      </w:pPr>
    </w:p>
    <w:p w14:paraId="69800EA1" w14:textId="77777777" w:rsidR="001D1CC8" w:rsidRPr="00AD20AD" w:rsidRDefault="001D1CC8" w:rsidP="006C2322">
      <w:pPr>
        <w:pStyle w:val="31"/>
        <w:widowControl w:val="0"/>
        <w:spacing w:line="240" w:lineRule="auto"/>
        <w:rPr>
          <w:rFonts w:ascii="GHEA Grapalat" w:hAnsi="GHEA Grapalat"/>
          <w:b/>
        </w:rPr>
      </w:pPr>
    </w:p>
    <w:p w14:paraId="70BE2874" w14:textId="77777777" w:rsidR="001D1CC8" w:rsidRPr="00AD20AD" w:rsidRDefault="001D1CC8" w:rsidP="006C2322">
      <w:pPr>
        <w:pStyle w:val="31"/>
        <w:widowControl w:val="0"/>
        <w:spacing w:line="240" w:lineRule="auto"/>
        <w:rPr>
          <w:rFonts w:ascii="GHEA Grapalat" w:hAnsi="GHEA Grapalat"/>
          <w:b/>
        </w:rPr>
      </w:pPr>
    </w:p>
    <w:p w14:paraId="4A22CE8B" w14:textId="77777777" w:rsidR="001D1CC8" w:rsidRPr="00AD20AD" w:rsidRDefault="001D1CC8" w:rsidP="006C2322">
      <w:pPr>
        <w:pStyle w:val="31"/>
        <w:widowControl w:val="0"/>
        <w:spacing w:line="240" w:lineRule="auto"/>
        <w:rPr>
          <w:rFonts w:ascii="GHEA Grapalat" w:hAnsi="GHEA Grapalat"/>
          <w:b/>
        </w:rPr>
      </w:pPr>
    </w:p>
    <w:p w14:paraId="345A939F" w14:textId="77777777" w:rsidR="001D1CC8" w:rsidRPr="00AD20AD" w:rsidRDefault="001D1CC8" w:rsidP="006C2322">
      <w:pPr>
        <w:pStyle w:val="31"/>
        <w:widowControl w:val="0"/>
        <w:spacing w:line="240" w:lineRule="auto"/>
        <w:rPr>
          <w:rFonts w:ascii="GHEA Grapalat" w:hAnsi="GHEA Grapalat"/>
          <w:b/>
        </w:rPr>
      </w:pPr>
    </w:p>
    <w:p w14:paraId="1FCC2551" w14:textId="77777777" w:rsidR="00D067F7" w:rsidRPr="00AD20AD" w:rsidRDefault="00D067F7" w:rsidP="006C2322">
      <w:pPr>
        <w:pStyle w:val="31"/>
        <w:widowControl w:val="0"/>
        <w:spacing w:line="240" w:lineRule="auto"/>
        <w:rPr>
          <w:rFonts w:ascii="GHEA Grapalat" w:hAnsi="GHEA Grapalat"/>
          <w:b/>
        </w:rPr>
      </w:pPr>
    </w:p>
    <w:p w14:paraId="6EF1BF4D" w14:textId="77777777" w:rsidR="00D067F7" w:rsidRPr="00AD20AD" w:rsidRDefault="00D067F7" w:rsidP="006C2322">
      <w:pPr>
        <w:pStyle w:val="31"/>
        <w:widowControl w:val="0"/>
        <w:spacing w:line="240" w:lineRule="auto"/>
        <w:rPr>
          <w:rFonts w:ascii="GHEA Grapalat" w:hAnsi="GHEA Grapalat"/>
          <w:b/>
        </w:rPr>
      </w:pPr>
    </w:p>
    <w:p w14:paraId="2A6915D8" w14:textId="77777777" w:rsidR="00D067F7" w:rsidRPr="00AD20AD" w:rsidRDefault="00D067F7" w:rsidP="006C2322">
      <w:pPr>
        <w:pStyle w:val="31"/>
        <w:widowControl w:val="0"/>
        <w:spacing w:line="240" w:lineRule="auto"/>
        <w:rPr>
          <w:rFonts w:ascii="GHEA Grapalat" w:hAnsi="GHEA Grapalat"/>
          <w:b/>
        </w:rPr>
      </w:pPr>
    </w:p>
    <w:p w14:paraId="390A0937" w14:textId="77777777" w:rsidR="00D067F7" w:rsidRPr="00AD20AD" w:rsidRDefault="00D067F7" w:rsidP="006C2322">
      <w:pPr>
        <w:pStyle w:val="31"/>
        <w:widowControl w:val="0"/>
        <w:spacing w:line="240" w:lineRule="auto"/>
        <w:rPr>
          <w:rFonts w:ascii="GHEA Grapalat" w:hAnsi="GHEA Grapalat"/>
          <w:b/>
        </w:rPr>
      </w:pPr>
    </w:p>
    <w:p w14:paraId="7858FD67" w14:textId="77777777" w:rsidR="00D067F7" w:rsidRPr="00AD20AD" w:rsidRDefault="00D067F7" w:rsidP="006C2322">
      <w:pPr>
        <w:pStyle w:val="31"/>
        <w:widowControl w:val="0"/>
        <w:spacing w:line="240" w:lineRule="auto"/>
        <w:rPr>
          <w:rFonts w:ascii="GHEA Grapalat" w:hAnsi="GHEA Grapalat"/>
          <w:b/>
        </w:rPr>
      </w:pPr>
    </w:p>
    <w:p w14:paraId="1F2D8DDC" w14:textId="77777777" w:rsidR="00D067F7" w:rsidRPr="00AD20AD" w:rsidRDefault="00D067F7" w:rsidP="006C2322">
      <w:pPr>
        <w:pStyle w:val="31"/>
        <w:widowControl w:val="0"/>
        <w:spacing w:line="240" w:lineRule="auto"/>
        <w:rPr>
          <w:rFonts w:ascii="GHEA Grapalat" w:hAnsi="GHEA Grapalat"/>
          <w:b/>
        </w:rPr>
      </w:pPr>
    </w:p>
    <w:p w14:paraId="7542ED8E" w14:textId="77777777" w:rsidR="002B262C" w:rsidRPr="00AD20AD" w:rsidRDefault="002B262C" w:rsidP="006C2322">
      <w:pPr>
        <w:pStyle w:val="31"/>
        <w:widowControl w:val="0"/>
        <w:spacing w:line="240" w:lineRule="auto"/>
        <w:rPr>
          <w:rFonts w:ascii="GHEA Grapalat" w:hAnsi="GHEA Grapalat"/>
          <w:b/>
        </w:rPr>
      </w:pPr>
    </w:p>
    <w:p w14:paraId="57441E72" w14:textId="77777777" w:rsidR="002B262C" w:rsidRPr="00AD20AD" w:rsidRDefault="002B262C" w:rsidP="006C2322">
      <w:pPr>
        <w:pStyle w:val="31"/>
        <w:widowControl w:val="0"/>
        <w:spacing w:line="240" w:lineRule="auto"/>
        <w:rPr>
          <w:rFonts w:ascii="GHEA Grapalat" w:hAnsi="GHEA Grapalat"/>
          <w:b/>
        </w:rPr>
      </w:pPr>
    </w:p>
    <w:p w14:paraId="16121BCC" w14:textId="77777777" w:rsidR="002B262C" w:rsidRPr="00AD20AD" w:rsidRDefault="002B262C" w:rsidP="006C2322">
      <w:pPr>
        <w:pStyle w:val="31"/>
        <w:widowControl w:val="0"/>
        <w:spacing w:line="240" w:lineRule="auto"/>
        <w:rPr>
          <w:rFonts w:ascii="GHEA Grapalat" w:hAnsi="GHEA Grapalat"/>
          <w:b/>
        </w:rPr>
      </w:pPr>
    </w:p>
    <w:p w14:paraId="406A2BB2" w14:textId="77777777" w:rsidR="002B262C" w:rsidRPr="00AD20AD" w:rsidRDefault="002B262C" w:rsidP="006C2322">
      <w:pPr>
        <w:pStyle w:val="31"/>
        <w:widowControl w:val="0"/>
        <w:spacing w:line="240" w:lineRule="auto"/>
        <w:rPr>
          <w:rFonts w:ascii="GHEA Grapalat" w:hAnsi="GHEA Grapalat"/>
          <w:b/>
        </w:rPr>
      </w:pPr>
    </w:p>
    <w:p w14:paraId="5EBA2BB5" w14:textId="77777777" w:rsidR="002B262C" w:rsidRPr="00AD20AD" w:rsidRDefault="002B262C" w:rsidP="006C2322">
      <w:pPr>
        <w:pStyle w:val="31"/>
        <w:widowControl w:val="0"/>
        <w:spacing w:line="240" w:lineRule="auto"/>
        <w:rPr>
          <w:rFonts w:ascii="GHEA Grapalat" w:hAnsi="GHEA Grapalat"/>
          <w:b/>
        </w:rPr>
      </w:pPr>
    </w:p>
    <w:p w14:paraId="52D3DF7D" w14:textId="77777777" w:rsidR="002B262C" w:rsidRPr="00AD20AD" w:rsidRDefault="002B262C" w:rsidP="006C2322">
      <w:pPr>
        <w:pStyle w:val="31"/>
        <w:widowControl w:val="0"/>
        <w:spacing w:line="240" w:lineRule="auto"/>
        <w:rPr>
          <w:rFonts w:ascii="GHEA Grapalat" w:hAnsi="GHEA Grapalat"/>
          <w:b/>
        </w:rPr>
      </w:pPr>
    </w:p>
    <w:p w14:paraId="7A65A406" w14:textId="77777777" w:rsidR="002B262C" w:rsidRPr="00AD20AD" w:rsidRDefault="002B262C" w:rsidP="006C2322">
      <w:pPr>
        <w:pStyle w:val="31"/>
        <w:widowControl w:val="0"/>
        <w:spacing w:line="240" w:lineRule="auto"/>
        <w:rPr>
          <w:rFonts w:ascii="GHEA Grapalat" w:hAnsi="GHEA Grapalat"/>
          <w:b/>
        </w:rPr>
      </w:pPr>
    </w:p>
    <w:p w14:paraId="7CAFB00E" w14:textId="77777777" w:rsidR="002B262C" w:rsidRPr="00AD20AD" w:rsidRDefault="002B262C" w:rsidP="006C2322">
      <w:pPr>
        <w:pStyle w:val="31"/>
        <w:widowControl w:val="0"/>
        <w:spacing w:line="240" w:lineRule="auto"/>
        <w:rPr>
          <w:rFonts w:ascii="GHEA Grapalat" w:hAnsi="GHEA Grapalat"/>
          <w:b/>
        </w:rPr>
      </w:pPr>
    </w:p>
    <w:p w14:paraId="18450C65" w14:textId="77777777" w:rsidR="002B262C" w:rsidRPr="00AD20AD" w:rsidRDefault="002B262C" w:rsidP="006C2322">
      <w:pPr>
        <w:pStyle w:val="31"/>
        <w:widowControl w:val="0"/>
        <w:spacing w:line="240" w:lineRule="auto"/>
        <w:rPr>
          <w:rFonts w:ascii="GHEA Grapalat" w:hAnsi="GHEA Grapalat"/>
          <w:b/>
        </w:rPr>
      </w:pPr>
    </w:p>
    <w:p w14:paraId="1228EBBF" w14:textId="77777777" w:rsidR="002B262C" w:rsidRPr="00AD20AD" w:rsidRDefault="002B262C" w:rsidP="006C2322">
      <w:pPr>
        <w:pStyle w:val="31"/>
        <w:widowControl w:val="0"/>
        <w:spacing w:line="240" w:lineRule="auto"/>
        <w:rPr>
          <w:rFonts w:ascii="GHEA Grapalat" w:hAnsi="GHEA Grapalat"/>
          <w:b/>
        </w:rPr>
      </w:pPr>
    </w:p>
    <w:p w14:paraId="664190DF" w14:textId="77777777" w:rsidR="002B262C" w:rsidRPr="00AD20AD" w:rsidRDefault="002B262C" w:rsidP="006C2322">
      <w:pPr>
        <w:pStyle w:val="31"/>
        <w:widowControl w:val="0"/>
        <w:spacing w:line="240" w:lineRule="auto"/>
        <w:rPr>
          <w:rFonts w:ascii="GHEA Grapalat" w:hAnsi="GHEA Grapalat"/>
          <w:b/>
        </w:rPr>
      </w:pPr>
    </w:p>
    <w:p w14:paraId="7CEC1DB0" w14:textId="77777777" w:rsidR="002B262C" w:rsidRPr="00AD20AD" w:rsidRDefault="002B262C" w:rsidP="006C2322">
      <w:pPr>
        <w:pStyle w:val="31"/>
        <w:widowControl w:val="0"/>
        <w:spacing w:line="240" w:lineRule="auto"/>
        <w:rPr>
          <w:rFonts w:ascii="GHEA Grapalat" w:hAnsi="GHEA Grapalat"/>
          <w:b/>
        </w:rPr>
      </w:pPr>
    </w:p>
    <w:p w14:paraId="591E6AD3" w14:textId="77777777" w:rsidR="002B262C" w:rsidRPr="00AD20AD" w:rsidRDefault="002B262C" w:rsidP="006C2322">
      <w:pPr>
        <w:pStyle w:val="31"/>
        <w:widowControl w:val="0"/>
        <w:spacing w:line="240" w:lineRule="auto"/>
        <w:rPr>
          <w:rFonts w:ascii="GHEA Grapalat" w:hAnsi="GHEA Grapalat"/>
          <w:b/>
        </w:rPr>
      </w:pPr>
    </w:p>
    <w:p w14:paraId="1ADAFBAD" w14:textId="77777777" w:rsidR="002B262C" w:rsidRPr="00AD20AD" w:rsidRDefault="002B262C" w:rsidP="006C2322">
      <w:pPr>
        <w:pStyle w:val="31"/>
        <w:widowControl w:val="0"/>
        <w:spacing w:line="240" w:lineRule="auto"/>
        <w:rPr>
          <w:rFonts w:ascii="GHEA Grapalat" w:hAnsi="GHEA Grapalat"/>
          <w:b/>
        </w:rPr>
      </w:pPr>
    </w:p>
    <w:p w14:paraId="3BCEA16D" w14:textId="77777777" w:rsidR="002B262C" w:rsidRPr="00AD20AD" w:rsidRDefault="002B262C" w:rsidP="006C2322">
      <w:pPr>
        <w:pStyle w:val="31"/>
        <w:widowControl w:val="0"/>
        <w:spacing w:line="240" w:lineRule="auto"/>
        <w:rPr>
          <w:rFonts w:ascii="GHEA Grapalat" w:hAnsi="GHEA Grapalat"/>
          <w:b/>
        </w:rPr>
      </w:pPr>
    </w:p>
    <w:p w14:paraId="6A131EA2" w14:textId="77777777" w:rsidR="002B262C" w:rsidRPr="00AD20AD" w:rsidRDefault="002B262C" w:rsidP="006C2322">
      <w:pPr>
        <w:pStyle w:val="31"/>
        <w:widowControl w:val="0"/>
        <w:spacing w:line="240" w:lineRule="auto"/>
        <w:rPr>
          <w:rFonts w:ascii="GHEA Grapalat" w:hAnsi="GHEA Grapalat"/>
          <w:b/>
        </w:rPr>
      </w:pPr>
    </w:p>
    <w:p w14:paraId="5A1B0C57" w14:textId="77777777" w:rsidR="002B262C" w:rsidRPr="00AD20AD" w:rsidRDefault="002B262C" w:rsidP="006C2322">
      <w:pPr>
        <w:pStyle w:val="31"/>
        <w:widowControl w:val="0"/>
        <w:spacing w:line="240" w:lineRule="auto"/>
        <w:rPr>
          <w:rFonts w:ascii="GHEA Grapalat" w:hAnsi="GHEA Grapalat"/>
          <w:b/>
        </w:rPr>
      </w:pPr>
    </w:p>
    <w:p w14:paraId="487AB4EE" w14:textId="77777777" w:rsidR="00E3430A" w:rsidRPr="00AD20AD" w:rsidRDefault="00E3430A" w:rsidP="006C2322">
      <w:pPr>
        <w:pStyle w:val="31"/>
        <w:widowControl w:val="0"/>
        <w:spacing w:line="240" w:lineRule="auto"/>
        <w:rPr>
          <w:rFonts w:ascii="GHEA Grapalat" w:hAnsi="GHEA Grapalat"/>
          <w:b/>
          <w:lang w:val="hy-AM"/>
        </w:rPr>
      </w:pPr>
    </w:p>
    <w:p w14:paraId="7B99D77C" w14:textId="77777777" w:rsidR="00E3430A" w:rsidRPr="00AD20AD" w:rsidRDefault="00E3430A" w:rsidP="006C2322">
      <w:pPr>
        <w:pStyle w:val="31"/>
        <w:widowControl w:val="0"/>
        <w:spacing w:line="240" w:lineRule="auto"/>
        <w:rPr>
          <w:rFonts w:ascii="GHEA Grapalat" w:hAnsi="GHEA Grapalat"/>
          <w:b/>
          <w:lang w:val="hy-AM"/>
        </w:rPr>
      </w:pPr>
    </w:p>
    <w:p w14:paraId="4C969025" w14:textId="77777777" w:rsidR="00D86374" w:rsidRPr="00AD20AD" w:rsidRDefault="00D86374" w:rsidP="000D220A">
      <w:pPr>
        <w:jc w:val="right"/>
        <w:rPr>
          <w:rFonts w:ascii="GHEA Grapalat" w:hAnsi="GHEA Grapalat"/>
          <w:b/>
          <w:bCs/>
          <w:lang w:val="hy-AM" w:bidi="ar-SA"/>
        </w:rPr>
      </w:pPr>
      <w:r w:rsidRPr="00AD20AD">
        <w:rPr>
          <w:rFonts w:ascii="GHEA Grapalat" w:hAnsi="GHEA Grapalat"/>
          <w:b/>
          <w:bCs/>
          <w:lang w:bidi="ar-SA"/>
        </w:rPr>
        <w:t>Приложение 6</w:t>
      </w:r>
      <w:r w:rsidRPr="00AD20AD">
        <w:rPr>
          <w:rFonts w:ascii="GHEA Grapalat" w:hAnsi="GHEA Grapalat"/>
          <w:lang w:bidi="ar-SA"/>
        </w:rPr>
        <w:t xml:space="preserve"> </w:t>
      </w:r>
      <w:r w:rsidRPr="00AD20AD">
        <w:rPr>
          <w:rFonts w:ascii="GHEA Grapalat" w:hAnsi="GHEA Grapalat"/>
          <w:b/>
          <w:bCs/>
          <w:lang w:bidi="ar-SA"/>
        </w:rPr>
        <w:t>к приглашению на запрос котировок</w:t>
      </w:r>
    </w:p>
    <w:p w14:paraId="53BCECA2" w14:textId="1156F4A2" w:rsidR="00D86374" w:rsidRPr="00AD20AD" w:rsidRDefault="00D86374" w:rsidP="000D220A">
      <w:pPr>
        <w:jc w:val="right"/>
        <w:rPr>
          <w:rFonts w:ascii="GHEA Grapalat" w:hAnsi="GHEA Grapalat"/>
          <w:b/>
          <w:bCs/>
          <w:lang w:val="hy-AM" w:bidi="ar-SA"/>
        </w:rPr>
      </w:pPr>
      <w:r w:rsidRPr="00AD20AD">
        <w:rPr>
          <w:rFonts w:ascii="GHEA Grapalat" w:hAnsi="GHEA Grapalat"/>
          <w:lang w:bidi="ar-SA"/>
        </w:rPr>
        <w:t xml:space="preserve"> </w:t>
      </w:r>
      <w:r w:rsidRPr="00AD20AD">
        <w:rPr>
          <w:rFonts w:ascii="GHEA Grapalat" w:hAnsi="GHEA Grapalat"/>
          <w:b/>
          <w:bCs/>
          <w:lang w:bidi="ar-SA"/>
        </w:rPr>
        <w:t>под кодом «</w:t>
      </w:r>
      <w:r w:rsidR="000D220A">
        <w:rPr>
          <w:rFonts w:ascii="GHEA Grapalat" w:hAnsi="GHEA Grapalat"/>
          <w:b/>
          <w:bCs/>
          <w:lang w:val="en-US"/>
        </w:rPr>
        <w:t>OBT</w:t>
      </w:r>
      <w:r w:rsidR="000D220A" w:rsidRPr="00AD20AD">
        <w:rPr>
          <w:rFonts w:ascii="GHEA Grapalat" w:hAnsi="GHEA Grapalat"/>
          <w:b/>
          <w:bCs/>
        </w:rPr>
        <w:t>-</w:t>
      </w:r>
      <w:r w:rsidR="000D220A">
        <w:rPr>
          <w:rFonts w:ascii="GHEA Grapalat" w:hAnsi="GHEA Grapalat"/>
          <w:b/>
          <w:bCs/>
          <w:lang w:val="en-US"/>
        </w:rPr>
        <w:t>GHLDzB</w:t>
      </w:r>
      <w:r w:rsidR="000D220A" w:rsidRPr="00AD20AD">
        <w:rPr>
          <w:rFonts w:ascii="GHEA Grapalat" w:hAnsi="GHEA Grapalat"/>
          <w:b/>
          <w:bCs/>
        </w:rPr>
        <w:t>-26/1</w:t>
      </w:r>
      <w:r w:rsidRPr="00AD20AD">
        <w:rPr>
          <w:rFonts w:ascii="GHEA Grapalat" w:hAnsi="GHEA Grapalat"/>
          <w:b/>
          <w:bCs/>
          <w:lang w:bidi="ar-SA"/>
        </w:rPr>
        <w:t>»</w:t>
      </w:r>
    </w:p>
    <w:p w14:paraId="698457B6" w14:textId="77777777" w:rsidR="00D86374" w:rsidRPr="00AD20AD" w:rsidRDefault="00D86374" w:rsidP="006C2322">
      <w:pPr>
        <w:jc w:val="both"/>
        <w:rPr>
          <w:rFonts w:ascii="GHEA Grapalat" w:hAnsi="GHEA Grapalat"/>
          <w:b/>
          <w:bCs/>
          <w:lang w:val="hy-AM" w:bidi="ar-SA"/>
        </w:rPr>
      </w:pPr>
    </w:p>
    <w:p w14:paraId="646AF033" w14:textId="77777777" w:rsidR="00D86374" w:rsidRPr="00AD20AD" w:rsidRDefault="00D86374" w:rsidP="006C2322">
      <w:pPr>
        <w:jc w:val="both"/>
        <w:rPr>
          <w:rFonts w:ascii="GHEA Grapalat" w:hAnsi="GHEA Grapalat"/>
          <w:lang w:val="hy-AM" w:bidi="ar-SA"/>
        </w:rPr>
      </w:pPr>
    </w:p>
    <w:p w14:paraId="11CEEC47" w14:textId="77777777" w:rsidR="00D86374" w:rsidRPr="00AD20AD" w:rsidRDefault="00D86374" w:rsidP="000D220A">
      <w:pPr>
        <w:jc w:val="center"/>
        <w:outlineLvl w:val="2"/>
        <w:rPr>
          <w:rFonts w:ascii="GHEA Grapalat" w:hAnsi="GHEA Grapalat"/>
          <w:b/>
          <w:bCs/>
          <w:sz w:val="27"/>
          <w:szCs w:val="27"/>
          <w:lang w:bidi="ar-SA"/>
        </w:rPr>
      </w:pPr>
      <w:r w:rsidRPr="00AD20AD">
        <w:rPr>
          <w:rFonts w:ascii="GHEA Grapalat" w:hAnsi="GHEA Grapalat"/>
          <w:b/>
          <w:bCs/>
          <w:sz w:val="27"/>
          <w:szCs w:val="27"/>
          <w:lang w:bidi="ar-SA"/>
        </w:rPr>
        <w:t>ДОГОВОР N ________</w:t>
      </w:r>
    </w:p>
    <w:p w14:paraId="4A4B2913" w14:textId="4EA67E5A" w:rsidR="00D86374" w:rsidRPr="00AD20AD" w:rsidRDefault="00D86374" w:rsidP="000D220A">
      <w:pPr>
        <w:jc w:val="center"/>
        <w:rPr>
          <w:rFonts w:ascii="GHEA Grapalat" w:hAnsi="GHEA Grapalat"/>
          <w:b/>
          <w:bCs/>
          <w:lang w:val="hy-AM" w:bidi="ar-SA"/>
        </w:rPr>
      </w:pPr>
      <w:r w:rsidRPr="00AD20AD">
        <w:rPr>
          <w:rFonts w:ascii="GHEA Grapalat" w:hAnsi="GHEA Grapalat"/>
          <w:b/>
          <w:bCs/>
          <w:lang w:bidi="ar-SA"/>
        </w:rPr>
        <w:t>О ПРИОБРЕТЕНИИ ГРУЗОВОГО АВТОМОБИЛЯ ВО ВРЕМЕННОЕ ВЛАДЕНИЕ И ЭКСПЛУАТАЦИЮ НА У</w:t>
      </w:r>
      <w:r w:rsidR="000D220A">
        <w:rPr>
          <w:rFonts w:ascii="GHEA Grapalat" w:hAnsi="GHEA Grapalat"/>
          <w:b/>
          <w:bCs/>
          <w:lang w:bidi="ar-SA"/>
        </w:rPr>
        <w:t>СЛОВ</w:t>
      </w:r>
      <w:r w:rsidRPr="00AD20AD">
        <w:rPr>
          <w:rFonts w:ascii="GHEA Grapalat" w:hAnsi="GHEA Grapalat"/>
          <w:b/>
          <w:bCs/>
          <w:lang w:bidi="ar-SA"/>
        </w:rPr>
        <w:t>ИЯХ ЛИЗИНГА С ПЕРЕХОДОМ ПРАВА СОБСТВЕННОСТИ ЗАКАЗЧИКУ ПО ОКОНЧАНИИ СРОКА ДЕЙСТВИЯ ДОГОВОРА ДЛЯ НУЖД ГНКО «НАЦИОНАЛЬНЫЙ АКАДЕМИЧЕСКИЙ ТЕАТР ОПЕРЫ И БАЛЕТА ИМЕНИ А. СПЕНДИАРЯНА»</w:t>
      </w:r>
    </w:p>
    <w:p w14:paraId="44611419" w14:textId="77777777" w:rsidR="00D86374" w:rsidRPr="00AD20AD" w:rsidRDefault="00D86374" w:rsidP="006C2322">
      <w:pPr>
        <w:jc w:val="both"/>
        <w:rPr>
          <w:rFonts w:ascii="GHEA Grapalat" w:hAnsi="GHEA Grapalat"/>
          <w:b/>
          <w:bCs/>
          <w:lang w:val="hy-AM" w:bidi="ar-SA"/>
        </w:rPr>
      </w:pPr>
    </w:p>
    <w:p w14:paraId="310E8106" w14:textId="77777777" w:rsidR="00D86374" w:rsidRPr="00AD20AD" w:rsidRDefault="00D86374" w:rsidP="006C2322">
      <w:pPr>
        <w:jc w:val="both"/>
        <w:rPr>
          <w:rFonts w:ascii="GHEA Grapalat" w:hAnsi="GHEA Grapalat"/>
          <w:lang w:val="hy-AM" w:bidi="ar-SA"/>
        </w:rPr>
      </w:pPr>
    </w:p>
    <w:p w14:paraId="40738A1B" w14:textId="032843E3"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г. Ереван </w:t>
      </w:r>
      <w:r w:rsidRPr="00AD20AD">
        <w:rPr>
          <w:rFonts w:ascii="GHEA Grapalat" w:hAnsi="GHEA Grapalat"/>
          <w:lang w:val="hy-AM" w:bidi="ar-SA"/>
        </w:rPr>
        <w:t xml:space="preserve">                                                                                     </w:t>
      </w:r>
      <w:r w:rsidRPr="00AD20AD">
        <w:rPr>
          <w:rFonts w:ascii="GHEA Grapalat" w:hAnsi="GHEA Grapalat"/>
          <w:lang w:bidi="ar-SA"/>
        </w:rPr>
        <w:t>«_</w:t>
      </w:r>
      <w:r w:rsidRPr="00AD20AD">
        <w:rPr>
          <w:rFonts w:ascii="GHEA Grapalat" w:hAnsi="GHEA Grapalat"/>
          <w:b/>
          <w:bCs/>
          <w:lang w:bidi="ar-SA"/>
        </w:rPr>
        <w:t>» __________ 20</w:t>
      </w:r>
      <w:r w:rsidRPr="00AD20AD">
        <w:rPr>
          <w:rFonts w:ascii="GHEA Grapalat" w:hAnsi="GHEA Grapalat"/>
          <w:lang w:bidi="ar-SA"/>
        </w:rPr>
        <w:t xml:space="preserve"> </w:t>
      </w:r>
      <w:r w:rsidRPr="00AD20AD">
        <w:rPr>
          <w:rFonts w:ascii="GHEA Grapalat" w:hAnsi="GHEA Grapalat"/>
          <w:lang w:val="hy-AM" w:bidi="ar-SA"/>
        </w:rPr>
        <w:t xml:space="preserve">   </w:t>
      </w:r>
      <w:r w:rsidRPr="00AD20AD">
        <w:rPr>
          <w:rFonts w:ascii="GHEA Grapalat" w:hAnsi="GHEA Grapalat"/>
          <w:lang w:bidi="ar-SA"/>
        </w:rPr>
        <w:t>г.</w:t>
      </w:r>
    </w:p>
    <w:p w14:paraId="7299D592" w14:textId="77777777" w:rsidR="00D86374" w:rsidRPr="00AD20AD" w:rsidRDefault="00D86374" w:rsidP="006C2322">
      <w:pPr>
        <w:jc w:val="both"/>
        <w:rPr>
          <w:rFonts w:ascii="GHEA Grapalat" w:hAnsi="GHEA Grapalat"/>
          <w:lang w:val="hy-AM" w:bidi="ar-SA"/>
        </w:rPr>
      </w:pPr>
    </w:p>
    <w:p w14:paraId="2B85FD3C"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ГНКО «Национальный академический театр оперы и балета имени А. Спендиаряна» в лице директора Карена Дургаряна, действующего на основании Устава организации, именуемое в дальнейшем </w:t>
      </w:r>
      <w:r w:rsidRPr="00AD20AD">
        <w:rPr>
          <w:rFonts w:ascii="GHEA Grapalat" w:hAnsi="GHEA Grapalat"/>
          <w:b/>
          <w:bCs/>
          <w:lang w:bidi="ar-SA"/>
        </w:rPr>
        <w:t>«Конечный пользователь имущества или Лизингополучатель»</w:t>
      </w:r>
      <w:r w:rsidRPr="00AD20AD">
        <w:rPr>
          <w:rFonts w:ascii="GHEA Grapalat" w:hAnsi="GHEA Grapalat"/>
          <w:lang w:bidi="ar-SA"/>
        </w:rPr>
        <w:t xml:space="preserve">, с одной стороны, и ________________, в лице директора _____________________, действующего на основании Устава ______________________, именуемое в дальнейшем </w:t>
      </w:r>
      <w:r w:rsidRPr="00AD20AD">
        <w:rPr>
          <w:rFonts w:ascii="GHEA Grapalat" w:hAnsi="GHEA Grapalat"/>
          <w:b/>
          <w:bCs/>
          <w:lang w:bidi="ar-SA"/>
        </w:rPr>
        <w:t>«Продавец»</w:t>
      </w:r>
      <w:r w:rsidRPr="00AD20AD">
        <w:rPr>
          <w:rFonts w:ascii="GHEA Grapalat" w:hAnsi="GHEA Grapalat"/>
          <w:lang w:bidi="ar-SA"/>
        </w:rPr>
        <w:t xml:space="preserve">, с другой стороны, и ———————- в лице _____ _____________________, действующего на основании Устава ______________________, именуемое в дальнейшем </w:t>
      </w:r>
      <w:r w:rsidRPr="00AD20AD">
        <w:rPr>
          <w:rFonts w:ascii="GHEA Grapalat" w:hAnsi="GHEA Grapalat"/>
          <w:b/>
          <w:bCs/>
          <w:lang w:bidi="ar-SA"/>
        </w:rPr>
        <w:t>«Покупатель-Лизингодатель»</w:t>
      </w:r>
      <w:r w:rsidRPr="00AD20AD">
        <w:rPr>
          <w:rFonts w:ascii="GHEA Grapalat" w:hAnsi="GHEA Grapalat"/>
          <w:lang w:bidi="ar-SA"/>
        </w:rPr>
        <w:t>, заключили настоящий договор о нижеследующем:</w:t>
      </w:r>
    </w:p>
    <w:p w14:paraId="189585B0" w14:textId="77777777" w:rsidR="00D86374" w:rsidRPr="00AD20AD" w:rsidRDefault="00D86374" w:rsidP="006C2322">
      <w:pPr>
        <w:jc w:val="both"/>
        <w:rPr>
          <w:rFonts w:ascii="GHEA Grapalat" w:hAnsi="GHEA Grapalat"/>
          <w:lang w:val="hy-AM" w:bidi="ar-SA"/>
        </w:rPr>
      </w:pPr>
    </w:p>
    <w:p w14:paraId="4E50AEF4"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1. ПРЕДМЕТ ДОГОВОРА</w:t>
      </w:r>
    </w:p>
    <w:p w14:paraId="08549D69"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1.1. Продавец обязуется поставить Лизингополучателю товар, предусмотренный Приложением N 1 к договору — «Техническая характеристика – график закупки» (далее — Товар), в порядке, объемах, сроки и по адресу, установленным настоящим договором (далее — Договор), а Лизингополучатель обязуется принять Товар, при этом Покупатель-Лизингодатель обязуется оплатить его Продавцу.</w:t>
      </w:r>
    </w:p>
    <w:p w14:paraId="312785A9"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2. ПРАВА И ОБЯЗАННОСТИ СТОРОН</w:t>
      </w:r>
    </w:p>
    <w:p w14:paraId="543F66EE" w14:textId="77777777" w:rsidR="00D86374" w:rsidRPr="00AD20AD" w:rsidRDefault="00D86374" w:rsidP="006C2322">
      <w:pPr>
        <w:jc w:val="both"/>
        <w:rPr>
          <w:rFonts w:ascii="GHEA Grapalat" w:hAnsi="GHEA Grapalat"/>
          <w:lang w:bidi="ar-SA"/>
        </w:rPr>
      </w:pPr>
      <w:r w:rsidRPr="00AD20AD">
        <w:rPr>
          <w:rFonts w:ascii="GHEA Grapalat" w:hAnsi="GHEA Grapalat"/>
          <w:b/>
          <w:bCs/>
          <w:lang w:bidi="ar-SA"/>
        </w:rPr>
        <w:t>2.1 Покупатель-Лизингодатель и/или Лизингополучатель имеют право:</w:t>
      </w:r>
    </w:p>
    <w:p w14:paraId="33E1A3B6"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2.1.1 Отказаться от Товара, если сроки поставки были нарушены более чем на 10 дней, в случае непоставки Товара Продавцом в установленный Договором срок. </w:t>
      </w:r>
    </w:p>
    <w:p w14:paraId="0B2C3680"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2.1.2 При поставке Товара ненадлежащего качества, не соответствующего техническим характеристикам, предусмотренным Договором: </w:t>
      </w:r>
    </w:p>
    <w:p w14:paraId="63403CD2"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а) потребовать возмещения своих расходов, понесенных в связи с ненадлежащим качеством Товара; </w:t>
      </w:r>
    </w:p>
    <w:p w14:paraId="5A1E5AD9" w14:textId="3A3375F0"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б) не принимать Товар, по своему усмотрению установив разумный срок для безвозмездного устранения недостатков или замены Товара на Товар надлежащего качества, соответствующий Договору, и потребовать от Продавца уплаты штрафа, предусмотренного пунктом 6.3 Договора; в) отказаться от исполнения Договора и потребовать возврата суммы, уплаченной за Товар. </w:t>
      </w:r>
    </w:p>
    <w:p w14:paraId="2E461050"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2.1.3 При поставке Товара в меньшем количестве, чем определено Договором:</w:t>
      </w:r>
    </w:p>
    <w:p w14:paraId="216A01FD"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 а) потребовать восполнить недопоставленное количество Товара;</w:t>
      </w:r>
    </w:p>
    <w:p w14:paraId="41734F38"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lastRenderedPageBreak/>
        <w:t xml:space="preserve"> б) отказаться от переданного Товара и его оплаты, а если Товар был оплачен — потребовать возврата уплаченной суммы и выплаты пени, предусмотренной пунктом 6.2 Договора. </w:t>
      </w:r>
    </w:p>
    <w:p w14:paraId="0D76F9C9"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2.1.4 При поставке Товара с нарушением условий об ассортименте, по своему выбору: а) принять Товар, соответствующий условию об ассортименте, и отказаться от остального Товара; б) отказаться от всего переданного Товара и потребовать выплаты пени, предусмотренной пунктом 6.2 Договора; в) потребовать безвозмездной замены Товара, не соответствующего условию об ассортименте, на Товар, соответствующий ассортименту, предусмотренному Договором. </w:t>
      </w:r>
    </w:p>
    <w:p w14:paraId="05E4901F"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2.1.5 В случае нарушения Продавцом сроков поставки — по своему усмотрению установить новый срок поставки Товара и потребовать от Продавца выплаты пени, предусмотренной пунктом 6.2 Договора. </w:t>
      </w:r>
    </w:p>
    <w:p w14:paraId="5125F986"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2.1.6 Потребовать от Продавца возмещения убытков, если вследствие нарушения Продавцом обязательства Покупатель после расторжения Договора в разумный срок купил Товар у другого лица по более высокой, но разумной цене вместо предусмотренного Договором — в размере разницы между ценой, установленной Договором, и ценой сделки, совершенной взамен него, а также все необходимые и разумные расходы, понесенные для приобретения Товара у другого лица. </w:t>
      </w:r>
    </w:p>
    <w:p w14:paraId="5FC03A9C"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2.1.7 Расторгнуть Договор в одностороннем порядке (полностью или частично), если Продавец существенно нарушил Договор. </w:t>
      </w:r>
    </w:p>
    <w:p w14:paraId="369F4F85"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2.1.7.1 Нарушение Договора Продавцом считается существенным, если: </w:t>
      </w:r>
    </w:p>
    <w:p w14:paraId="463E71C1"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а) поставлен Товар ненадлежащего качества, который не может быть заменен в приемлемый для Покупателя срок; </w:t>
      </w:r>
    </w:p>
    <w:p w14:paraId="3B017878" w14:textId="77777777" w:rsidR="00D86374" w:rsidRPr="00AD20AD" w:rsidRDefault="00D86374" w:rsidP="006C2322">
      <w:pPr>
        <w:jc w:val="both"/>
        <w:rPr>
          <w:rFonts w:ascii="GHEA Grapalat" w:hAnsi="GHEA Grapalat"/>
          <w:lang w:val="hy-AM" w:bidi="ar-SA"/>
        </w:rPr>
      </w:pPr>
      <w:r w:rsidRPr="00AD20AD">
        <w:rPr>
          <w:rFonts w:ascii="GHEA Grapalat" w:hAnsi="GHEA Grapalat"/>
          <w:lang w:bidi="ar-SA"/>
        </w:rPr>
        <w:t xml:space="preserve">б) сроки поставки Товара нарушены более чем на 10 дней. </w:t>
      </w:r>
    </w:p>
    <w:p w14:paraId="1F5C9DB1" w14:textId="649ECBE8" w:rsidR="00D86374" w:rsidRPr="00AD20AD" w:rsidRDefault="00D86374" w:rsidP="006C2322">
      <w:pPr>
        <w:jc w:val="both"/>
        <w:rPr>
          <w:rFonts w:ascii="GHEA Grapalat" w:hAnsi="GHEA Grapalat"/>
          <w:lang w:bidi="ar-SA"/>
        </w:rPr>
      </w:pPr>
      <w:r w:rsidRPr="00AD20AD">
        <w:rPr>
          <w:rFonts w:ascii="GHEA Grapalat" w:hAnsi="GHEA Grapalat"/>
          <w:lang w:bidi="ar-SA"/>
        </w:rPr>
        <w:t>2.1.8 Осмотреть Товар и незамедлительно уведомить Продавца об обнаруженных дефектах. 2.1.9 Лизингополучатель имеет право в одностороннем порядке расторгнуть настоящий Договор, если Покупатель-Лизингодатель откажется от заключения Договора Лизинга на условиях, предусмотренных настоящим Договором и Приглашением, либо выдвинет иные условия для заключения Договора Лизинга.</w:t>
      </w:r>
    </w:p>
    <w:p w14:paraId="3F1A51FD" w14:textId="77777777" w:rsidR="00D86374" w:rsidRPr="00AD20AD" w:rsidRDefault="00D86374" w:rsidP="006C2322">
      <w:pPr>
        <w:jc w:val="both"/>
        <w:rPr>
          <w:rFonts w:ascii="GHEA Grapalat" w:hAnsi="GHEA Grapalat"/>
          <w:lang w:bidi="ar-SA"/>
        </w:rPr>
      </w:pPr>
      <w:r w:rsidRPr="00AD20AD">
        <w:rPr>
          <w:rFonts w:ascii="GHEA Grapalat" w:hAnsi="GHEA Grapalat"/>
          <w:b/>
          <w:bCs/>
          <w:lang w:bidi="ar-SA"/>
        </w:rPr>
        <w:t>2.2 Лизингополучатель обязан:</w:t>
      </w:r>
    </w:p>
    <w:p w14:paraId="26F8632F" w14:textId="77777777" w:rsidR="00B25228" w:rsidRPr="00AD20AD" w:rsidRDefault="00D86374" w:rsidP="006C2322">
      <w:pPr>
        <w:jc w:val="both"/>
        <w:rPr>
          <w:rFonts w:ascii="GHEA Grapalat" w:hAnsi="GHEA Grapalat"/>
          <w:lang w:val="hy-AM" w:bidi="ar-SA"/>
        </w:rPr>
      </w:pPr>
      <w:r w:rsidRPr="00AD20AD">
        <w:rPr>
          <w:rFonts w:ascii="GHEA Grapalat" w:hAnsi="GHEA Grapalat"/>
          <w:lang w:bidi="ar-SA"/>
        </w:rPr>
        <w:t xml:space="preserve">2.2.1 Совершить все необходимые действия, обеспечивающие принятие Товара, поставленного в соответствии с Договором. </w:t>
      </w:r>
    </w:p>
    <w:p w14:paraId="384B00A0" w14:textId="77777777" w:rsidR="00B25228" w:rsidRPr="00AD20AD" w:rsidRDefault="00D86374" w:rsidP="006C2322">
      <w:pPr>
        <w:jc w:val="both"/>
        <w:rPr>
          <w:rFonts w:ascii="GHEA Grapalat" w:hAnsi="GHEA Grapalat"/>
          <w:lang w:val="hy-AM" w:bidi="ar-SA"/>
        </w:rPr>
      </w:pPr>
      <w:r w:rsidRPr="00AD20AD">
        <w:rPr>
          <w:rFonts w:ascii="GHEA Grapalat" w:hAnsi="GHEA Grapalat"/>
          <w:lang w:bidi="ar-SA"/>
        </w:rPr>
        <w:t>2.2.2 В случае отказа от переданного Продавцом Товара в соответствии с Договором — обеспечить ответственное хранение этого Товара и незамедлительно уведомить об этом Продавца.</w:t>
      </w:r>
    </w:p>
    <w:p w14:paraId="00AD9D92" w14:textId="77777777" w:rsidR="00B25228" w:rsidRPr="00AD20AD" w:rsidRDefault="00D86374" w:rsidP="006C2322">
      <w:pPr>
        <w:jc w:val="both"/>
        <w:rPr>
          <w:rFonts w:ascii="GHEA Grapalat" w:hAnsi="GHEA Grapalat"/>
          <w:lang w:val="hy-AM" w:bidi="ar-SA"/>
        </w:rPr>
      </w:pPr>
      <w:r w:rsidRPr="00AD20AD">
        <w:rPr>
          <w:rFonts w:ascii="GHEA Grapalat" w:hAnsi="GHEA Grapalat"/>
          <w:lang w:bidi="ar-SA"/>
        </w:rPr>
        <w:t xml:space="preserve"> 2.2.3 Уведомить Продавца о нарушении условий Договора о количестве, ассортименте и качестве Товара непосредственно после обнаружения недостатка или в разумный срок после того, как нарушение соответствующего условия Договора должно было быть обнаружено, исходя из характера и назначения Товара. </w:t>
      </w:r>
    </w:p>
    <w:p w14:paraId="6FC823B6" w14:textId="3063D34A" w:rsidR="00D86374" w:rsidRPr="00AD20AD" w:rsidRDefault="00D86374" w:rsidP="006C2322">
      <w:pPr>
        <w:jc w:val="both"/>
        <w:rPr>
          <w:rFonts w:ascii="GHEA Grapalat" w:hAnsi="GHEA Grapalat"/>
          <w:lang w:bidi="ar-SA"/>
        </w:rPr>
      </w:pPr>
      <w:r w:rsidRPr="00AD20AD">
        <w:rPr>
          <w:rFonts w:ascii="GHEA Grapalat" w:hAnsi="GHEA Grapalat"/>
          <w:lang w:bidi="ar-SA"/>
        </w:rPr>
        <w:t>2.2.4 Согласно пункту 2.4.3 Договора, после расторжения Договора возместить Продавцу причиненные ему и обоснованные в установленном порядке убытки.</w:t>
      </w:r>
    </w:p>
    <w:p w14:paraId="6C0EDDEC" w14:textId="77777777" w:rsidR="00D86374" w:rsidRPr="00AD20AD" w:rsidRDefault="00D86374" w:rsidP="006C2322">
      <w:pPr>
        <w:jc w:val="both"/>
        <w:rPr>
          <w:rFonts w:ascii="GHEA Grapalat" w:hAnsi="GHEA Grapalat"/>
          <w:lang w:bidi="ar-SA"/>
        </w:rPr>
      </w:pPr>
      <w:r w:rsidRPr="00AD20AD">
        <w:rPr>
          <w:rFonts w:ascii="GHEA Grapalat" w:hAnsi="GHEA Grapalat"/>
          <w:b/>
          <w:bCs/>
          <w:lang w:bidi="ar-SA"/>
        </w:rPr>
        <w:t>2.3 Покупатель-Лизингодатель обязан:</w:t>
      </w:r>
    </w:p>
    <w:p w14:paraId="11649AA7"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2.3.1 После принятия Товара, поставленного в порядке и в сроки, предусмотренные Договором, в течение 10 рабочих дней произвести оплату сумм, подлежащих выплате Продавцу, посредством банковского перевода, а в случае нарушения срока оплаты — также выплатить пеню, предусмотренную пунктом 6.5 Договора.</w:t>
      </w:r>
    </w:p>
    <w:p w14:paraId="5B8DAC24" w14:textId="77777777" w:rsidR="00D86374" w:rsidRPr="00AD20AD" w:rsidRDefault="00D86374" w:rsidP="006C2322">
      <w:pPr>
        <w:jc w:val="both"/>
        <w:rPr>
          <w:rFonts w:ascii="GHEA Grapalat" w:hAnsi="GHEA Grapalat"/>
          <w:lang w:bidi="ar-SA"/>
        </w:rPr>
      </w:pPr>
      <w:r w:rsidRPr="00AD20AD">
        <w:rPr>
          <w:rFonts w:ascii="GHEA Grapalat" w:hAnsi="GHEA Grapalat"/>
          <w:b/>
          <w:bCs/>
          <w:lang w:bidi="ar-SA"/>
        </w:rPr>
        <w:t>2.4 Продавец имеет право:</w:t>
      </w:r>
    </w:p>
    <w:p w14:paraId="709F8599" w14:textId="77777777" w:rsidR="00B25228" w:rsidRPr="00AD20AD" w:rsidRDefault="00D86374" w:rsidP="006C2322">
      <w:pPr>
        <w:jc w:val="both"/>
        <w:rPr>
          <w:rFonts w:ascii="GHEA Grapalat" w:hAnsi="GHEA Grapalat"/>
          <w:lang w:val="hy-AM" w:bidi="ar-SA"/>
        </w:rPr>
      </w:pPr>
      <w:r w:rsidRPr="00AD20AD">
        <w:rPr>
          <w:rFonts w:ascii="GHEA Grapalat" w:hAnsi="GHEA Grapalat"/>
          <w:lang w:bidi="ar-SA"/>
        </w:rPr>
        <w:lastRenderedPageBreak/>
        <w:t xml:space="preserve">2.4.1 Требовать от Лизингополучателя принять Товар, поставленный в порядке, объемах, сроки и по адресу, предусмотренным Договором. </w:t>
      </w:r>
    </w:p>
    <w:p w14:paraId="038D12AC"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2.4.2 Требовать от Покупателя-Лизингодателя оплаты сумм, подлежащих выплате за Товар, поставленный в порядке, объемах, сроки и по адресу, предусмотренным Договором, и принятый Лизингополучателем. </w:t>
      </w:r>
    </w:p>
    <w:p w14:paraId="092988D5"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2.4.3 Расторгнуть Договор в одностороннем порядке (полностью или частично), если Покупатель-Лизингодатель существенно нарушил Договор.</w:t>
      </w:r>
    </w:p>
    <w:p w14:paraId="6C3138DC"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 2.4.3.1 Нарушение Договора Покупателем-Лизингодателем считается существенным, если неоднократно нарушались сроки оплаты Товара. </w:t>
      </w:r>
    </w:p>
    <w:p w14:paraId="6511D91C" w14:textId="19730270" w:rsidR="00D86374" w:rsidRPr="00AD20AD" w:rsidRDefault="00D86374" w:rsidP="006C2322">
      <w:pPr>
        <w:jc w:val="both"/>
        <w:rPr>
          <w:rFonts w:ascii="GHEA Grapalat" w:hAnsi="GHEA Grapalat"/>
          <w:lang w:bidi="ar-SA"/>
        </w:rPr>
      </w:pPr>
      <w:r w:rsidRPr="00AD20AD">
        <w:rPr>
          <w:rFonts w:ascii="GHEA Grapalat" w:hAnsi="GHEA Grapalat"/>
          <w:lang w:bidi="ar-SA"/>
        </w:rPr>
        <w:t>2.4.4 По согласованию с Покупателем-Лизингодателем и/или Лизингополучателем поставить Товар досрочно.</w:t>
      </w:r>
    </w:p>
    <w:p w14:paraId="78C306EC" w14:textId="77777777" w:rsidR="00D86374" w:rsidRPr="00AD20AD" w:rsidRDefault="00D86374" w:rsidP="006C2322">
      <w:pPr>
        <w:jc w:val="both"/>
        <w:rPr>
          <w:rFonts w:ascii="GHEA Grapalat" w:hAnsi="GHEA Grapalat"/>
          <w:lang w:bidi="ar-SA"/>
        </w:rPr>
      </w:pPr>
      <w:r w:rsidRPr="00AD20AD">
        <w:rPr>
          <w:rFonts w:ascii="GHEA Grapalat" w:hAnsi="GHEA Grapalat"/>
          <w:b/>
          <w:bCs/>
          <w:lang w:bidi="ar-SA"/>
        </w:rPr>
        <w:t>2.5 Продавец обязан:</w:t>
      </w:r>
    </w:p>
    <w:p w14:paraId="5AB1FA10"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2.5.1 Передать Товар Покупателю-Лизингодателю и/или Лизингополучателю в порядке, объемах, сроки и по адресу, предусмотренным Договором. </w:t>
      </w:r>
    </w:p>
    <w:p w14:paraId="56B78A0D"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2.5.2 Обеспечить поставку Товара в сроки, установленные Покупателем-Лизингодателем и/или Лизингополучателем в соответствии с подпунктом «б» пункта 2.1.2 и (или) пунктом 2.1.5 Договора. </w:t>
      </w:r>
    </w:p>
    <w:p w14:paraId="30A50684"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2.5.3 Передать Покупателю-Лизингодателю и/или Лизингополучателю Товар, свободный от прав третьих лиц. </w:t>
      </w:r>
    </w:p>
    <w:p w14:paraId="4FD16612"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2.5.4 Передать Покупателю-Лизингодателю и/или Лизингополучателю Товар надлежащего качества и в количестве, предусмотренном Договором, в сроки и по адресу, указанным в Договоре, а по требованию Покупателя-Лизингодателя и/или Лизингополучателя — предоставить документы, подтверждающие качество Товара, установленные законодательством РА. </w:t>
      </w:r>
    </w:p>
    <w:p w14:paraId="1E84F2CA"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2.5.5 В случае недопоставки — восполнить недопоставленное количество Товара в порядке, предусмотренном Договором. </w:t>
      </w:r>
    </w:p>
    <w:p w14:paraId="074F5075"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2.5.6 Вывезти Товар, принятый Покупателем-Лизингодателем и/или Лизингополучателем на ответственное хранение в соответствии с пунктом 2.2.2 Договора, либо распорядиться им в разумный срок, а также возместить необходимые расходы, связанные с принятием Товара на ответственное хранение, его реализацией или возвратом Продавцу. </w:t>
      </w:r>
    </w:p>
    <w:p w14:paraId="6DCFA7A5"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2.5.7 В случаях, предусмотренных Договором, выплатить пеню и штраф, предусмотренные пунктами 6.2 и 6.3 Договора. </w:t>
      </w:r>
    </w:p>
    <w:p w14:paraId="2FC0D950"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 xml:space="preserve">2.5.8 Передать Покупателю-Лизингодателю и/или Лизингополучателю принадлежности Товара и соответствующие документы. </w:t>
      </w:r>
    </w:p>
    <w:p w14:paraId="653195C6" w14:textId="77777777" w:rsidR="00E97ED9" w:rsidRPr="00AD20AD" w:rsidRDefault="00D86374" w:rsidP="006C2322">
      <w:pPr>
        <w:jc w:val="both"/>
        <w:rPr>
          <w:rFonts w:ascii="GHEA Grapalat" w:hAnsi="GHEA Grapalat"/>
          <w:lang w:val="hy-AM" w:bidi="ar-SA"/>
        </w:rPr>
      </w:pPr>
      <w:r w:rsidRPr="00AD20AD">
        <w:rPr>
          <w:rFonts w:ascii="GHEA Grapalat" w:hAnsi="GHEA Grapalat"/>
          <w:lang w:bidi="ar-SA"/>
        </w:rPr>
        <w:t>2.5.9 Согласно пункту 2.1.7 Договора, после расторжения Договора возместить как Покупателю-Лизингодателю, так и Лизингополучателю убытки, причиненные каждому из них и обоснованные в установленном порядке.</w:t>
      </w:r>
    </w:p>
    <w:p w14:paraId="6CED8052" w14:textId="145D9534" w:rsidR="00D86374" w:rsidRPr="00AD20AD" w:rsidRDefault="00D86374" w:rsidP="006C2322">
      <w:pPr>
        <w:jc w:val="both"/>
        <w:rPr>
          <w:rFonts w:ascii="GHEA Grapalat" w:hAnsi="GHEA Grapalat"/>
          <w:lang w:bidi="ar-SA"/>
        </w:rPr>
      </w:pPr>
      <w:r w:rsidRPr="00AD20AD">
        <w:rPr>
          <w:rFonts w:ascii="GHEA Grapalat" w:hAnsi="GHEA Grapalat"/>
          <w:lang w:bidi="ar-SA"/>
        </w:rPr>
        <w:t xml:space="preserve"> 2.5.10 Лицо, представившее обеспечение Договора и квалификации, обязано в случае начала процесса ликвидации или банкротства в период действия обеспечений заранее письменно уведомить об этом как Покупателя-Лизингодателя, так и Лизингополучателя.</w:t>
      </w:r>
    </w:p>
    <w:p w14:paraId="79B8F975"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3. ЦЕНА ДОГОВОРА И ПОРЯДОК ОПЛАТЫ</w:t>
      </w:r>
    </w:p>
    <w:p w14:paraId="4846EC2C"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3.1 Цена Договора составляет ________________ драмов РА, включая НДС.[1] Цена Договора включает в себя все платежи (расходы), подлежащие осуществлению Продавцом и (или) Покупателем-Лизингодателем в целях обеспечения исполнения Договора, в том числе налоги, пошлины, расходы на транспортировку, страхование, вознаграждения и ожидаемую прибыль, а также стоимость договора лизинга.</w:t>
      </w:r>
    </w:p>
    <w:p w14:paraId="63DF38C3"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lastRenderedPageBreak/>
        <w:t>Цена поставки Товара (предмета лизинга) является фиксированной, и Продавец не имеет права требовать увеличения, а Покупатель — уменьшения этой цены. Цена заключаемого договора лизинга в части процентной ставки и страхового взноса является факторной; при этом цена (процентные ставки, установленные Договором и Дополнительным договором) может быть изменена в случае колебаний привлеченных и размещенных Лизингодателем на финансовом рынке средств и процентных ставок и/или изменения процентной ставки финансирования и/или наличия подобных предпосылок — в пределах до 4 процентных пунктов, но не более максимальной процентной ставки лизинга, установленной ЦБ РА. В данном случае Покупатель-Лизингодатель уведомляет об этом Лизингополучателя не менее чем за 30 календарных дней, а изменения могут применяться с даты, указанной в уведомлении, в случае заключения между сторонами соглашения об изменении.</w:t>
      </w:r>
    </w:p>
    <w:p w14:paraId="05917672"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3.2 Покупатель-Лизингодатель производит оплату за поставленный ему Товар в драмах РА в безналичном порядке путем перечисления денежных средств на расчетный счет Продавца. Перечисление денежных средств осуществляется в течение 10 рабочих дней посредством банковского перевода.</w:t>
      </w:r>
    </w:p>
    <w:p w14:paraId="3879B294"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За временное пользование и владение переданным ему Товаром Лизингополучатель выплачивает Покупателю-Лизингодателю денежные средства в драмах РА в безналичном порядке путем перечисления на расчетный счет Лизингодателя согласно графику платежей, являющемуся неотъемлемой частью заключаемого договора лизинга. Перечисление денежных средств осуществляется в месяцы, предусмотренные графиком платежей Договора (Приложение N 3), но не позднее 25 декабря 2030 года.</w:t>
      </w:r>
    </w:p>
    <w:p w14:paraId="2FC4B654"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При этом, в целях осуществления платежа, в течение 3 рабочих дней после даты подписания протокола сдачи-приемки Покупатель вносит платежное поручение и копию протокола сдачи-приемки в казначейскую систему уполномоченного органа, а уполномоченный орган на основании документов, представленных в установленном порядке, осуществляет данный платеж в случае внесения протокола сдачи-приемки в казначейскую систему — в сроки, установленные графиком платежей настоящего Договора, в течение пяти рабочих дней.</w:t>
      </w:r>
    </w:p>
    <w:p w14:paraId="289370D6"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4. КАЧЕСТВО ТОВАРА И ГԱРАНТИЯ</w:t>
      </w:r>
    </w:p>
    <w:p w14:paraId="3B5C7DAF"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4.1 Продавец гарантирует соответствие качества поставленного Товара требованиям государственного стандарта.</w:t>
      </w:r>
    </w:p>
    <w:p w14:paraId="664E8866"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4.2 Для товаров, являющихся основными средствами, гарантийный срок устанавливается в 365 календарных дней, исчисляемых со дня, следующего за днем принятия Товара Покупателем. Если в течение гарантийного срока выявлены недостатки поставленного Товара, Продавец обязан за свой счет устранить недостатки в разумный срок, установленный Покупателем-Лизингодателем и/или Лизингополучателем.</w:t>
      </w:r>
    </w:p>
    <w:p w14:paraId="6DD3AB7C"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5. СДАЧА И ПРИЕМКА ТОВАРА</w:t>
      </w:r>
    </w:p>
    <w:p w14:paraId="6C66AC9B"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5.1 Поставленный Товар принимается путем подписания протокола сдачи-приемки между представителем Покупателя-Лизингодателя и Продавцом. Факт передачи Товара Покупателю-Лизингодателю фиксируется двусторонне утвержденным документом между представителем Покупателя и Продавцом с указанием даты составления документа. При этом представителем Покупателя-Лизингодателя должен быть Лизингополучатель или его представитель. В данном случае с момента заключения акта сдачи-приемки Товар считается переданным Покупателем-Лизингодателем в временное пользование и владение Лизингополучателю.</w:t>
      </w:r>
    </w:p>
    <w:p w14:paraId="39F89A30"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lastRenderedPageBreak/>
        <w:t>5.2 До дня, предусмотренного Договором для поставки Товара, включительно, Продавец предоставляет Покупателю-Лизингодателю подписанный им документ, фиксирующий факт передачи Товара Покупателю-Лизингодателю (Приложение N 3.1), и 2 (два) экземпляра протокола сдачи-приемки (Приложение N 3).</w:t>
      </w:r>
    </w:p>
    <w:p w14:paraId="1140023A"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5.3 Протокол сдачи-приемки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протокол сдачи-приемки не подписывается, и Покупатель: а) предпринимает меры, предусмотренные Договором для подобной ситуации, для урегулирования вопроса; б) применяет к Продавцу меры ответственности, предусмотренные Договором.</w:t>
      </w:r>
    </w:p>
    <w:p w14:paraId="5FA215ED"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5.4 Покупатель в течение 10 (десяти) рабочих дней, исчисляемых со следующего рабочего дня после получения протокола сдачи-приемки, представляет Продавцу один экземпляр подписанного им протокола сдачи-приемки или мотивированный отказ в приемке Товара.</w:t>
      </w:r>
    </w:p>
    <w:p w14:paraId="68302167"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5.5 Если в срок, установленный пунктом 5.4 Договора, Лизингополучатель не принимает поставленный Товар или не представляет мотивированный отказ, то поставленный Товар считается принятым, и в рабочий день, следующий за крайним сроком, установленным пунктом 5.4 Договора, Лизингополучатель предоставляет Продавцу подписанный им протокол сдачи-приемки.</w:t>
      </w:r>
    </w:p>
    <w:p w14:paraId="197E535F" w14:textId="77777777" w:rsidR="00D86374" w:rsidRPr="00AD20AD" w:rsidRDefault="00D22E46" w:rsidP="006C2322">
      <w:pPr>
        <w:jc w:val="both"/>
        <w:rPr>
          <w:rFonts w:ascii="GHEA Grapalat" w:hAnsi="GHEA Grapalat"/>
          <w:lang w:bidi="ar-SA"/>
        </w:rPr>
      </w:pPr>
      <w:r>
        <w:rPr>
          <w:rFonts w:ascii="GHEA Grapalat" w:hAnsi="GHEA Grapalat"/>
          <w:lang w:bidi="ar-SA"/>
        </w:rPr>
        <w:pict w14:anchorId="5E4AE17A">
          <v:rect id="_x0000_i1033" style="width:0;height:1.5pt" o:hralign="center" o:hrstd="t" o:hr="t" fillcolor="#a0a0a0" stroked="f"/>
        </w:pict>
      </w:r>
    </w:p>
    <w:p w14:paraId="1E512D05" w14:textId="77777777" w:rsidR="00D86374" w:rsidRPr="00AD20AD" w:rsidRDefault="00D86374" w:rsidP="006C2322">
      <w:pPr>
        <w:jc w:val="both"/>
        <w:rPr>
          <w:rFonts w:ascii="GHEA Grapalat" w:hAnsi="GHEA Grapalat"/>
          <w:sz w:val="16"/>
          <w:szCs w:val="16"/>
          <w:lang w:bidi="ar-SA"/>
        </w:rPr>
      </w:pPr>
      <w:r w:rsidRPr="00AD20AD">
        <w:rPr>
          <w:rFonts w:ascii="GHEA Grapalat" w:hAnsi="GHEA Grapalat"/>
          <w:sz w:val="16"/>
          <w:szCs w:val="16"/>
          <w:lang w:bidi="ar-SA"/>
        </w:rPr>
        <w:t xml:space="preserve">[1] </w:t>
      </w:r>
      <w:r w:rsidRPr="00AD20AD">
        <w:rPr>
          <w:rFonts w:ascii="GHEA Grapalat" w:hAnsi="GHEA Grapalat"/>
          <w:i/>
          <w:iCs/>
          <w:sz w:val="16"/>
          <w:szCs w:val="16"/>
          <w:lang w:bidi="ar-SA"/>
        </w:rPr>
        <w:t>Если ценовое предложение Продавца было представлено без НДС, то при заключении договора слова «включая НДС» исключаются.</w:t>
      </w:r>
    </w:p>
    <w:p w14:paraId="4D23AAE1" w14:textId="77777777" w:rsidR="00D86374" w:rsidRPr="00AD20AD" w:rsidRDefault="00D86374" w:rsidP="006C2322">
      <w:pPr>
        <w:widowControl w:val="0"/>
        <w:jc w:val="both"/>
        <w:rPr>
          <w:rFonts w:ascii="GHEA Grapalat" w:hAnsi="GHEA Grapalat"/>
          <w:b/>
          <w:sz w:val="16"/>
          <w:szCs w:val="16"/>
          <w:lang w:val="hy-AM"/>
        </w:rPr>
      </w:pPr>
    </w:p>
    <w:p w14:paraId="2169572E" w14:textId="77777777" w:rsidR="00D86374" w:rsidRPr="00AD20AD" w:rsidRDefault="00D86374" w:rsidP="006C2322">
      <w:pPr>
        <w:widowControl w:val="0"/>
        <w:jc w:val="both"/>
        <w:rPr>
          <w:rFonts w:ascii="GHEA Grapalat" w:hAnsi="GHEA Grapalat"/>
          <w:b/>
          <w:sz w:val="20"/>
          <w:szCs w:val="20"/>
          <w:lang w:val="hy-AM"/>
        </w:rPr>
      </w:pPr>
    </w:p>
    <w:p w14:paraId="7EDEC71F"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6. ОТВЕТСТВЕННОСТЬ СТОРОН</w:t>
      </w:r>
    </w:p>
    <w:p w14:paraId="4389F329"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6.1 Продавец несет ответственность за качество поставленного Товара и соблюдение предусмотренных Договором сроков поставки.</w:t>
      </w:r>
    </w:p>
    <w:p w14:paraId="1E425253"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6.2 В случае нарушения Продавцом предусмотренных Договором сроков поставки Товара, с Продавца за каждый просроченный рабочий день взыскивается пеня в размере 0,05% (ноль целых пять сотых процента) от цены подлежащего поставке, но фактически не поставленного Товара.</w:t>
      </w:r>
    </w:p>
    <w:p w14:paraId="715CF93D"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6.3 За каждый случай поставки Товара, не соответствующего техническим характеристикам, указанным в пункте 1.1 Договора, с Продавца взыскивается штраф в размере 0,5% (ноль целых пять десятых процента) от цены Договора. При этом штраф рассчитывается также в случае, если поставка Товара была осуществлена в срок, установленный настоящим Договором, но Товар не был принят Заказчиком.</w:t>
      </w:r>
    </w:p>
    <w:p w14:paraId="16D2971E"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6.4 Пеня и штраф, предусмотренные пунктами 6.2 и 6.3 Договора, рассчитываются и зачитываются против сумм, подлежащих выплате Продавцу.</w:t>
      </w:r>
    </w:p>
    <w:p w14:paraId="27FC1A6A"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6.5 За нарушение Покупателем-Лизингодателем срока, предусмотренного пунктом 3.3 Договора, в отношении Покупателя-Лизингодателя за каждый просроченный рабочий день рассчитывается пеня в размере 0,05% (ноль целых пять сотых процента) от подлежащей выплате, но не выплаченной суммы.</w:t>
      </w:r>
    </w:p>
    <w:p w14:paraId="0D8E170C"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14:paraId="1F16E63A"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6.7 Уплата пеней и (или) штрафа не освобождает Стороны от полного исполнения своих договорных обязательств.</w:t>
      </w:r>
    </w:p>
    <w:p w14:paraId="4C8B01C2" w14:textId="77777777" w:rsidR="00D86374" w:rsidRPr="00AD20AD" w:rsidRDefault="00D86374" w:rsidP="006C2322">
      <w:pPr>
        <w:jc w:val="both"/>
        <w:outlineLvl w:val="3"/>
        <w:rPr>
          <w:rFonts w:ascii="GHEA Grapalat" w:hAnsi="GHEA Grapalat"/>
          <w:b/>
          <w:bCs/>
          <w:lang w:bidi="ar-SA"/>
        </w:rPr>
      </w:pPr>
      <w:r w:rsidRPr="00AD20AD">
        <w:rPr>
          <w:rFonts w:ascii="GHEA Grapalat" w:hAnsi="GHEA Grapalat"/>
          <w:b/>
          <w:bCs/>
          <w:lang w:bidi="ar-SA"/>
        </w:rPr>
        <w:t>7. ДЕЙСТВИЕ НЕПРЕОДОЛИМОЙ СИЛЫ (ФОРС-МАЖОР)</w:t>
      </w:r>
    </w:p>
    <w:p w14:paraId="0BCF3C48"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lastRenderedPageBreak/>
        <w:t>Стороны освобождаются от ответственности за полное или частичное неисполнение обязательств по Договору, если это явилось следствием воздействия непреодолимой силы, возникшей после заключения настоящего Договора и которую стороны не могли ни предвидеть, ни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работы средств связи, акты государственных органов и т.д., которые делают невозможным исполнение обязательств по настоящему Договору. Если воздействие чрезвычайной силы продолжается более 3 (трех) месяцев, то каждая из сторон имеет право расторгнуть Договор, предварительно уведомив об этом другую сторону.</w:t>
      </w:r>
    </w:p>
    <w:p w14:paraId="2848509A" w14:textId="77777777" w:rsidR="00D86374" w:rsidRPr="00AD20AD" w:rsidRDefault="00D86374" w:rsidP="006C2322">
      <w:pPr>
        <w:jc w:val="both"/>
        <w:rPr>
          <w:rFonts w:ascii="GHEA Grapalat" w:hAnsi="GHEA Grapalat"/>
          <w:lang w:bidi="ar-SA"/>
        </w:rPr>
      </w:pPr>
      <w:r w:rsidRPr="00AD20AD">
        <w:rPr>
          <w:rFonts w:ascii="GHEA Grapalat" w:hAnsi="GHEA Grapalat"/>
          <w:lang w:bidi="ar-SA"/>
        </w:rPr>
        <w:t>Положения настоящей главы не подлежат применению в отношении договорных правоотношений между Лизингополучателем и Лизингодателем.</w:t>
      </w:r>
    </w:p>
    <w:p w14:paraId="31F8F911" w14:textId="77777777" w:rsidR="00D86374" w:rsidRPr="00AD20AD" w:rsidRDefault="00D86374" w:rsidP="006C2322">
      <w:pPr>
        <w:jc w:val="both"/>
        <w:outlineLvl w:val="3"/>
        <w:rPr>
          <w:rFonts w:ascii="GHEA Grapalat" w:hAnsi="GHEA Grapalat" w:cs="Arial"/>
          <w:b/>
          <w:bCs/>
          <w:lang w:bidi="ar-SA"/>
        </w:rPr>
      </w:pPr>
      <w:r w:rsidRPr="00AD20AD">
        <w:rPr>
          <w:rFonts w:ascii="GHEA Grapalat" w:hAnsi="GHEA Grapalat" w:cs="Arial"/>
          <w:b/>
          <w:bCs/>
          <w:lang w:bidi="ar-SA"/>
        </w:rPr>
        <w:t>8. ПРОЧИЕ УСЛОВИЯ</w:t>
      </w:r>
    </w:p>
    <w:p w14:paraId="3777C18A"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 Договор вступает в силу с момента подписания Сторонами и действует до полного выполнения Сторонами обязательств, принятых по Договору. После заключения Договора между Покупателем-Лизингодателем и Лизингополучателем будет заключен договор лизинга, которым будет отрегулирован ряд специфических условий, касающихся лизинга.</w:t>
      </w:r>
    </w:p>
    <w:p w14:paraId="0848A619"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8.2 Право требования, вытекающее из Договора, не может быть передано другому лицу без письменного согласия стороны-должника.</w:t>
      </w:r>
    </w:p>
    <w:p w14:paraId="6618D430"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8.3 В случае, если в установленном законом порядке в результате контроля, надзора или рассмотрения жалоб за соблюдением требований закона зафиксировано, что в процессе закупки, организованном с целью заключения Договора, до его заключения Продавец представил ложные документы (сведения и данные), либо решение о признании его отобранным участником не соответствует законодательству Республики Армения, то после возникновения этих оснований Покупатель-Лизингодатель и Лизингополучатель в одностороннем порядке расторгают Договор, если зафиксированные нарушения в случае их известности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Покупатель-Лизингодатель и Лизингополучатель не несут риска убытков или упущенной выгоды Продавца, возникших вследствие одностороннего расторжения Договора, а Продавец обязан в порядке, установленном законом Республики Армения, возместить убытки, понесенные Покупателем-Лизингодателем и Лизингополучателем по его вине в том объеме, в части которого Договор был расторгнут.</w:t>
      </w:r>
    </w:p>
    <w:p w14:paraId="61911DBC"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8.4 Споры, связанные с Договором, подлежат рассмотрению в судах Республики Армения.</w:t>
      </w:r>
    </w:p>
    <w:p w14:paraId="172EAF82"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8.5 Изменения и дополнения в Договор могут вноситься только по взаимному согласию Сторон путем заключения соглашения, которое станет неотъемлемой частью Договора. Запрещается вносить в Договор (а если цена Договора является факторной — также в соглашение, заключенное в каждом из последующих лет к этому Договору) такие изменения, которые приводят к искусственному изменению объемов закупаемого товара, цены за единицу приобретаемого товара или цены Договора. Каждый случай изменения Договора под воздействием факторов, не зависящих от сторон Договора, устанавливается Правительством Республики Армения.</w:t>
      </w:r>
    </w:p>
    <w:p w14:paraId="750FCB84"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8.6 Если Договор реализуется посредством заключения договора агентирования:</w:t>
      </w:r>
    </w:p>
    <w:p w14:paraId="79FF771E" w14:textId="77777777" w:rsidR="00D86374" w:rsidRPr="00AD20AD" w:rsidRDefault="00D86374" w:rsidP="006C2322">
      <w:pPr>
        <w:numPr>
          <w:ilvl w:val="0"/>
          <w:numId w:val="13"/>
        </w:numPr>
        <w:jc w:val="both"/>
        <w:rPr>
          <w:rFonts w:ascii="GHEA Grapalat" w:hAnsi="GHEA Grapalat" w:cs="Arial"/>
          <w:lang w:bidi="ar-SA"/>
        </w:rPr>
      </w:pPr>
      <w:r w:rsidRPr="00AD20AD">
        <w:rPr>
          <w:rFonts w:ascii="GHEA Grapalat" w:hAnsi="GHEA Grapalat" w:cs="Arial"/>
          <w:lang w:bidi="ar-SA"/>
        </w:rPr>
        <w:t>Продавец несет ответственность за неисполнение или ненадлежащее исполнение обязательств агентом;</w:t>
      </w:r>
    </w:p>
    <w:p w14:paraId="5889B6F4" w14:textId="77777777" w:rsidR="00D86374" w:rsidRPr="00AD20AD" w:rsidRDefault="00D86374" w:rsidP="006C2322">
      <w:pPr>
        <w:numPr>
          <w:ilvl w:val="0"/>
          <w:numId w:val="13"/>
        </w:numPr>
        <w:jc w:val="both"/>
        <w:rPr>
          <w:rFonts w:ascii="GHEA Grapalat" w:hAnsi="GHEA Grapalat" w:cs="Arial"/>
          <w:lang w:bidi="ar-SA"/>
        </w:rPr>
      </w:pPr>
      <w:r w:rsidRPr="00AD20AD">
        <w:rPr>
          <w:rFonts w:ascii="GHEA Grapalat" w:hAnsi="GHEA Grapalat" w:cs="Arial"/>
          <w:lang w:bidi="ar-SA"/>
        </w:rPr>
        <w:lastRenderedPageBreak/>
        <w:t>В случае смены агента в ходе исполнения Договора, Продавец письменно уведомляет Покупателя, предоставляя копию договора агентирования и данные лица, являющегося его стороной, в течение пяти рабочих дней со дня совершения изменения. При этом в случае применения настоящего подпункта агентом не может являться организация, включенная в список, предусмотренный подпунктом 2 пункта 2 постановления Правительства РА № 817-А от 20.06.2025 г.[1]</w:t>
      </w:r>
    </w:p>
    <w:p w14:paraId="363C8EA0"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8.7 Если Договор реализуется посредством заключения договора о совместной деятельности (консорциума), то участники этого договора несут солидарную ответственность. При этом в случае выхода члена консорциума из состава консорциума Договор расторгается в одностороннем порядке, и к членам консорциума применяются меры ответственности, предусмотренные Договором.[2]</w:t>
      </w:r>
    </w:p>
    <w:p w14:paraId="4C385DC0"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8.8 Срок поставки Товара может быть продлен до истечения этого срока по Договору при наличии предложения Продавца, при условии, что у Лизингополучателя не отпала потребность в использовании Товара, а предложение Продавца представлено не позднее чем за 7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на срок до 30 календарных дней, но не более срока, установленного Договором.</w:t>
      </w:r>
    </w:p>
    <w:p w14:paraId="29716F7C"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8.9 Выгоды (экономия) или понесенные убытки сторон (Продавца, Покупателя-Лизингодателя или Лизингополучателя) при надлежащем исполнении Договора являются выгодой или понесенным убытком соответствующей стороны. Обязательства сторон Договора в отношении третьих лиц, включая иные сделки, заключенные Продавцом в рамках исполнения Договора, и вытекающие из них обязательства, находятся вне поля регулирования Договора и не могут влиять на приемку результата исполнения Договора. Отношения, связанные с исполнением этих сделок и вытекающих из них обязательств, регулируются нормами, регулирующими отношения по этим сделкам, и за них несет ответственность Продавец.</w:t>
      </w:r>
    </w:p>
    <w:p w14:paraId="7FCEAEA0"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8.10 Договор не может быть изменен вследствие частичного неисполнения обязательств сторон или расторгнут полностью по взаимному согласию сторон, за исключением случаев сокращения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на частичное неисполнение обязательств или полное расторжение Договора должно быть достигнуто до сокращения финансовых ассигнований, необходимых для поставки товара.</w:t>
      </w:r>
    </w:p>
    <w:p w14:paraId="370E3460"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8.11 Уведомление об одностороннем полном или частичном расторжении Договора на основании неисполнения или ненадлежащего исполнения Продавцом и (или) Покупателем-Лизингодателем принятых обязательств Лизингополучатель публикует на официальном сайте www.procurement.am в разделе «Уведомления об одностороннем расторжении договоров» с указанием даты публикации. Продавец и (или) Покупатель-Лизингодатель считаются надлежащим образом уведомленными об одностороннем расторжении Договора со дня, следующего за днем публикации уведомления в соответствии с настоящим пунктом. В день публикации уведомления в бюллетене Лизингополучатель также отправляет его на электронную почту Продавца и (или) Покупателя-Лизингодателя.</w:t>
      </w:r>
    </w:p>
    <w:p w14:paraId="36FC1148"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 xml:space="preserve">8.12 Продавец имеет право после заключения Договора в случаях и порядке, установленных главой 48 Гражданского кодекса Республики Армения, осуществить уступку денежного требования, возникающего из договора закупки, на основании </w:t>
      </w:r>
      <w:r w:rsidRPr="00AD20AD">
        <w:rPr>
          <w:rFonts w:ascii="GHEA Grapalat" w:hAnsi="GHEA Grapalat" w:cs="Arial"/>
          <w:lang w:bidi="ar-SA"/>
        </w:rPr>
        <w:lastRenderedPageBreak/>
        <w:t>договора финансирования под уступку денежного требования (факторинга). Договор факторинга должен устанавливать, что финансовый агент согласен с тем, что при наличии оснований, предусмотренных Договором, покупатель при осуществлении платежей обеспечивает расчет пеней и штрафов в отношении продавца и их зачет против выплачиваемых сумм, независимо от факта уступки требования. При этом в случае получения письменного уведомления об уступке требования на основании договора факторинга (Приложение № 4) покупатель осуществляет платеж, установленный Договором, финансовому агенту, если уведомление было получено покупателем в день, предшествующий дню подачи платежного поручения банку.</w:t>
      </w:r>
    </w:p>
    <w:p w14:paraId="7F2FB8CA"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8.13 Споры, возникшие в связи с Договором, разрешаются путем переговоров. При недостижении согласия споры разрешаются в судебном порядке.</w:t>
      </w:r>
    </w:p>
    <w:p w14:paraId="64D12214"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8.14 Договор составлен на ____ страницах, заключается в двух экземплярах, имеющих равную юридическую силу, каждой стороне выдается по одному экземпляру. Приложения № 1, № 2, № 3, № 3.1 и № 4 считаются неотъемлемой частью Договора.</w:t>
      </w:r>
    </w:p>
    <w:p w14:paraId="46154D7B"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8.15 К отношениям, связанным с Договором, применяется право Республики Армения.</w:t>
      </w:r>
    </w:p>
    <w:p w14:paraId="3A4A36F5"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8.16 Поставка товаров, предусмотренных Договором, осуществляется при наличии финансовых средств для этой цели и на основании заключения соответствующего соглашения между сторонами. Договор расторгается, если в течение шести месяцев со дня, следующего за днем его заключения, финансовые средства для исполнения Договора с этой целью не предусматриваются. При этом для заключения каждого последующего соглашения отсчет шестимесячного периода, предусмотренного настоящим пунктом для выделения финансовых средств, начинается со дня принятия заказчиком в полном объеме результата поставки товара, установленного предыдущим соглашением. Если размер финансовых средств, выделенных для исполнения Договора, превышает двадцатипятикратный размер базовой единицы закупок, то Покупателем будет заключено соглашение, если обеспечение Договора, представленное Продавцом в форме неустойки, будет заменено гарантией или наличными деньгами с учетом требований подпункта «б» пункта 17 части 32 Приложения № 1 к постановлению Правительства РА № 526-Н от 4 мая 2017 года. При этом Продавец заключает соглашение, а в случае замены обеспечения Договора, представленного в форме неустойки, представляет новые обеспечения Покупателю в течение 15 рабочих дней со дня получения уведомления о заключении соглашения. В противном случае Договор расторгается Покупателем в одностороннем порядке.</w:t>
      </w:r>
    </w:p>
    <w:p w14:paraId="4C2B3596" w14:textId="77777777" w:rsidR="00D86374" w:rsidRPr="00AD20AD" w:rsidRDefault="00D86374" w:rsidP="006C2322">
      <w:pPr>
        <w:jc w:val="both"/>
        <w:outlineLvl w:val="3"/>
        <w:rPr>
          <w:rFonts w:ascii="GHEA Grapalat" w:hAnsi="GHEA Grapalat" w:cs="Arial"/>
          <w:b/>
          <w:bCs/>
          <w:lang w:bidi="ar-SA"/>
        </w:rPr>
      </w:pPr>
      <w:r w:rsidRPr="00AD20AD">
        <w:rPr>
          <w:rFonts w:ascii="GHEA Grapalat" w:hAnsi="GHEA Grapalat" w:cs="Arial"/>
          <w:b/>
          <w:bCs/>
          <w:lang w:bidi="ar-SA"/>
        </w:rPr>
        <w:t>9. АДРЕСА СТОРОН, БАНКОВСКИЕ РЕКВИЗИТЫ И ПОДПИСИ</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443"/>
        <w:gridCol w:w="3279"/>
        <w:gridCol w:w="3298"/>
      </w:tblGrid>
      <w:tr w:rsidR="00D86374" w:rsidRPr="00AD20AD" w14:paraId="0AFA2C68"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0B39A81" w14:textId="77777777" w:rsidR="00D86374" w:rsidRPr="00AD20AD" w:rsidRDefault="00D86374" w:rsidP="006C2322">
            <w:pPr>
              <w:jc w:val="both"/>
              <w:rPr>
                <w:rFonts w:ascii="GHEA Grapalat" w:hAnsi="GHEA Grapalat" w:cs="Arial"/>
                <w:lang w:bidi="ar-SA"/>
              </w:rPr>
            </w:pPr>
            <w:r w:rsidRPr="00AD20AD">
              <w:rPr>
                <w:rFonts w:ascii="GHEA Grapalat" w:hAnsi="GHEA Grapalat" w:cs="Arial"/>
                <w:b/>
                <w:bCs/>
                <w:lang w:bidi="ar-SA"/>
              </w:rPr>
              <w:t>Конечный пользователь имущества / Лизингополучатель</w:t>
            </w:r>
          </w:p>
        </w:tc>
        <w:tc>
          <w:tcPr>
            <w:tcW w:w="0" w:type="auto"/>
            <w:tcBorders>
              <w:top w:val="single" w:sz="6" w:space="0" w:color="auto"/>
              <w:left w:val="single" w:sz="6" w:space="0" w:color="auto"/>
              <w:bottom w:val="single" w:sz="6" w:space="0" w:color="auto"/>
              <w:right w:val="single" w:sz="6" w:space="0" w:color="auto"/>
            </w:tcBorders>
            <w:vAlign w:val="center"/>
            <w:hideMark/>
          </w:tcPr>
          <w:p w14:paraId="753B06A0" w14:textId="77777777" w:rsidR="00D86374" w:rsidRPr="00AD20AD" w:rsidRDefault="00D86374" w:rsidP="006C2322">
            <w:pPr>
              <w:jc w:val="both"/>
              <w:rPr>
                <w:rFonts w:ascii="GHEA Grapalat" w:hAnsi="GHEA Grapalat" w:cs="Arial"/>
                <w:lang w:bidi="ar-SA"/>
              </w:rPr>
            </w:pPr>
            <w:r w:rsidRPr="00AD20AD">
              <w:rPr>
                <w:rFonts w:ascii="GHEA Grapalat" w:hAnsi="GHEA Grapalat" w:cs="Arial"/>
                <w:b/>
                <w:bCs/>
                <w:lang w:bidi="ar-SA"/>
              </w:rPr>
              <w:t>Продавец</w:t>
            </w:r>
          </w:p>
        </w:tc>
        <w:tc>
          <w:tcPr>
            <w:tcW w:w="0" w:type="auto"/>
            <w:tcBorders>
              <w:top w:val="single" w:sz="6" w:space="0" w:color="auto"/>
              <w:left w:val="single" w:sz="6" w:space="0" w:color="auto"/>
              <w:bottom w:val="single" w:sz="6" w:space="0" w:color="auto"/>
              <w:right w:val="single" w:sz="6" w:space="0" w:color="auto"/>
            </w:tcBorders>
            <w:vAlign w:val="center"/>
            <w:hideMark/>
          </w:tcPr>
          <w:p w14:paraId="747A1811" w14:textId="77777777" w:rsidR="00D86374" w:rsidRPr="00AD20AD" w:rsidRDefault="00D86374" w:rsidP="006C2322">
            <w:pPr>
              <w:jc w:val="both"/>
              <w:rPr>
                <w:rFonts w:ascii="GHEA Grapalat" w:hAnsi="GHEA Grapalat" w:cs="Arial"/>
                <w:lang w:bidi="ar-SA"/>
              </w:rPr>
            </w:pPr>
            <w:r w:rsidRPr="00AD20AD">
              <w:rPr>
                <w:rFonts w:ascii="GHEA Grapalat" w:hAnsi="GHEA Grapalat" w:cs="Arial"/>
                <w:b/>
                <w:bCs/>
                <w:lang w:bidi="ar-SA"/>
              </w:rPr>
              <w:t>Покупатель / Лизингодатель</w:t>
            </w:r>
          </w:p>
        </w:tc>
      </w:tr>
      <w:tr w:rsidR="00D86374" w:rsidRPr="00AD20AD" w14:paraId="57084303"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A86385F"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__________________________</w:t>
            </w:r>
          </w:p>
        </w:tc>
        <w:tc>
          <w:tcPr>
            <w:tcW w:w="0" w:type="auto"/>
            <w:tcBorders>
              <w:top w:val="single" w:sz="6" w:space="0" w:color="auto"/>
              <w:left w:val="single" w:sz="6" w:space="0" w:color="auto"/>
              <w:bottom w:val="single" w:sz="6" w:space="0" w:color="auto"/>
              <w:right w:val="single" w:sz="6" w:space="0" w:color="auto"/>
            </w:tcBorders>
            <w:vAlign w:val="center"/>
            <w:hideMark/>
          </w:tcPr>
          <w:p w14:paraId="4A2D5CE4"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__________________________</w:t>
            </w:r>
          </w:p>
        </w:tc>
        <w:tc>
          <w:tcPr>
            <w:tcW w:w="0" w:type="auto"/>
            <w:tcBorders>
              <w:top w:val="single" w:sz="6" w:space="0" w:color="auto"/>
              <w:left w:val="single" w:sz="6" w:space="0" w:color="auto"/>
              <w:bottom w:val="single" w:sz="6" w:space="0" w:color="auto"/>
              <w:right w:val="single" w:sz="6" w:space="0" w:color="auto"/>
            </w:tcBorders>
            <w:vAlign w:val="center"/>
            <w:hideMark/>
          </w:tcPr>
          <w:p w14:paraId="49518280"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__________________________</w:t>
            </w:r>
          </w:p>
        </w:tc>
      </w:tr>
      <w:tr w:rsidR="00D86374" w:rsidRPr="00AD20AD" w14:paraId="5AD0CAC9"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2FFB41C"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/подпись/</w:t>
            </w:r>
          </w:p>
        </w:tc>
        <w:tc>
          <w:tcPr>
            <w:tcW w:w="0" w:type="auto"/>
            <w:tcBorders>
              <w:top w:val="single" w:sz="6" w:space="0" w:color="auto"/>
              <w:left w:val="single" w:sz="6" w:space="0" w:color="auto"/>
              <w:bottom w:val="single" w:sz="6" w:space="0" w:color="auto"/>
              <w:right w:val="single" w:sz="6" w:space="0" w:color="auto"/>
            </w:tcBorders>
            <w:vAlign w:val="center"/>
            <w:hideMark/>
          </w:tcPr>
          <w:p w14:paraId="56AD9733"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/подпись/</w:t>
            </w:r>
          </w:p>
        </w:tc>
        <w:tc>
          <w:tcPr>
            <w:tcW w:w="0" w:type="auto"/>
            <w:tcBorders>
              <w:top w:val="single" w:sz="6" w:space="0" w:color="auto"/>
              <w:left w:val="single" w:sz="6" w:space="0" w:color="auto"/>
              <w:bottom w:val="single" w:sz="6" w:space="0" w:color="auto"/>
              <w:right w:val="single" w:sz="6" w:space="0" w:color="auto"/>
            </w:tcBorders>
            <w:vAlign w:val="center"/>
            <w:hideMark/>
          </w:tcPr>
          <w:p w14:paraId="5C8E5146"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/подпись/</w:t>
            </w:r>
          </w:p>
        </w:tc>
      </w:tr>
      <w:tr w:rsidR="00D86374" w:rsidRPr="00AD20AD" w14:paraId="27857F22"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1700717D"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М.П.</w:t>
            </w:r>
          </w:p>
        </w:tc>
        <w:tc>
          <w:tcPr>
            <w:tcW w:w="0" w:type="auto"/>
            <w:tcBorders>
              <w:top w:val="single" w:sz="6" w:space="0" w:color="auto"/>
              <w:left w:val="single" w:sz="6" w:space="0" w:color="auto"/>
              <w:bottom w:val="single" w:sz="6" w:space="0" w:color="auto"/>
              <w:right w:val="single" w:sz="6" w:space="0" w:color="auto"/>
            </w:tcBorders>
            <w:vAlign w:val="center"/>
            <w:hideMark/>
          </w:tcPr>
          <w:p w14:paraId="070E948B"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М.П.</w:t>
            </w:r>
          </w:p>
        </w:tc>
        <w:tc>
          <w:tcPr>
            <w:tcW w:w="0" w:type="auto"/>
            <w:tcBorders>
              <w:top w:val="single" w:sz="6" w:space="0" w:color="auto"/>
              <w:left w:val="single" w:sz="6" w:space="0" w:color="auto"/>
              <w:bottom w:val="single" w:sz="6" w:space="0" w:color="auto"/>
              <w:right w:val="single" w:sz="6" w:space="0" w:color="auto"/>
            </w:tcBorders>
            <w:vAlign w:val="center"/>
            <w:hideMark/>
          </w:tcPr>
          <w:p w14:paraId="55653A96" w14:textId="77777777" w:rsidR="00D86374" w:rsidRPr="00AD20AD" w:rsidRDefault="00D86374" w:rsidP="006C2322">
            <w:pPr>
              <w:jc w:val="both"/>
              <w:rPr>
                <w:rFonts w:ascii="GHEA Grapalat" w:hAnsi="GHEA Grapalat" w:cs="Arial"/>
                <w:lang w:bidi="ar-SA"/>
              </w:rPr>
            </w:pPr>
            <w:r w:rsidRPr="00AD20AD">
              <w:rPr>
                <w:rFonts w:ascii="GHEA Grapalat" w:hAnsi="GHEA Grapalat" w:cs="Arial"/>
                <w:lang w:bidi="ar-SA"/>
              </w:rPr>
              <w:t>М.П.</w:t>
            </w:r>
          </w:p>
        </w:tc>
      </w:tr>
    </w:tbl>
    <w:p w14:paraId="667F2F59" w14:textId="77777777" w:rsidR="00382B60" w:rsidRPr="00AD20AD" w:rsidRDefault="00382B60" w:rsidP="006C2322">
      <w:pPr>
        <w:widowControl w:val="0"/>
        <w:ind w:firstLine="567"/>
        <w:jc w:val="both"/>
        <w:rPr>
          <w:rFonts w:ascii="GHEA Grapalat" w:hAnsi="GHEA Grapalat"/>
          <w:i/>
          <w:sz w:val="20"/>
          <w:szCs w:val="20"/>
          <w:lang w:val="hy-AM"/>
        </w:rPr>
      </w:pPr>
    </w:p>
    <w:p w14:paraId="3848662A" w14:textId="77777777" w:rsidR="00071D1C" w:rsidRPr="00AD20AD" w:rsidRDefault="00071D1C" w:rsidP="006C2322">
      <w:pPr>
        <w:widowControl w:val="0"/>
        <w:ind w:firstLine="567"/>
        <w:jc w:val="both"/>
        <w:rPr>
          <w:rFonts w:ascii="GHEA Grapalat" w:hAnsi="GHEA Grapalat"/>
          <w:sz w:val="20"/>
          <w:szCs w:val="20"/>
        </w:rPr>
      </w:pPr>
      <w:r w:rsidRPr="00AD20AD">
        <w:rPr>
          <w:rFonts w:ascii="GHEA Grapalat" w:hAnsi="GHEA Grapalat"/>
          <w:i/>
          <w:sz w:val="20"/>
          <w:szCs w:val="20"/>
        </w:rPr>
        <w:t>В случае необходимости в договор могут быть включены не</w:t>
      </w:r>
      <w:r w:rsidR="001D0249" w:rsidRPr="00AD20AD">
        <w:rPr>
          <w:rFonts w:ascii="Calibri" w:hAnsi="Calibri" w:cs="Calibri"/>
          <w:i/>
          <w:sz w:val="20"/>
          <w:szCs w:val="20"/>
          <w:lang w:val="en-US"/>
        </w:rPr>
        <w:t> </w:t>
      </w:r>
      <w:r w:rsidRPr="00AD20AD">
        <w:rPr>
          <w:rFonts w:ascii="GHEA Grapalat" w:hAnsi="GHEA Grapalat"/>
          <w:i/>
          <w:sz w:val="20"/>
          <w:szCs w:val="20"/>
        </w:rPr>
        <w:t>противоречащие законодательству Республики Армения положения.</w:t>
      </w:r>
    </w:p>
    <w:p w14:paraId="4C842443" w14:textId="77777777" w:rsidR="00071D1C" w:rsidRPr="00AD20AD" w:rsidRDefault="00071D1C" w:rsidP="006C2322">
      <w:pPr>
        <w:widowControl w:val="0"/>
        <w:jc w:val="both"/>
        <w:rPr>
          <w:rFonts w:ascii="GHEA Grapalat" w:hAnsi="GHEA Grapalat"/>
          <w:sz w:val="20"/>
          <w:szCs w:val="20"/>
        </w:rPr>
      </w:pPr>
    </w:p>
    <w:p w14:paraId="046FF15D" w14:textId="77777777" w:rsidR="00071D1C" w:rsidRPr="00AD20AD" w:rsidRDefault="00071D1C" w:rsidP="006C2322">
      <w:pPr>
        <w:widowControl w:val="0"/>
        <w:jc w:val="both"/>
        <w:rPr>
          <w:rFonts w:ascii="GHEA Grapalat" w:hAnsi="GHEA Grapalat"/>
          <w:sz w:val="20"/>
          <w:szCs w:val="20"/>
        </w:rPr>
        <w:sectPr w:rsidR="00071D1C" w:rsidRPr="00AD20AD" w:rsidSect="00BE0A01">
          <w:footerReference w:type="default" r:id="rId8"/>
          <w:footnotePr>
            <w:pos w:val="beneathText"/>
          </w:footnotePr>
          <w:pgSz w:w="11906" w:h="16838" w:code="9"/>
          <w:pgMar w:top="630" w:right="926" w:bottom="180" w:left="1080" w:header="561" w:footer="561" w:gutter="0"/>
          <w:cols w:space="720"/>
          <w:docGrid w:linePitch="326"/>
        </w:sectPr>
      </w:pPr>
    </w:p>
    <w:p w14:paraId="7AE7D8F2" w14:textId="77777777" w:rsidR="00E97ED9" w:rsidRPr="00AD20AD" w:rsidRDefault="00E97ED9" w:rsidP="000D220A">
      <w:pPr>
        <w:jc w:val="right"/>
        <w:rPr>
          <w:rFonts w:ascii="GHEA Grapalat" w:hAnsi="GHEA Grapalat" w:cs="Arial"/>
          <w:lang w:bidi="ar-SA"/>
        </w:rPr>
      </w:pPr>
      <w:r w:rsidRPr="00AD20AD">
        <w:rPr>
          <w:rFonts w:ascii="GHEA Grapalat" w:hAnsi="GHEA Grapalat" w:cs="Arial"/>
          <w:b/>
          <w:bCs/>
          <w:lang w:bidi="ar-SA"/>
        </w:rPr>
        <w:lastRenderedPageBreak/>
        <w:t>Приложение № 1</w:t>
      </w:r>
    </w:p>
    <w:p w14:paraId="2B7AB36D" w14:textId="77777777" w:rsidR="00E97ED9" w:rsidRPr="00AD20AD" w:rsidRDefault="00E97ED9" w:rsidP="000D220A">
      <w:pPr>
        <w:jc w:val="right"/>
        <w:rPr>
          <w:rFonts w:ascii="GHEA Grapalat" w:hAnsi="GHEA Grapalat" w:cs="Arial"/>
          <w:lang w:bidi="ar-SA"/>
        </w:rPr>
      </w:pPr>
      <w:r w:rsidRPr="00AD20AD">
        <w:rPr>
          <w:rFonts w:ascii="GHEA Grapalat" w:hAnsi="GHEA Grapalat" w:cs="Arial"/>
          <w:b/>
          <w:bCs/>
          <w:lang w:bidi="ar-SA"/>
        </w:rPr>
        <w:t>к договору под кодом ____________</w:t>
      </w:r>
    </w:p>
    <w:p w14:paraId="1D422BA6" w14:textId="77777777" w:rsidR="00E97ED9" w:rsidRPr="00AD20AD" w:rsidRDefault="00E97ED9" w:rsidP="000D220A">
      <w:pPr>
        <w:jc w:val="right"/>
        <w:rPr>
          <w:rFonts w:ascii="GHEA Grapalat" w:hAnsi="GHEA Grapalat" w:cs="Arial"/>
          <w:lang w:bidi="ar-SA"/>
        </w:rPr>
      </w:pPr>
      <w:r w:rsidRPr="00AD20AD">
        <w:rPr>
          <w:rFonts w:ascii="GHEA Grapalat" w:hAnsi="GHEA Grapalat" w:cs="Arial"/>
          <w:b/>
          <w:bCs/>
          <w:lang w:bidi="ar-SA"/>
        </w:rPr>
        <w:t>заключенному «</w:t>
      </w:r>
      <w:r w:rsidRPr="00AD20AD">
        <w:rPr>
          <w:rFonts w:ascii="GHEA Grapalat" w:hAnsi="GHEA Grapalat" w:cs="Arial"/>
          <w:i/>
          <w:iCs/>
          <w:lang w:bidi="ar-SA"/>
        </w:rPr>
        <w:t>» __________ 20</w:t>
      </w:r>
      <w:r w:rsidRPr="00AD20AD">
        <w:rPr>
          <w:rFonts w:ascii="GHEA Grapalat" w:hAnsi="GHEA Grapalat" w:cs="Arial"/>
          <w:lang w:bidi="ar-SA"/>
        </w:rPr>
        <w:t>** г.**</w:t>
      </w:r>
    </w:p>
    <w:p w14:paraId="0E914AFC" w14:textId="77777777" w:rsidR="00E97ED9" w:rsidRPr="00AD20AD" w:rsidRDefault="00E97ED9" w:rsidP="000D220A">
      <w:pPr>
        <w:jc w:val="center"/>
        <w:outlineLvl w:val="2"/>
        <w:rPr>
          <w:rFonts w:ascii="GHEA Grapalat" w:hAnsi="GHEA Grapalat" w:cs="Arial"/>
          <w:b/>
          <w:bCs/>
          <w:sz w:val="27"/>
          <w:szCs w:val="27"/>
          <w:lang w:bidi="ar-SA"/>
        </w:rPr>
      </w:pPr>
      <w:r w:rsidRPr="00AD20AD">
        <w:rPr>
          <w:rFonts w:ascii="GHEA Grapalat" w:hAnsi="GHEA Grapalat" w:cs="Arial"/>
          <w:b/>
          <w:bCs/>
          <w:sz w:val="27"/>
          <w:szCs w:val="27"/>
          <w:lang w:bidi="ar-SA"/>
        </w:rPr>
        <w:t>ТЕХНИЧЕСКАЯ ХАРАКТЕРИСТИКА — ГРАФИК ЗАКУПКИ*</w:t>
      </w:r>
    </w:p>
    <w:p w14:paraId="76F66A8E" w14:textId="77777777" w:rsidR="00E97ED9" w:rsidRPr="00AD20AD" w:rsidRDefault="00E97ED9" w:rsidP="000D220A">
      <w:pPr>
        <w:jc w:val="center"/>
        <w:rPr>
          <w:rFonts w:ascii="GHEA Grapalat" w:hAnsi="GHEA Grapalat" w:cs="Arial"/>
          <w:lang w:bidi="ar-SA"/>
        </w:rPr>
      </w:pPr>
      <w:r w:rsidRPr="00AD20AD">
        <w:rPr>
          <w:rFonts w:ascii="GHEA Grapalat" w:hAnsi="GHEA Grapalat" w:cs="Arial"/>
          <w:i/>
          <w:iCs/>
          <w:lang w:bidi="ar-SA"/>
        </w:rPr>
        <w:t>(в драмах РА)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1280"/>
        <w:gridCol w:w="1460"/>
        <w:gridCol w:w="1369"/>
        <w:gridCol w:w="973"/>
        <w:gridCol w:w="4181"/>
        <w:gridCol w:w="472"/>
        <w:gridCol w:w="856"/>
        <w:gridCol w:w="727"/>
        <w:gridCol w:w="1001"/>
        <w:gridCol w:w="883"/>
        <w:gridCol w:w="1899"/>
      </w:tblGrid>
      <w:tr w:rsidR="00E97ED9" w:rsidRPr="00AD20AD" w14:paraId="412018F9"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662AE96"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Номер лота по приглашению</w:t>
            </w:r>
          </w:p>
        </w:tc>
        <w:tc>
          <w:tcPr>
            <w:tcW w:w="0" w:type="auto"/>
            <w:tcBorders>
              <w:top w:val="single" w:sz="6" w:space="0" w:color="auto"/>
              <w:left w:val="single" w:sz="6" w:space="0" w:color="auto"/>
              <w:bottom w:val="single" w:sz="6" w:space="0" w:color="auto"/>
              <w:right w:val="single" w:sz="6" w:space="0" w:color="auto"/>
            </w:tcBorders>
            <w:vAlign w:val="center"/>
            <w:hideMark/>
          </w:tcPr>
          <w:p w14:paraId="72D0AAFF"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Код по классификатору ГМА (CPV)</w:t>
            </w:r>
          </w:p>
        </w:tc>
        <w:tc>
          <w:tcPr>
            <w:tcW w:w="0" w:type="auto"/>
            <w:tcBorders>
              <w:top w:val="single" w:sz="6" w:space="0" w:color="auto"/>
              <w:left w:val="single" w:sz="6" w:space="0" w:color="auto"/>
              <w:bottom w:val="single" w:sz="6" w:space="0" w:color="auto"/>
              <w:right w:val="single" w:sz="6" w:space="0" w:color="auto"/>
            </w:tcBorders>
            <w:vAlign w:val="center"/>
            <w:hideMark/>
          </w:tcPr>
          <w:p w14:paraId="4A3CF82A"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Наименование товара</w:t>
            </w:r>
          </w:p>
        </w:tc>
        <w:tc>
          <w:tcPr>
            <w:tcW w:w="0" w:type="auto"/>
            <w:tcBorders>
              <w:top w:val="single" w:sz="6" w:space="0" w:color="auto"/>
              <w:left w:val="single" w:sz="6" w:space="0" w:color="auto"/>
              <w:bottom w:val="single" w:sz="6" w:space="0" w:color="auto"/>
              <w:right w:val="single" w:sz="6" w:space="0" w:color="auto"/>
            </w:tcBorders>
            <w:vAlign w:val="center"/>
            <w:hideMark/>
          </w:tcPr>
          <w:p w14:paraId="20094318"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Товарный знак и модель **</w:t>
            </w:r>
          </w:p>
        </w:tc>
        <w:tc>
          <w:tcPr>
            <w:tcW w:w="0" w:type="auto"/>
            <w:tcBorders>
              <w:top w:val="single" w:sz="6" w:space="0" w:color="auto"/>
              <w:left w:val="single" w:sz="6" w:space="0" w:color="auto"/>
              <w:bottom w:val="single" w:sz="6" w:space="0" w:color="auto"/>
              <w:right w:val="single" w:sz="6" w:space="0" w:color="auto"/>
            </w:tcBorders>
            <w:vAlign w:val="center"/>
            <w:hideMark/>
          </w:tcPr>
          <w:p w14:paraId="1E5FAF69"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Техническая характеристика</w:t>
            </w:r>
          </w:p>
        </w:tc>
        <w:tc>
          <w:tcPr>
            <w:tcW w:w="0" w:type="auto"/>
            <w:tcBorders>
              <w:top w:val="single" w:sz="6" w:space="0" w:color="auto"/>
              <w:left w:val="single" w:sz="6" w:space="0" w:color="auto"/>
              <w:bottom w:val="single" w:sz="6" w:space="0" w:color="auto"/>
              <w:right w:val="single" w:sz="6" w:space="0" w:color="auto"/>
            </w:tcBorders>
            <w:vAlign w:val="center"/>
            <w:hideMark/>
          </w:tcPr>
          <w:p w14:paraId="57D911C1"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Ед. изм.</w:t>
            </w:r>
          </w:p>
        </w:tc>
        <w:tc>
          <w:tcPr>
            <w:tcW w:w="0" w:type="auto"/>
            <w:tcBorders>
              <w:top w:val="single" w:sz="6" w:space="0" w:color="auto"/>
              <w:left w:val="single" w:sz="6" w:space="0" w:color="auto"/>
              <w:bottom w:val="single" w:sz="6" w:space="0" w:color="auto"/>
              <w:right w:val="single" w:sz="6" w:space="0" w:color="auto"/>
            </w:tcBorders>
            <w:vAlign w:val="center"/>
            <w:hideMark/>
          </w:tcPr>
          <w:p w14:paraId="3D8B054F"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Цена за единицу (драм РА)</w:t>
            </w:r>
          </w:p>
        </w:tc>
        <w:tc>
          <w:tcPr>
            <w:tcW w:w="0" w:type="auto"/>
            <w:tcBorders>
              <w:top w:val="single" w:sz="6" w:space="0" w:color="auto"/>
              <w:left w:val="single" w:sz="6" w:space="0" w:color="auto"/>
              <w:bottom w:val="single" w:sz="6" w:space="0" w:color="auto"/>
              <w:right w:val="single" w:sz="6" w:space="0" w:color="auto"/>
            </w:tcBorders>
            <w:vAlign w:val="center"/>
            <w:hideMark/>
          </w:tcPr>
          <w:p w14:paraId="19578CA1"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Общая цена (драм РА)</w:t>
            </w:r>
          </w:p>
        </w:tc>
        <w:tc>
          <w:tcPr>
            <w:tcW w:w="0" w:type="auto"/>
            <w:tcBorders>
              <w:top w:val="single" w:sz="6" w:space="0" w:color="auto"/>
              <w:left w:val="single" w:sz="6" w:space="0" w:color="auto"/>
              <w:bottom w:val="single" w:sz="6" w:space="0" w:color="auto"/>
              <w:right w:val="single" w:sz="6" w:space="0" w:color="auto"/>
            </w:tcBorders>
            <w:vAlign w:val="center"/>
            <w:hideMark/>
          </w:tcPr>
          <w:p w14:paraId="4EBAC9AA"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Общее количество</w:t>
            </w:r>
          </w:p>
        </w:tc>
        <w:tc>
          <w:tcPr>
            <w:tcW w:w="0" w:type="auto"/>
            <w:tcBorders>
              <w:top w:val="single" w:sz="6" w:space="0" w:color="auto"/>
              <w:left w:val="single" w:sz="6" w:space="0" w:color="auto"/>
              <w:bottom w:val="single" w:sz="6" w:space="0" w:color="auto"/>
              <w:right w:val="single" w:sz="6" w:space="0" w:color="auto"/>
            </w:tcBorders>
            <w:vAlign w:val="center"/>
            <w:hideMark/>
          </w:tcPr>
          <w:p w14:paraId="6ED75C0A"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Адрес поставки</w:t>
            </w:r>
          </w:p>
        </w:tc>
        <w:tc>
          <w:tcPr>
            <w:tcW w:w="0" w:type="auto"/>
            <w:tcBorders>
              <w:top w:val="single" w:sz="6" w:space="0" w:color="auto"/>
              <w:left w:val="single" w:sz="6" w:space="0" w:color="auto"/>
              <w:bottom w:val="single" w:sz="6" w:space="0" w:color="auto"/>
              <w:right w:val="single" w:sz="6" w:space="0" w:color="auto"/>
            </w:tcBorders>
            <w:vAlign w:val="center"/>
            <w:hideMark/>
          </w:tcPr>
          <w:p w14:paraId="56F2F14E"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Срок поставки ***</w:t>
            </w:r>
          </w:p>
        </w:tc>
      </w:tr>
      <w:tr w:rsidR="00E97ED9" w:rsidRPr="00AD20AD" w14:paraId="7CB0B20E" w14:textId="77777777" w:rsidTr="000D220A">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076AE7EB"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2B4FE595"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t>34131100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33275C59"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t>Грузовой автомобиль малых размеров</w:t>
            </w:r>
          </w:p>
        </w:tc>
        <w:tc>
          <w:tcPr>
            <w:tcW w:w="0" w:type="auto"/>
            <w:tcBorders>
              <w:top w:val="single" w:sz="6" w:space="0" w:color="auto"/>
              <w:left w:val="single" w:sz="6" w:space="0" w:color="auto"/>
              <w:bottom w:val="single" w:sz="6" w:space="0" w:color="auto"/>
              <w:right w:val="single" w:sz="6" w:space="0" w:color="auto"/>
            </w:tcBorders>
            <w:vAlign w:val="center"/>
            <w:hideMark/>
          </w:tcPr>
          <w:p w14:paraId="080E864C" w14:textId="77777777" w:rsidR="00E97ED9" w:rsidRPr="00AD20AD" w:rsidRDefault="00E97ED9" w:rsidP="006C2322">
            <w:pPr>
              <w:jc w:val="both"/>
              <w:rPr>
                <w:rFonts w:ascii="GHEA Grapalat" w:hAnsi="GHEA Grapalat" w:cs="Arial"/>
                <w:sz w:val="16"/>
                <w:szCs w:val="16"/>
                <w:lang w:bidi="ar-SA"/>
              </w:rPr>
            </w:pPr>
          </w:p>
        </w:tc>
        <w:tc>
          <w:tcPr>
            <w:tcW w:w="0" w:type="auto"/>
            <w:tcBorders>
              <w:top w:val="single" w:sz="6" w:space="0" w:color="auto"/>
              <w:left w:val="single" w:sz="6" w:space="0" w:color="auto"/>
              <w:bottom w:val="single" w:sz="6" w:space="0" w:color="auto"/>
              <w:right w:val="single" w:sz="6" w:space="0" w:color="auto"/>
            </w:tcBorders>
            <w:vAlign w:val="center"/>
          </w:tcPr>
          <w:p w14:paraId="2C7DD3A4" w14:textId="77777777" w:rsidR="00174102" w:rsidRPr="00174102" w:rsidRDefault="00174102" w:rsidP="00174102">
            <w:pPr>
              <w:spacing w:before="100" w:beforeAutospacing="1" w:after="100" w:afterAutospacing="1"/>
              <w:outlineLvl w:val="2"/>
              <w:rPr>
                <w:b/>
                <w:bCs/>
                <w:sz w:val="27"/>
                <w:szCs w:val="27"/>
                <w:lang w:bidi="ar-SA"/>
              </w:rPr>
            </w:pPr>
            <w:r w:rsidRPr="00174102">
              <w:rPr>
                <w:b/>
                <w:bCs/>
                <w:sz w:val="27"/>
                <w:szCs w:val="27"/>
                <w:lang w:bidi="ar-SA"/>
              </w:rPr>
              <w:t>ТЕХНИЧЕСКИЕ ХАРАКТЕРИСТИКИ</w:t>
            </w:r>
          </w:p>
          <w:p w14:paraId="722D0521"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Габариты:</w:t>
            </w:r>
            <w:r w:rsidRPr="00174102">
              <w:rPr>
                <w:lang w:bidi="ar-SA"/>
              </w:rPr>
              <w:t xml:space="preserve"> * Длина: </w:t>
            </w:r>
            <w:r w:rsidRPr="00174102">
              <w:rPr>
                <w:b/>
                <w:bCs/>
                <w:lang w:bidi="ar-SA"/>
              </w:rPr>
              <w:t>5130–5230 мм</w:t>
            </w:r>
          </w:p>
          <w:p w14:paraId="442AB8ED" w14:textId="77777777" w:rsidR="00174102" w:rsidRPr="00174102" w:rsidRDefault="00174102" w:rsidP="00174102">
            <w:pPr>
              <w:numPr>
                <w:ilvl w:val="1"/>
                <w:numId w:val="27"/>
              </w:numPr>
              <w:spacing w:before="100" w:beforeAutospacing="1" w:after="100" w:afterAutospacing="1"/>
              <w:rPr>
                <w:lang w:bidi="ar-SA"/>
              </w:rPr>
            </w:pPr>
            <w:r w:rsidRPr="00174102">
              <w:rPr>
                <w:lang w:bidi="ar-SA"/>
              </w:rPr>
              <w:t xml:space="preserve">Ширина: </w:t>
            </w:r>
            <w:r w:rsidRPr="00174102">
              <w:rPr>
                <w:b/>
                <w:bCs/>
                <w:lang w:bidi="ar-SA"/>
              </w:rPr>
              <w:t>1860–1960 мм</w:t>
            </w:r>
          </w:p>
          <w:p w14:paraId="36053257" w14:textId="77777777" w:rsidR="00174102" w:rsidRPr="00174102" w:rsidRDefault="00174102" w:rsidP="00174102">
            <w:pPr>
              <w:numPr>
                <w:ilvl w:val="1"/>
                <w:numId w:val="27"/>
              </w:numPr>
              <w:spacing w:before="100" w:beforeAutospacing="1" w:after="100" w:afterAutospacing="1"/>
              <w:rPr>
                <w:lang w:bidi="ar-SA"/>
              </w:rPr>
            </w:pPr>
            <w:r w:rsidRPr="00174102">
              <w:rPr>
                <w:lang w:bidi="ar-SA"/>
              </w:rPr>
              <w:t xml:space="preserve">Высота: </w:t>
            </w:r>
            <w:r w:rsidRPr="00174102">
              <w:rPr>
                <w:b/>
                <w:bCs/>
                <w:lang w:bidi="ar-SA"/>
              </w:rPr>
              <w:t>2020–2070 мм</w:t>
            </w:r>
          </w:p>
          <w:p w14:paraId="00691012"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Грузовой отсек:</w:t>
            </w:r>
            <w:r w:rsidRPr="00174102">
              <w:rPr>
                <w:lang w:bidi="ar-SA"/>
              </w:rPr>
              <w:t xml:space="preserve"> * Объем: </w:t>
            </w:r>
            <w:r w:rsidRPr="00174102">
              <w:rPr>
                <w:b/>
                <w:bCs/>
                <w:lang w:bidi="ar-SA"/>
              </w:rPr>
              <w:t>6,9 куб. м</w:t>
            </w:r>
          </w:p>
          <w:p w14:paraId="599A3B8F" w14:textId="77777777" w:rsidR="00174102" w:rsidRPr="00174102" w:rsidRDefault="00174102" w:rsidP="00174102">
            <w:pPr>
              <w:numPr>
                <w:ilvl w:val="1"/>
                <w:numId w:val="27"/>
              </w:numPr>
              <w:spacing w:before="100" w:beforeAutospacing="1" w:after="100" w:afterAutospacing="1"/>
              <w:rPr>
                <w:lang w:bidi="ar-SA"/>
              </w:rPr>
            </w:pPr>
            <w:r w:rsidRPr="00174102">
              <w:rPr>
                <w:lang w:bidi="ar-SA"/>
              </w:rPr>
              <w:t xml:space="preserve">Размеры: </w:t>
            </w:r>
            <w:r w:rsidRPr="00174102">
              <w:rPr>
                <w:b/>
                <w:bCs/>
                <w:lang w:bidi="ar-SA"/>
              </w:rPr>
              <w:t>2830 х 1740 х 1400 мм</w:t>
            </w:r>
          </w:p>
          <w:p w14:paraId="0CEBBF8F" w14:textId="77777777" w:rsidR="00174102" w:rsidRPr="00174102" w:rsidRDefault="00174102" w:rsidP="00174102">
            <w:pPr>
              <w:numPr>
                <w:ilvl w:val="1"/>
                <w:numId w:val="27"/>
              </w:numPr>
              <w:spacing w:before="100" w:beforeAutospacing="1" w:after="100" w:afterAutospacing="1"/>
              <w:rPr>
                <w:lang w:bidi="ar-SA"/>
              </w:rPr>
            </w:pPr>
            <w:r w:rsidRPr="00174102">
              <w:rPr>
                <w:lang w:bidi="ar-SA"/>
              </w:rPr>
              <w:t>Двери: двустворчатые (распашные)</w:t>
            </w:r>
          </w:p>
          <w:p w14:paraId="4B20944F"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Количество пассажирских мест:</w:t>
            </w:r>
            <w:r w:rsidRPr="00174102">
              <w:rPr>
                <w:lang w:bidi="ar-SA"/>
              </w:rPr>
              <w:t xml:space="preserve"> </w:t>
            </w:r>
            <w:r w:rsidRPr="00174102">
              <w:rPr>
                <w:b/>
                <w:bCs/>
                <w:lang w:bidi="ar-SA"/>
              </w:rPr>
              <w:t>2</w:t>
            </w:r>
          </w:p>
          <w:p w14:paraId="3BE67FDA"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Аккумуляторная батарея:</w:t>
            </w:r>
            <w:r w:rsidRPr="00174102">
              <w:rPr>
                <w:lang w:bidi="ar-SA"/>
              </w:rPr>
              <w:t xml:space="preserve"> минимум </w:t>
            </w:r>
            <w:r w:rsidRPr="00174102">
              <w:rPr>
                <w:b/>
                <w:bCs/>
                <w:lang w:bidi="ar-SA"/>
              </w:rPr>
              <w:t>58,24 кВт</w:t>
            </w:r>
            <w:r w:rsidRPr="00174102">
              <w:rPr>
                <w:rFonts w:ascii="Cambria Math" w:hAnsi="Cambria Math" w:cs="Cambria Math"/>
                <w:b/>
                <w:bCs/>
                <w:lang w:bidi="ar-SA"/>
              </w:rPr>
              <w:t>⋅</w:t>
            </w:r>
            <w:r w:rsidRPr="00174102">
              <w:rPr>
                <w:b/>
                <w:bCs/>
                <w:lang w:bidi="ar-SA"/>
              </w:rPr>
              <w:t>ч (LiFePO4 / LFP)</w:t>
            </w:r>
          </w:p>
          <w:p w14:paraId="14C3B048"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Двигатель:</w:t>
            </w:r>
            <w:r w:rsidRPr="00174102">
              <w:rPr>
                <w:lang w:bidi="ar-SA"/>
              </w:rPr>
              <w:t xml:space="preserve"> максимум </w:t>
            </w:r>
            <w:r w:rsidRPr="00174102">
              <w:rPr>
                <w:b/>
                <w:bCs/>
                <w:lang w:bidi="ar-SA"/>
              </w:rPr>
              <w:t>95 л.с. или 70 кВт</w:t>
            </w:r>
          </w:p>
          <w:p w14:paraId="324E64B7"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Запас хода (при 100% заряде):</w:t>
            </w:r>
            <w:r w:rsidRPr="00174102">
              <w:rPr>
                <w:lang w:bidi="ar-SA"/>
              </w:rPr>
              <w:t xml:space="preserve"> минимум </w:t>
            </w:r>
            <w:r w:rsidRPr="00174102">
              <w:rPr>
                <w:b/>
                <w:bCs/>
                <w:lang w:bidi="ar-SA"/>
              </w:rPr>
              <w:t>350 км</w:t>
            </w:r>
            <w:r w:rsidRPr="00174102">
              <w:rPr>
                <w:lang w:bidi="ar-SA"/>
              </w:rPr>
              <w:t xml:space="preserve">, максимум </w:t>
            </w:r>
            <w:r w:rsidRPr="00174102">
              <w:rPr>
                <w:b/>
                <w:bCs/>
                <w:lang w:bidi="ar-SA"/>
              </w:rPr>
              <w:t>400 км и более</w:t>
            </w:r>
          </w:p>
          <w:p w14:paraId="047AA0EB"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Грузоподъемность:</w:t>
            </w:r>
            <w:r w:rsidRPr="00174102">
              <w:rPr>
                <w:lang w:bidi="ar-SA"/>
              </w:rPr>
              <w:t xml:space="preserve"> </w:t>
            </w:r>
            <w:r w:rsidRPr="00174102">
              <w:rPr>
                <w:b/>
                <w:bCs/>
                <w:lang w:bidi="ar-SA"/>
              </w:rPr>
              <w:t>1000–2000 кг</w:t>
            </w:r>
          </w:p>
          <w:p w14:paraId="6F7C0214"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t>Оснащение салона:</w:t>
            </w:r>
            <w:r w:rsidRPr="00174102">
              <w:rPr>
                <w:lang w:bidi="ar-SA"/>
              </w:rPr>
              <w:t xml:space="preserve"> монитор, камера заднего вида</w:t>
            </w:r>
          </w:p>
          <w:p w14:paraId="0368A7A4" w14:textId="77777777" w:rsidR="00174102" w:rsidRPr="00174102" w:rsidRDefault="00174102" w:rsidP="00174102">
            <w:pPr>
              <w:numPr>
                <w:ilvl w:val="0"/>
                <w:numId w:val="27"/>
              </w:numPr>
              <w:spacing w:before="100" w:beforeAutospacing="1" w:after="100" w:afterAutospacing="1"/>
              <w:rPr>
                <w:lang w:bidi="ar-SA"/>
              </w:rPr>
            </w:pPr>
            <w:r w:rsidRPr="00174102">
              <w:rPr>
                <w:b/>
                <w:bCs/>
                <w:lang w:bidi="ar-SA"/>
              </w:rPr>
              <w:lastRenderedPageBreak/>
              <w:t>Зарядка:</w:t>
            </w:r>
            <w:r w:rsidRPr="00174102">
              <w:rPr>
                <w:lang w:bidi="ar-SA"/>
              </w:rPr>
              <w:t xml:space="preserve"> наличие зарядной станции с обязательным режимом быстрой зарядки (</w:t>
            </w:r>
            <w:r w:rsidRPr="00174102">
              <w:rPr>
                <w:b/>
                <w:bCs/>
                <w:lang w:bidi="ar-SA"/>
              </w:rPr>
              <w:t>Fast Charge</w:t>
            </w:r>
            <w:r w:rsidRPr="00174102">
              <w:rPr>
                <w:lang w:bidi="ar-SA"/>
              </w:rPr>
              <w:t>)</w:t>
            </w:r>
          </w:p>
          <w:p w14:paraId="693E460B" w14:textId="644A2C7E" w:rsidR="00E97ED9" w:rsidRPr="00AD20AD" w:rsidRDefault="00E97ED9" w:rsidP="006C2322">
            <w:pPr>
              <w:jc w:val="both"/>
              <w:rPr>
                <w:rFonts w:ascii="GHEA Grapalat" w:hAnsi="GHEA Grapalat" w:cs="Arial"/>
                <w:sz w:val="16"/>
                <w:szCs w:val="16"/>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5120CB5"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lastRenderedPageBreak/>
              <w:t>драм</w:t>
            </w:r>
          </w:p>
        </w:tc>
        <w:tc>
          <w:tcPr>
            <w:tcW w:w="0" w:type="auto"/>
            <w:tcBorders>
              <w:top w:val="single" w:sz="6" w:space="0" w:color="auto"/>
              <w:left w:val="single" w:sz="6" w:space="0" w:color="auto"/>
              <w:bottom w:val="single" w:sz="6" w:space="0" w:color="auto"/>
              <w:right w:val="single" w:sz="6" w:space="0" w:color="auto"/>
            </w:tcBorders>
            <w:vAlign w:val="center"/>
            <w:hideMark/>
          </w:tcPr>
          <w:p w14:paraId="707E4721" w14:textId="77777777" w:rsidR="00E97ED9" w:rsidRPr="00AD20AD" w:rsidRDefault="00E97ED9" w:rsidP="006C2322">
            <w:pPr>
              <w:jc w:val="both"/>
              <w:rPr>
                <w:rFonts w:ascii="GHEA Grapalat" w:hAnsi="GHEA Grapalat" w:cs="Arial"/>
                <w:sz w:val="16"/>
                <w:szCs w:val="16"/>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377BB2DA" w14:textId="77777777" w:rsidR="00E97ED9" w:rsidRPr="00AD20AD" w:rsidRDefault="00E97ED9" w:rsidP="006C2322">
            <w:pPr>
              <w:jc w:val="both"/>
              <w:rPr>
                <w:rFonts w:ascii="GHEA Grapalat" w:hAnsi="GHEA Grapalat"/>
                <w:sz w:val="16"/>
                <w:szCs w:val="16"/>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F892466"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6B46104E"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t>г. Ереван, ул. Туманяна 54</w:t>
            </w:r>
          </w:p>
        </w:tc>
        <w:tc>
          <w:tcPr>
            <w:tcW w:w="0" w:type="auto"/>
            <w:tcBorders>
              <w:top w:val="single" w:sz="6" w:space="0" w:color="auto"/>
              <w:left w:val="single" w:sz="6" w:space="0" w:color="auto"/>
              <w:bottom w:val="single" w:sz="6" w:space="0" w:color="auto"/>
              <w:right w:val="single" w:sz="6" w:space="0" w:color="auto"/>
            </w:tcBorders>
            <w:vAlign w:val="center"/>
            <w:hideMark/>
          </w:tcPr>
          <w:p w14:paraId="79EC6376" w14:textId="77777777" w:rsidR="00E97ED9" w:rsidRPr="00AD20AD" w:rsidRDefault="00E97ED9" w:rsidP="006C2322">
            <w:pPr>
              <w:jc w:val="both"/>
              <w:rPr>
                <w:rFonts w:ascii="GHEA Grapalat" w:hAnsi="GHEA Grapalat" w:cs="Arial"/>
                <w:sz w:val="16"/>
                <w:szCs w:val="16"/>
                <w:lang w:bidi="ar-SA"/>
              </w:rPr>
            </w:pPr>
            <w:r w:rsidRPr="00AD20AD">
              <w:rPr>
                <w:rFonts w:ascii="GHEA Grapalat" w:hAnsi="GHEA Grapalat" w:cs="Arial"/>
                <w:sz w:val="16"/>
                <w:szCs w:val="16"/>
                <w:lang w:bidi="ar-SA"/>
              </w:rPr>
              <w:t>В течение 30 дней со дня вступления в силу соглашения между сторонами при условии выделения финансовых средств и заключения договора лизинга.</w:t>
            </w:r>
          </w:p>
        </w:tc>
      </w:tr>
    </w:tbl>
    <w:p w14:paraId="21ABBD99" w14:textId="77777777" w:rsidR="00E97ED9" w:rsidRPr="00AD20AD" w:rsidRDefault="00D22E46" w:rsidP="006C2322">
      <w:pPr>
        <w:jc w:val="both"/>
        <w:rPr>
          <w:rFonts w:ascii="GHEA Grapalat" w:hAnsi="GHEA Grapalat" w:cs="Arial"/>
          <w:lang w:bidi="ar-SA"/>
        </w:rPr>
      </w:pPr>
      <w:r>
        <w:rPr>
          <w:rFonts w:ascii="GHEA Grapalat" w:hAnsi="GHEA Grapalat"/>
          <w:lang w:bidi="ar-SA"/>
        </w:rPr>
        <w:pict w14:anchorId="065905FF">
          <v:rect id="_x0000_i1034" style="width:0;height:1.5pt" o:hralign="center" o:hrstd="t" o:hr="t" fillcolor="#a0a0a0" stroked="f"/>
        </w:pict>
      </w:r>
    </w:p>
    <w:p w14:paraId="54954975"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t>Примечания:</w:t>
      </w:r>
    </w:p>
    <w:p w14:paraId="7E2FF427"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 Оплата за поставленный товар осуществляется в драмах РА в безналичном порядке путем перечисления денежных средств на расчетный счет Продавца. Перечисление денежных средств производится на основании протокола сдачи-приемки в месяцы, предусмотренные графиком платежей соглашения (Приложение № 2), в течение 10 рабочих дней, но не позднее 30 декабря 2029 года.</w:t>
      </w:r>
    </w:p>
    <w:p w14:paraId="10B67687"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 Наименование, товарный знак, модель и технические характеристики предлагаемого участником товара должны соответствовать минимальным требованиям технических характеристик, установленным приглашением. В случае, если оценочная комиссия в полном описании предлагаемого товара зафиксирует несоответствия требованиям приглашения, и они не будут исправлены участником в установленном порядке (или в результате исправления возникнут новые несоответствия), это квалифицируется как нарушение обязательства в рамках процесса закупки и является основанием для признания заявки неудовлетворительной и ее отклонения, а также взыскания обеспечения заявки.</w:t>
      </w:r>
    </w:p>
    <w:p w14:paraId="42EDE459"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 Обязательно представить товарный знак и модель предлагаемого товара.</w:t>
      </w:r>
    </w:p>
    <w:p w14:paraId="3B5DF2DD"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 В случае представления участником более одного товарного знака и модели для одного и того же товара, на этапе исполнения договора поставка всей партии товара будет осуществляться только под одним из указанных в договоре товарных знаков и соответствующих моделей по выбору поставщика.</w:t>
      </w:r>
    </w:p>
    <w:p w14:paraId="1E3ADB88"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 Участник в подаваемой заявке должен представить:</w:t>
      </w:r>
    </w:p>
    <w:p w14:paraId="5304C2AD"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t>а)</w:t>
      </w:r>
      <w:r w:rsidRPr="00AD20AD">
        <w:rPr>
          <w:rFonts w:ascii="GHEA Grapalat" w:hAnsi="GHEA Grapalat" w:cs="Arial"/>
          <w:lang w:bidi="ar-SA"/>
        </w:rPr>
        <w:t xml:space="preserve"> Гарантийное письмо от Лизингодателя, подтверждающее решение последнего предоставить Заказчику предмет лизинга, предлагаемый Участником, на условиях лизинга, предложенных в заявке. Требование о предоставлении дополнительных документов (если таковые необходимы) для принятия решения о предоставлении лизинга может быть предъявлено Заказчику только Лизингодателем не позднее чем за 2 рабочих дня до истечения срока подачи заявок. Документы предоставляются Заказчиком в течение 1 рабочего дня после предъявления требования Лизингодателем.</w:t>
      </w:r>
    </w:p>
    <w:p w14:paraId="78AD519E"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При этом предоставление лизинга должно полностью осуществляться при софинансировании субсидии в рамках постановления Правительства РА № 355-L от 26.03.2020 г. «ОБ УТВЕРЖДЕНИИ ЦЕЛЕВЫХ ПРОГРАММ МОДЕРНИЗАЦИИ ЭКОНОМИКИ».</w:t>
      </w:r>
    </w:p>
    <w:p w14:paraId="2C211462"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lastRenderedPageBreak/>
        <w:t>б)</w:t>
      </w:r>
      <w:r w:rsidRPr="00AD20AD">
        <w:rPr>
          <w:rFonts w:ascii="GHEA Grapalat" w:hAnsi="GHEA Grapalat" w:cs="Arial"/>
          <w:lang w:bidi="ar-SA"/>
        </w:rPr>
        <w:t xml:space="preserve"> Гарантийное письмо от Продавца, подтверждающее факт продажи Участнику требуемого предмета лизинга по цене, предложенной Участником в заявке, если участником является Лизингодатель.</w:t>
      </w:r>
    </w:p>
    <w:p w14:paraId="0C17C25B"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t>Условия лизинга:</w:t>
      </w:r>
    </w:p>
    <w:p w14:paraId="0687CCDE" w14:textId="77777777" w:rsidR="00E97ED9" w:rsidRPr="00AD20AD" w:rsidRDefault="00E97ED9" w:rsidP="006C2322">
      <w:pPr>
        <w:numPr>
          <w:ilvl w:val="0"/>
          <w:numId w:val="14"/>
        </w:numPr>
        <w:jc w:val="both"/>
        <w:rPr>
          <w:rFonts w:ascii="GHEA Grapalat" w:hAnsi="GHEA Grapalat" w:cs="Arial"/>
          <w:lang w:bidi="ar-SA"/>
        </w:rPr>
      </w:pPr>
      <w:r w:rsidRPr="00AD20AD">
        <w:rPr>
          <w:rFonts w:ascii="GHEA Grapalat" w:hAnsi="GHEA Grapalat" w:cs="Arial"/>
          <w:b/>
          <w:bCs/>
          <w:lang w:bidi="ar-SA"/>
        </w:rPr>
        <w:t>Срок:</w:t>
      </w:r>
      <w:r w:rsidRPr="00AD20AD">
        <w:rPr>
          <w:rFonts w:ascii="GHEA Grapalat" w:hAnsi="GHEA Grapalat" w:cs="Arial"/>
          <w:lang w:bidi="ar-SA"/>
        </w:rPr>
        <w:t xml:space="preserve"> 36 месяцев.</w:t>
      </w:r>
    </w:p>
    <w:p w14:paraId="22CB0FC8" w14:textId="135A7494" w:rsidR="00E97ED9" w:rsidRPr="00AD20AD" w:rsidRDefault="00E97ED9" w:rsidP="006C2322">
      <w:pPr>
        <w:numPr>
          <w:ilvl w:val="0"/>
          <w:numId w:val="14"/>
        </w:numPr>
        <w:jc w:val="both"/>
        <w:rPr>
          <w:rFonts w:ascii="GHEA Grapalat" w:hAnsi="GHEA Grapalat" w:cs="Arial"/>
          <w:lang w:bidi="ar-SA"/>
        </w:rPr>
      </w:pPr>
      <w:r w:rsidRPr="00AD20AD">
        <w:rPr>
          <w:rFonts w:ascii="GHEA Grapalat" w:hAnsi="GHEA Grapalat" w:cs="Arial"/>
          <w:b/>
          <w:bCs/>
          <w:lang w:bidi="ar-SA"/>
        </w:rPr>
        <w:t>Годовая процентная ставка:</w:t>
      </w:r>
      <w:r w:rsidRPr="00AD20AD">
        <w:rPr>
          <w:rFonts w:ascii="GHEA Grapalat" w:hAnsi="GHEA Grapalat" w:cs="Arial"/>
          <w:lang w:bidi="ar-SA"/>
        </w:rPr>
        <w:t xml:space="preserve"> не более </w:t>
      </w:r>
      <w:r w:rsidR="00174102">
        <w:rPr>
          <w:rFonts w:ascii="GHEA Grapalat" w:hAnsi="GHEA Grapalat" w:cs="Arial"/>
          <w:lang w:bidi="ar-SA"/>
        </w:rPr>
        <w:t xml:space="preserve">0,01 </w:t>
      </w:r>
      <w:r w:rsidRPr="00AD20AD">
        <w:rPr>
          <w:rFonts w:ascii="GHEA Grapalat" w:hAnsi="GHEA Grapalat" w:cs="Arial"/>
          <w:lang w:bidi="ar-SA"/>
        </w:rPr>
        <w:t>%.</w:t>
      </w:r>
    </w:p>
    <w:p w14:paraId="632928CC" w14:textId="77777777" w:rsidR="00E97ED9" w:rsidRPr="00AD20AD" w:rsidRDefault="00E97ED9" w:rsidP="006C2322">
      <w:pPr>
        <w:numPr>
          <w:ilvl w:val="0"/>
          <w:numId w:val="14"/>
        </w:numPr>
        <w:jc w:val="both"/>
        <w:rPr>
          <w:rFonts w:ascii="GHEA Grapalat" w:hAnsi="GHEA Grapalat" w:cs="Arial"/>
          <w:lang w:bidi="ar-SA"/>
        </w:rPr>
      </w:pPr>
      <w:r w:rsidRPr="00AD20AD">
        <w:rPr>
          <w:rFonts w:ascii="GHEA Grapalat" w:hAnsi="GHEA Grapalat" w:cs="Arial"/>
          <w:b/>
          <w:bCs/>
          <w:lang w:bidi="ar-SA"/>
        </w:rPr>
        <w:t>Комиссия:</w:t>
      </w:r>
      <w:r w:rsidRPr="00AD20AD">
        <w:rPr>
          <w:rFonts w:ascii="GHEA Grapalat" w:hAnsi="GHEA Grapalat" w:cs="Arial"/>
          <w:lang w:bidi="ar-SA"/>
        </w:rPr>
        <w:t xml:space="preserve"> 0%.</w:t>
      </w:r>
    </w:p>
    <w:p w14:paraId="3D0EFC57" w14:textId="77777777" w:rsidR="00E97ED9" w:rsidRPr="00AD20AD" w:rsidRDefault="00E97ED9" w:rsidP="006C2322">
      <w:pPr>
        <w:numPr>
          <w:ilvl w:val="0"/>
          <w:numId w:val="14"/>
        </w:numPr>
        <w:jc w:val="both"/>
        <w:rPr>
          <w:rFonts w:ascii="GHEA Grapalat" w:hAnsi="GHEA Grapalat" w:cs="Arial"/>
          <w:lang w:bidi="ar-SA"/>
        </w:rPr>
      </w:pPr>
      <w:r w:rsidRPr="00AD20AD">
        <w:rPr>
          <w:rFonts w:ascii="GHEA Grapalat" w:hAnsi="GHEA Grapalat" w:cs="Arial"/>
          <w:b/>
          <w:bCs/>
          <w:lang w:bidi="ar-SA"/>
        </w:rPr>
        <w:t>Страхование:</w:t>
      </w:r>
      <w:r w:rsidRPr="00AD20AD">
        <w:rPr>
          <w:rFonts w:ascii="GHEA Grapalat" w:hAnsi="GHEA Grapalat" w:cs="Arial"/>
          <w:lang w:bidi="ar-SA"/>
        </w:rPr>
        <w:t xml:space="preserve"> Страхование предмета лизинга на весь период лизинга.</w:t>
      </w:r>
    </w:p>
    <w:p w14:paraId="02F37478" w14:textId="1037180D" w:rsidR="00E97ED9" w:rsidRPr="00AD20AD" w:rsidRDefault="00E97ED9" w:rsidP="006C2322">
      <w:pPr>
        <w:numPr>
          <w:ilvl w:val="0"/>
          <w:numId w:val="14"/>
        </w:numPr>
        <w:jc w:val="both"/>
        <w:rPr>
          <w:rFonts w:ascii="GHEA Grapalat" w:hAnsi="GHEA Grapalat" w:cs="Arial"/>
          <w:lang w:bidi="ar-SA"/>
        </w:rPr>
      </w:pPr>
      <w:r w:rsidRPr="00AD20AD">
        <w:rPr>
          <w:rFonts w:ascii="GHEA Grapalat" w:hAnsi="GHEA Grapalat" w:cs="Arial"/>
          <w:b/>
          <w:bCs/>
          <w:lang w:bidi="ar-SA"/>
        </w:rPr>
        <w:t>Погашение:</w:t>
      </w:r>
      <w:r w:rsidRPr="00AD20AD">
        <w:rPr>
          <w:rFonts w:ascii="GHEA Grapalat" w:hAnsi="GHEA Grapalat" w:cs="Arial"/>
          <w:lang w:bidi="ar-SA"/>
        </w:rPr>
        <w:t xml:space="preserve"> ежемесячное.</w:t>
      </w:r>
    </w:p>
    <w:p w14:paraId="50C7D16C" w14:textId="77777777" w:rsidR="00E97ED9" w:rsidRPr="00AD20AD" w:rsidRDefault="00E97ED9" w:rsidP="006C2322">
      <w:pPr>
        <w:numPr>
          <w:ilvl w:val="0"/>
          <w:numId w:val="14"/>
        </w:numPr>
        <w:jc w:val="both"/>
        <w:rPr>
          <w:rFonts w:ascii="GHEA Grapalat" w:hAnsi="GHEA Grapalat" w:cs="Arial"/>
          <w:lang w:bidi="ar-SA"/>
        </w:rPr>
      </w:pPr>
      <w:r w:rsidRPr="00AD20AD">
        <w:rPr>
          <w:rFonts w:ascii="GHEA Grapalat" w:hAnsi="GHEA Grapalat" w:cs="Arial"/>
          <w:b/>
          <w:bCs/>
          <w:lang w:bidi="ar-SA"/>
        </w:rPr>
        <w:t>Переход права собственности:</w:t>
      </w:r>
      <w:r w:rsidRPr="00AD20AD">
        <w:rPr>
          <w:rFonts w:ascii="GHEA Grapalat" w:hAnsi="GHEA Grapalat" w:cs="Arial"/>
          <w:lang w:bidi="ar-SA"/>
        </w:rPr>
        <w:t xml:space="preserve"> Предмет лизинга переходит в собственность Заказчика по истечении срока лизинга или до его истечения при условии выплаты Заказчиком всей суммы, предусмотренной договором лизинга.</w:t>
      </w:r>
    </w:p>
    <w:p w14:paraId="1CB9EE10" w14:textId="77777777" w:rsidR="00E97ED9" w:rsidRPr="00AD20AD" w:rsidRDefault="00D22E46" w:rsidP="006C2322">
      <w:pPr>
        <w:jc w:val="both"/>
        <w:rPr>
          <w:rFonts w:ascii="GHEA Grapalat" w:hAnsi="GHEA Grapalat" w:cs="Arial"/>
          <w:lang w:bidi="ar-SA"/>
        </w:rPr>
      </w:pPr>
      <w:r>
        <w:rPr>
          <w:rFonts w:ascii="GHEA Grapalat" w:hAnsi="GHEA Grapalat"/>
          <w:lang w:bidi="ar-SA"/>
        </w:rPr>
        <w:pict w14:anchorId="2047BB44">
          <v:rect id="_x0000_i1035"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1"/>
        <w:gridCol w:w="3279"/>
        <w:gridCol w:w="3386"/>
      </w:tblGrid>
      <w:tr w:rsidR="00E97ED9" w:rsidRPr="00AD20AD" w14:paraId="295202FA"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3EE8D6B"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t>Конечный пользователь / Лизингополучатель</w:t>
            </w:r>
          </w:p>
        </w:tc>
        <w:tc>
          <w:tcPr>
            <w:tcW w:w="0" w:type="auto"/>
            <w:tcBorders>
              <w:top w:val="single" w:sz="6" w:space="0" w:color="auto"/>
              <w:left w:val="single" w:sz="6" w:space="0" w:color="auto"/>
              <w:bottom w:val="single" w:sz="6" w:space="0" w:color="auto"/>
              <w:right w:val="single" w:sz="6" w:space="0" w:color="auto"/>
            </w:tcBorders>
            <w:vAlign w:val="center"/>
            <w:hideMark/>
          </w:tcPr>
          <w:p w14:paraId="11B3FECA"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t>Продавец</w:t>
            </w:r>
          </w:p>
        </w:tc>
        <w:tc>
          <w:tcPr>
            <w:tcW w:w="0" w:type="auto"/>
            <w:tcBorders>
              <w:top w:val="single" w:sz="6" w:space="0" w:color="auto"/>
              <w:left w:val="single" w:sz="6" w:space="0" w:color="auto"/>
              <w:bottom w:val="single" w:sz="6" w:space="0" w:color="auto"/>
              <w:right w:val="single" w:sz="6" w:space="0" w:color="auto"/>
            </w:tcBorders>
            <w:vAlign w:val="center"/>
            <w:hideMark/>
          </w:tcPr>
          <w:p w14:paraId="414258B6" w14:textId="77777777" w:rsidR="00E97ED9" w:rsidRPr="00AD20AD" w:rsidRDefault="00E97ED9" w:rsidP="006C2322">
            <w:pPr>
              <w:jc w:val="both"/>
              <w:rPr>
                <w:rFonts w:ascii="GHEA Grapalat" w:hAnsi="GHEA Grapalat" w:cs="Arial"/>
                <w:lang w:bidi="ar-SA"/>
              </w:rPr>
            </w:pPr>
            <w:r w:rsidRPr="00AD20AD">
              <w:rPr>
                <w:rFonts w:ascii="GHEA Grapalat" w:hAnsi="GHEA Grapalat" w:cs="Arial"/>
                <w:b/>
                <w:bCs/>
                <w:lang w:bidi="ar-SA"/>
              </w:rPr>
              <w:t>Покупатель / Лизингодатель</w:t>
            </w:r>
          </w:p>
        </w:tc>
      </w:tr>
      <w:tr w:rsidR="00E97ED9" w:rsidRPr="00AD20AD" w14:paraId="1531E167"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4A4907E3"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__________________________</w:t>
            </w:r>
          </w:p>
        </w:tc>
        <w:tc>
          <w:tcPr>
            <w:tcW w:w="0" w:type="auto"/>
            <w:tcBorders>
              <w:top w:val="single" w:sz="6" w:space="0" w:color="auto"/>
              <w:left w:val="single" w:sz="6" w:space="0" w:color="auto"/>
              <w:bottom w:val="single" w:sz="6" w:space="0" w:color="auto"/>
              <w:right w:val="single" w:sz="6" w:space="0" w:color="auto"/>
            </w:tcBorders>
            <w:vAlign w:val="center"/>
            <w:hideMark/>
          </w:tcPr>
          <w:p w14:paraId="6EC06BD9"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__________________________</w:t>
            </w:r>
          </w:p>
        </w:tc>
        <w:tc>
          <w:tcPr>
            <w:tcW w:w="0" w:type="auto"/>
            <w:tcBorders>
              <w:top w:val="single" w:sz="6" w:space="0" w:color="auto"/>
              <w:left w:val="single" w:sz="6" w:space="0" w:color="auto"/>
              <w:bottom w:val="single" w:sz="6" w:space="0" w:color="auto"/>
              <w:right w:val="single" w:sz="6" w:space="0" w:color="auto"/>
            </w:tcBorders>
            <w:vAlign w:val="center"/>
            <w:hideMark/>
          </w:tcPr>
          <w:p w14:paraId="66F6629C"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__________________________</w:t>
            </w:r>
          </w:p>
        </w:tc>
      </w:tr>
      <w:tr w:rsidR="00E97ED9" w:rsidRPr="00AD20AD" w14:paraId="0874361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35A0E105"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/подпись/</w:t>
            </w:r>
          </w:p>
        </w:tc>
        <w:tc>
          <w:tcPr>
            <w:tcW w:w="0" w:type="auto"/>
            <w:tcBorders>
              <w:top w:val="single" w:sz="6" w:space="0" w:color="auto"/>
              <w:left w:val="single" w:sz="6" w:space="0" w:color="auto"/>
              <w:bottom w:val="single" w:sz="6" w:space="0" w:color="auto"/>
              <w:right w:val="single" w:sz="6" w:space="0" w:color="auto"/>
            </w:tcBorders>
            <w:vAlign w:val="center"/>
            <w:hideMark/>
          </w:tcPr>
          <w:p w14:paraId="77E543EC"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/подпись/</w:t>
            </w:r>
          </w:p>
        </w:tc>
        <w:tc>
          <w:tcPr>
            <w:tcW w:w="0" w:type="auto"/>
            <w:tcBorders>
              <w:top w:val="single" w:sz="6" w:space="0" w:color="auto"/>
              <w:left w:val="single" w:sz="6" w:space="0" w:color="auto"/>
              <w:bottom w:val="single" w:sz="6" w:space="0" w:color="auto"/>
              <w:right w:val="single" w:sz="6" w:space="0" w:color="auto"/>
            </w:tcBorders>
            <w:vAlign w:val="center"/>
            <w:hideMark/>
          </w:tcPr>
          <w:p w14:paraId="316B9D09"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/подпись/</w:t>
            </w:r>
          </w:p>
        </w:tc>
      </w:tr>
      <w:tr w:rsidR="00E97ED9" w:rsidRPr="00AD20AD" w14:paraId="6AA837E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D4CDA30"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М.П.</w:t>
            </w:r>
          </w:p>
        </w:tc>
        <w:tc>
          <w:tcPr>
            <w:tcW w:w="0" w:type="auto"/>
            <w:tcBorders>
              <w:top w:val="single" w:sz="6" w:space="0" w:color="auto"/>
              <w:left w:val="single" w:sz="6" w:space="0" w:color="auto"/>
              <w:bottom w:val="single" w:sz="6" w:space="0" w:color="auto"/>
              <w:right w:val="single" w:sz="6" w:space="0" w:color="auto"/>
            </w:tcBorders>
            <w:vAlign w:val="center"/>
            <w:hideMark/>
          </w:tcPr>
          <w:p w14:paraId="385B539B"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М.П.</w:t>
            </w:r>
          </w:p>
        </w:tc>
        <w:tc>
          <w:tcPr>
            <w:tcW w:w="0" w:type="auto"/>
            <w:tcBorders>
              <w:top w:val="single" w:sz="6" w:space="0" w:color="auto"/>
              <w:left w:val="single" w:sz="6" w:space="0" w:color="auto"/>
              <w:bottom w:val="single" w:sz="6" w:space="0" w:color="auto"/>
              <w:right w:val="single" w:sz="6" w:space="0" w:color="auto"/>
            </w:tcBorders>
            <w:vAlign w:val="center"/>
            <w:hideMark/>
          </w:tcPr>
          <w:p w14:paraId="22A33801" w14:textId="77777777" w:rsidR="00E97ED9" w:rsidRPr="00AD20AD" w:rsidRDefault="00E97ED9" w:rsidP="006C2322">
            <w:pPr>
              <w:jc w:val="both"/>
              <w:rPr>
                <w:rFonts w:ascii="GHEA Grapalat" w:hAnsi="GHEA Grapalat" w:cs="Arial"/>
                <w:lang w:bidi="ar-SA"/>
              </w:rPr>
            </w:pPr>
            <w:r w:rsidRPr="00AD20AD">
              <w:rPr>
                <w:rFonts w:ascii="GHEA Grapalat" w:hAnsi="GHEA Grapalat" w:cs="Arial"/>
                <w:lang w:bidi="ar-SA"/>
              </w:rPr>
              <w:t>М.П.</w:t>
            </w:r>
          </w:p>
        </w:tc>
      </w:tr>
    </w:tbl>
    <w:p w14:paraId="14276CD9" w14:textId="77777777" w:rsidR="00090EF7" w:rsidRPr="00AD20AD" w:rsidRDefault="00090EF7" w:rsidP="006C2322">
      <w:pPr>
        <w:widowControl w:val="0"/>
        <w:jc w:val="both"/>
        <w:rPr>
          <w:rFonts w:ascii="GHEA Grapalat" w:hAnsi="GHEA Grapalat"/>
          <w:i/>
        </w:rPr>
      </w:pPr>
    </w:p>
    <w:p w14:paraId="0A5B8D4C" w14:textId="77777777" w:rsidR="000A0C81" w:rsidRPr="00AD20AD" w:rsidRDefault="000A0C81" w:rsidP="006C2322">
      <w:pPr>
        <w:widowControl w:val="0"/>
        <w:jc w:val="both"/>
        <w:rPr>
          <w:rFonts w:ascii="GHEA Grapalat" w:hAnsi="GHEA Grapalat"/>
          <w:i/>
          <w:lang w:val="hy-AM"/>
        </w:rPr>
      </w:pPr>
    </w:p>
    <w:p w14:paraId="70D39D92" w14:textId="77777777" w:rsidR="000A0C81" w:rsidRPr="00AD20AD" w:rsidRDefault="000A0C81" w:rsidP="006C2322">
      <w:pPr>
        <w:widowControl w:val="0"/>
        <w:jc w:val="both"/>
        <w:rPr>
          <w:rFonts w:ascii="GHEA Grapalat" w:hAnsi="GHEA Grapalat"/>
          <w:i/>
          <w:lang w:val="hy-AM"/>
        </w:rPr>
      </w:pPr>
    </w:p>
    <w:p w14:paraId="13A2530A" w14:textId="77777777" w:rsidR="000A0C81" w:rsidRPr="00AD20AD" w:rsidRDefault="000A0C81" w:rsidP="006C2322">
      <w:pPr>
        <w:widowControl w:val="0"/>
        <w:jc w:val="both"/>
        <w:rPr>
          <w:rFonts w:ascii="GHEA Grapalat" w:hAnsi="GHEA Grapalat"/>
          <w:i/>
          <w:lang w:val="hy-AM"/>
        </w:rPr>
      </w:pPr>
    </w:p>
    <w:p w14:paraId="3982E17A" w14:textId="77777777" w:rsidR="000A0C81" w:rsidRPr="00AD20AD" w:rsidRDefault="000A0C81" w:rsidP="006C2322">
      <w:pPr>
        <w:widowControl w:val="0"/>
        <w:jc w:val="both"/>
        <w:rPr>
          <w:rFonts w:ascii="GHEA Grapalat" w:hAnsi="GHEA Grapalat"/>
          <w:i/>
          <w:lang w:val="hy-AM"/>
        </w:rPr>
      </w:pPr>
    </w:p>
    <w:p w14:paraId="384E7C19" w14:textId="77777777" w:rsidR="000A0C81" w:rsidRPr="00AD20AD" w:rsidRDefault="000A0C81" w:rsidP="006C2322">
      <w:pPr>
        <w:widowControl w:val="0"/>
        <w:jc w:val="both"/>
        <w:rPr>
          <w:rFonts w:ascii="GHEA Grapalat" w:hAnsi="GHEA Grapalat"/>
          <w:i/>
          <w:lang w:val="hy-AM"/>
        </w:rPr>
      </w:pPr>
    </w:p>
    <w:p w14:paraId="100FD923" w14:textId="77777777" w:rsidR="000A0C81" w:rsidRPr="00AD20AD" w:rsidRDefault="000A0C81" w:rsidP="006C2322">
      <w:pPr>
        <w:widowControl w:val="0"/>
        <w:jc w:val="both"/>
        <w:rPr>
          <w:rFonts w:ascii="GHEA Grapalat" w:hAnsi="GHEA Grapalat"/>
          <w:i/>
          <w:lang w:val="hy-AM"/>
        </w:rPr>
      </w:pPr>
    </w:p>
    <w:p w14:paraId="515F3225" w14:textId="77777777" w:rsidR="000A0C81" w:rsidRPr="00AD20AD" w:rsidRDefault="000A0C81" w:rsidP="006C2322">
      <w:pPr>
        <w:widowControl w:val="0"/>
        <w:jc w:val="both"/>
        <w:rPr>
          <w:rFonts w:ascii="GHEA Grapalat" w:hAnsi="GHEA Grapalat"/>
          <w:i/>
          <w:lang w:val="hy-AM"/>
        </w:rPr>
      </w:pPr>
    </w:p>
    <w:p w14:paraId="25BD0B35" w14:textId="77777777" w:rsidR="000A0C81" w:rsidRPr="00AD20AD" w:rsidRDefault="000A0C81" w:rsidP="006C2322">
      <w:pPr>
        <w:widowControl w:val="0"/>
        <w:jc w:val="both"/>
        <w:rPr>
          <w:rFonts w:ascii="GHEA Grapalat" w:hAnsi="GHEA Grapalat"/>
          <w:i/>
          <w:lang w:val="hy-AM"/>
        </w:rPr>
      </w:pPr>
    </w:p>
    <w:p w14:paraId="6F300DAE" w14:textId="77777777" w:rsidR="000A0C81" w:rsidRPr="00AD20AD" w:rsidRDefault="000A0C81" w:rsidP="006C2322">
      <w:pPr>
        <w:widowControl w:val="0"/>
        <w:jc w:val="both"/>
        <w:rPr>
          <w:rFonts w:ascii="GHEA Grapalat" w:hAnsi="GHEA Grapalat"/>
          <w:i/>
          <w:lang w:val="hy-AM"/>
        </w:rPr>
      </w:pPr>
    </w:p>
    <w:p w14:paraId="3ECFCC1E" w14:textId="77777777" w:rsidR="000A0C81" w:rsidRPr="00AD20AD" w:rsidRDefault="000A0C81" w:rsidP="006C2322">
      <w:pPr>
        <w:widowControl w:val="0"/>
        <w:jc w:val="both"/>
        <w:rPr>
          <w:rFonts w:ascii="GHEA Grapalat" w:hAnsi="GHEA Grapalat"/>
          <w:i/>
          <w:lang w:val="hy-AM"/>
        </w:rPr>
      </w:pPr>
    </w:p>
    <w:p w14:paraId="70BF7A0C" w14:textId="77777777" w:rsidR="000A0C81" w:rsidRPr="00AD20AD" w:rsidRDefault="000A0C81" w:rsidP="006C2322">
      <w:pPr>
        <w:widowControl w:val="0"/>
        <w:jc w:val="both"/>
        <w:rPr>
          <w:rFonts w:ascii="GHEA Grapalat" w:hAnsi="GHEA Grapalat"/>
          <w:i/>
          <w:lang w:val="hy-AM"/>
        </w:rPr>
      </w:pPr>
    </w:p>
    <w:p w14:paraId="09813F84" w14:textId="77777777" w:rsidR="000A0C81" w:rsidRPr="00AD20AD" w:rsidRDefault="000A0C81" w:rsidP="006C2322">
      <w:pPr>
        <w:widowControl w:val="0"/>
        <w:jc w:val="both"/>
        <w:rPr>
          <w:rFonts w:ascii="GHEA Grapalat" w:hAnsi="GHEA Grapalat"/>
          <w:i/>
          <w:lang w:val="hy-AM"/>
        </w:rPr>
      </w:pPr>
    </w:p>
    <w:p w14:paraId="2C5FE5AB" w14:textId="77777777" w:rsidR="000A0C81" w:rsidRPr="00AD20AD" w:rsidRDefault="000A0C81" w:rsidP="006C2322">
      <w:pPr>
        <w:widowControl w:val="0"/>
        <w:jc w:val="both"/>
        <w:rPr>
          <w:rFonts w:ascii="GHEA Grapalat" w:hAnsi="GHEA Grapalat"/>
          <w:i/>
          <w:lang w:val="hy-AM"/>
        </w:rPr>
      </w:pPr>
    </w:p>
    <w:p w14:paraId="28F6D9A6" w14:textId="77777777" w:rsidR="000A0C81" w:rsidRPr="00AD20AD" w:rsidRDefault="000A0C81" w:rsidP="006C2322">
      <w:pPr>
        <w:widowControl w:val="0"/>
        <w:jc w:val="both"/>
        <w:rPr>
          <w:rFonts w:ascii="GHEA Grapalat" w:hAnsi="GHEA Grapalat"/>
          <w:i/>
          <w:lang w:val="hy-AM"/>
        </w:rPr>
      </w:pPr>
    </w:p>
    <w:p w14:paraId="5ECA62BC" w14:textId="77777777" w:rsidR="000A0C81" w:rsidRPr="00AD20AD" w:rsidRDefault="000A0C81" w:rsidP="006C2322">
      <w:pPr>
        <w:widowControl w:val="0"/>
        <w:jc w:val="both"/>
        <w:rPr>
          <w:rFonts w:ascii="GHEA Grapalat" w:hAnsi="GHEA Grapalat"/>
          <w:i/>
          <w:lang w:val="hy-AM"/>
        </w:rPr>
      </w:pPr>
    </w:p>
    <w:p w14:paraId="07BED221" w14:textId="77777777" w:rsidR="000A0C81" w:rsidRPr="00AD20AD" w:rsidRDefault="000A0C81" w:rsidP="006C2322">
      <w:pPr>
        <w:widowControl w:val="0"/>
        <w:jc w:val="both"/>
        <w:rPr>
          <w:rFonts w:ascii="GHEA Grapalat" w:hAnsi="GHEA Grapalat"/>
          <w:i/>
          <w:lang w:val="hy-AM"/>
        </w:rPr>
      </w:pPr>
    </w:p>
    <w:p w14:paraId="320803BB" w14:textId="77777777" w:rsidR="000A0C81" w:rsidRPr="00AD20AD" w:rsidRDefault="000A0C81" w:rsidP="006C2322">
      <w:pPr>
        <w:widowControl w:val="0"/>
        <w:jc w:val="both"/>
        <w:rPr>
          <w:rFonts w:ascii="GHEA Grapalat" w:hAnsi="GHEA Grapalat"/>
          <w:i/>
          <w:lang w:val="hy-AM"/>
        </w:rPr>
      </w:pPr>
    </w:p>
    <w:p w14:paraId="7A7F1183" w14:textId="77777777" w:rsidR="000A0C81" w:rsidRPr="00AD20AD" w:rsidRDefault="000A0C81" w:rsidP="006C2322">
      <w:pPr>
        <w:widowControl w:val="0"/>
        <w:jc w:val="both"/>
        <w:rPr>
          <w:rFonts w:ascii="GHEA Grapalat" w:hAnsi="GHEA Grapalat"/>
          <w:i/>
          <w:lang w:val="hy-AM"/>
        </w:rPr>
      </w:pPr>
    </w:p>
    <w:p w14:paraId="77FE2D5B" w14:textId="77777777" w:rsidR="000A0C81" w:rsidRPr="00AD20AD" w:rsidRDefault="000A0C81" w:rsidP="006C2322">
      <w:pPr>
        <w:widowControl w:val="0"/>
        <w:jc w:val="both"/>
        <w:rPr>
          <w:rFonts w:ascii="GHEA Grapalat" w:hAnsi="GHEA Grapalat"/>
          <w:i/>
          <w:lang w:val="hy-AM"/>
        </w:rPr>
      </w:pPr>
    </w:p>
    <w:p w14:paraId="21196BEC" w14:textId="77777777" w:rsidR="000A0C81" w:rsidRPr="00AD20AD" w:rsidRDefault="000A0C81" w:rsidP="00F22C8D">
      <w:pPr>
        <w:jc w:val="right"/>
        <w:rPr>
          <w:rFonts w:ascii="GHEA Grapalat" w:hAnsi="GHEA Grapalat" w:cs="Arial"/>
          <w:lang w:bidi="ar-SA"/>
        </w:rPr>
      </w:pPr>
      <w:r w:rsidRPr="00AD20AD">
        <w:rPr>
          <w:rFonts w:ascii="GHEA Grapalat" w:hAnsi="GHEA Grapalat" w:cs="Arial"/>
          <w:b/>
          <w:bCs/>
          <w:lang w:bidi="ar-SA"/>
        </w:rPr>
        <w:t>Приложение № 2</w:t>
      </w:r>
    </w:p>
    <w:p w14:paraId="674E020A" w14:textId="77777777" w:rsidR="000A0C81" w:rsidRPr="00AD20AD" w:rsidRDefault="000A0C81" w:rsidP="00F22C8D">
      <w:pPr>
        <w:jc w:val="right"/>
        <w:rPr>
          <w:rFonts w:ascii="GHEA Grapalat" w:hAnsi="GHEA Grapalat" w:cs="Arial"/>
          <w:lang w:bidi="ar-SA"/>
        </w:rPr>
      </w:pPr>
      <w:r w:rsidRPr="00AD20AD">
        <w:rPr>
          <w:rFonts w:ascii="GHEA Grapalat" w:hAnsi="GHEA Grapalat" w:cs="Arial"/>
          <w:b/>
          <w:bCs/>
          <w:lang w:bidi="ar-SA"/>
        </w:rPr>
        <w:t>к договору под кодом ____________</w:t>
      </w:r>
    </w:p>
    <w:p w14:paraId="36B13A83" w14:textId="77777777" w:rsidR="000A0C81" w:rsidRPr="00AD20AD" w:rsidRDefault="000A0C81" w:rsidP="00F22C8D">
      <w:pPr>
        <w:jc w:val="right"/>
        <w:rPr>
          <w:rFonts w:ascii="GHEA Grapalat" w:hAnsi="GHEA Grapalat" w:cs="Arial"/>
          <w:lang w:bidi="ar-SA"/>
        </w:rPr>
      </w:pPr>
      <w:r w:rsidRPr="00AD20AD">
        <w:rPr>
          <w:rFonts w:ascii="GHEA Grapalat" w:hAnsi="GHEA Grapalat" w:cs="Arial"/>
          <w:b/>
          <w:bCs/>
          <w:lang w:bidi="ar-SA"/>
        </w:rPr>
        <w:t>заключенному «</w:t>
      </w:r>
      <w:r w:rsidRPr="00AD20AD">
        <w:rPr>
          <w:rFonts w:ascii="GHEA Grapalat" w:hAnsi="GHEA Grapalat" w:cs="Arial"/>
          <w:b/>
          <w:bCs/>
          <w:i/>
          <w:iCs/>
          <w:lang w:bidi="ar-SA"/>
        </w:rPr>
        <w:t>» __________ 20</w:t>
      </w:r>
      <w:r w:rsidRPr="00AD20AD">
        <w:rPr>
          <w:rFonts w:ascii="GHEA Grapalat" w:hAnsi="GHEA Grapalat" w:cs="Arial"/>
          <w:b/>
          <w:bCs/>
          <w:lang w:bidi="ar-SA"/>
        </w:rPr>
        <w:t xml:space="preserve"> г.</w:t>
      </w:r>
    </w:p>
    <w:p w14:paraId="481E7740" w14:textId="77777777" w:rsidR="000A0C81" w:rsidRPr="00AD20AD" w:rsidRDefault="000A0C81" w:rsidP="00F22C8D">
      <w:pPr>
        <w:jc w:val="center"/>
        <w:outlineLvl w:val="2"/>
        <w:rPr>
          <w:rFonts w:ascii="GHEA Grapalat" w:hAnsi="GHEA Grapalat" w:cs="Arial"/>
          <w:b/>
          <w:bCs/>
          <w:sz w:val="27"/>
          <w:szCs w:val="27"/>
          <w:lang w:bidi="ar-SA"/>
        </w:rPr>
      </w:pPr>
      <w:r w:rsidRPr="00AD20AD">
        <w:rPr>
          <w:rFonts w:ascii="GHEA Grapalat" w:hAnsi="GHEA Grapalat" w:cs="Arial"/>
          <w:b/>
          <w:bCs/>
          <w:sz w:val="27"/>
          <w:szCs w:val="27"/>
          <w:lang w:bidi="ar-SA"/>
        </w:rPr>
        <w:t>ГРАФИК ПЛАТЕЖЕЙ*</w:t>
      </w:r>
    </w:p>
    <w:p w14:paraId="53D1ACEA" w14:textId="77777777" w:rsidR="000A0C81" w:rsidRPr="00AD20AD" w:rsidRDefault="000A0C81" w:rsidP="00F22C8D">
      <w:pPr>
        <w:jc w:val="center"/>
        <w:rPr>
          <w:rFonts w:ascii="GHEA Grapalat" w:hAnsi="GHEA Grapalat" w:cs="Arial"/>
          <w:lang w:bidi="ar-SA"/>
        </w:rPr>
      </w:pPr>
      <w:r w:rsidRPr="00AD20AD">
        <w:rPr>
          <w:rFonts w:ascii="GHEA Grapalat" w:hAnsi="GHEA Grapalat" w:cs="Arial"/>
          <w:i/>
          <w:iCs/>
          <w:lang w:bidi="ar-SA"/>
        </w:rPr>
        <w:t>(в драмах РА)</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194"/>
        <w:gridCol w:w="2534"/>
        <w:gridCol w:w="2459"/>
        <w:gridCol w:w="650"/>
        <w:gridCol w:w="680"/>
        <w:gridCol w:w="699"/>
        <w:gridCol w:w="638"/>
        <w:gridCol w:w="617"/>
        <w:gridCol w:w="726"/>
        <w:gridCol w:w="713"/>
        <w:gridCol w:w="587"/>
        <w:gridCol w:w="645"/>
        <w:gridCol w:w="628"/>
        <w:gridCol w:w="666"/>
        <w:gridCol w:w="665"/>
      </w:tblGrid>
      <w:tr w:rsidR="000A0C81" w:rsidRPr="00AD20AD" w14:paraId="54234C1D" w14:textId="77777777" w:rsidTr="000E2FBE">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DE35E9B"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Номер лота по приглашению</w:t>
            </w:r>
          </w:p>
        </w:tc>
        <w:tc>
          <w:tcPr>
            <w:tcW w:w="0" w:type="auto"/>
            <w:tcBorders>
              <w:top w:val="single" w:sz="6" w:space="0" w:color="auto"/>
              <w:left w:val="single" w:sz="6" w:space="0" w:color="auto"/>
              <w:bottom w:val="single" w:sz="6" w:space="0" w:color="auto"/>
              <w:right w:val="single" w:sz="6" w:space="0" w:color="auto"/>
            </w:tcBorders>
            <w:vAlign w:val="center"/>
            <w:hideMark/>
          </w:tcPr>
          <w:p w14:paraId="06B132BC"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Код по классификатору ГМА (CPV)</w:t>
            </w:r>
          </w:p>
        </w:tc>
        <w:tc>
          <w:tcPr>
            <w:tcW w:w="0" w:type="auto"/>
            <w:tcBorders>
              <w:top w:val="single" w:sz="6" w:space="0" w:color="auto"/>
              <w:left w:val="single" w:sz="6" w:space="0" w:color="auto"/>
              <w:bottom w:val="single" w:sz="6" w:space="0" w:color="auto"/>
              <w:right w:val="single" w:sz="6" w:space="0" w:color="auto"/>
            </w:tcBorders>
            <w:vAlign w:val="center"/>
            <w:hideMark/>
          </w:tcPr>
          <w:p w14:paraId="56F40247"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Наименование товара</w:t>
            </w:r>
          </w:p>
        </w:tc>
        <w:tc>
          <w:tcPr>
            <w:tcW w:w="0" w:type="auto"/>
            <w:gridSpan w:val="12"/>
            <w:tcBorders>
              <w:top w:val="single" w:sz="6" w:space="0" w:color="auto"/>
              <w:left w:val="single" w:sz="6" w:space="0" w:color="auto"/>
              <w:bottom w:val="single" w:sz="6" w:space="0" w:color="auto"/>
              <w:right w:val="single" w:sz="6" w:space="0" w:color="auto"/>
            </w:tcBorders>
            <w:vAlign w:val="center"/>
            <w:hideMark/>
          </w:tcPr>
          <w:p w14:paraId="5E0DD7F9" w14:textId="7F1DA183" w:rsidR="000A0C81" w:rsidRPr="00AD20AD" w:rsidRDefault="000A0C81" w:rsidP="006C2322">
            <w:pPr>
              <w:jc w:val="both"/>
              <w:rPr>
                <w:rFonts w:ascii="GHEA Grapalat" w:hAnsi="GHEA Grapalat"/>
                <w:sz w:val="20"/>
                <w:szCs w:val="20"/>
                <w:lang w:bidi="ar-SA"/>
              </w:rPr>
            </w:pPr>
            <w:r w:rsidRPr="00AD20AD">
              <w:rPr>
                <w:rFonts w:ascii="GHEA Grapalat" w:hAnsi="GHEA Grapalat" w:cs="Arial"/>
                <w:b/>
                <w:bCs/>
                <w:lang w:bidi="ar-SA"/>
              </w:rPr>
              <w:t>Платежи по товару планируется осуществить в 20__ г. по месяцам, в том числе**</w:t>
            </w:r>
          </w:p>
        </w:tc>
      </w:tr>
      <w:tr w:rsidR="000A0C81" w:rsidRPr="00AD20AD" w14:paraId="1A5D025C"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692BDA83" w14:textId="77777777" w:rsidR="000A0C81" w:rsidRPr="00AD20AD" w:rsidRDefault="000A0C81" w:rsidP="006C2322">
            <w:pPr>
              <w:jc w:val="both"/>
              <w:rPr>
                <w:rFonts w:ascii="GHEA Grapalat" w:hAnsi="GHEA Grapalat"/>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26AB598" w14:textId="77777777" w:rsidR="000A0C81" w:rsidRPr="00AD20AD" w:rsidRDefault="000A0C81" w:rsidP="006C2322">
            <w:pPr>
              <w:jc w:val="both"/>
              <w:rPr>
                <w:rFonts w:ascii="GHEA Grapalat" w:hAnsi="GHEA Grapalat"/>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2C57889" w14:textId="77777777" w:rsidR="000A0C81" w:rsidRPr="00AD20AD" w:rsidRDefault="000A0C81" w:rsidP="006C2322">
            <w:pPr>
              <w:jc w:val="both"/>
              <w:rPr>
                <w:rFonts w:ascii="GHEA Grapalat" w:hAnsi="GHEA Grapalat"/>
                <w:sz w:val="20"/>
                <w:szCs w:val="20"/>
                <w:lang w:bidi="ar-SA"/>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4CAE0453"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Янв.</w:t>
            </w:r>
          </w:p>
        </w:tc>
        <w:tc>
          <w:tcPr>
            <w:tcW w:w="0" w:type="auto"/>
            <w:tcBorders>
              <w:top w:val="single" w:sz="6" w:space="0" w:color="auto"/>
              <w:left w:val="single" w:sz="6" w:space="0" w:color="auto"/>
              <w:bottom w:val="single" w:sz="6" w:space="0" w:color="auto"/>
              <w:right w:val="single" w:sz="6" w:space="0" w:color="auto"/>
            </w:tcBorders>
            <w:vAlign w:val="center"/>
            <w:hideMark/>
          </w:tcPr>
          <w:p w14:paraId="4AE8B4DA"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Фев.</w:t>
            </w:r>
          </w:p>
        </w:tc>
        <w:tc>
          <w:tcPr>
            <w:tcW w:w="0" w:type="auto"/>
            <w:tcBorders>
              <w:top w:val="single" w:sz="6" w:space="0" w:color="auto"/>
              <w:left w:val="single" w:sz="6" w:space="0" w:color="auto"/>
              <w:bottom w:val="single" w:sz="6" w:space="0" w:color="auto"/>
              <w:right w:val="single" w:sz="6" w:space="0" w:color="auto"/>
            </w:tcBorders>
            <w:vAlign w:val="center"/>
            <w:hideMark/>
          </w:tcPr>
          <w:p w14:paraId="5C6EDAB9"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Мар.</w:t>
            </w:r>
          </w:p>
        </w:tc>
        <w:tc>
          <w:tcPr>
            <w:tcW w:w="0" w:type="auto"/>
            <w:tcBorders>
              <w:top w:val="single" w:sz="6" w:space="0" w:color="auto"/>
              <w:left w:val="single" w:sz="6" w:space="0" w:color="auto"/>
              <w:bottom w:val="single" w:sz="6" w:space="0" w:color="auto"/>
              <w:right w:val="single" w:sz="6" w:space="0" w:color="auto"/>
            </w:tcBorders>
            <w:vAlign w:val="center"/>
            <w:hideMark/>
          </w:tcPr>
          <w:p w14:paraId="23C9C8A5"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Апр.</w:t>
            </w:r>
          </w:p>
        </w:tc>
        <w:tc>
          <w:tcPr>
            <w:tcW w:w="0" w:type="auto"/>
            <w:tcBorders>
              <w:top w:val="single" w:sz="6" w:space="0" w:color="auto"/>
              <w:left w:val="single" w:sz="6" w:space="0" w:color="auto"/>
              <w:bottom w:val="single" w:sz="6" w:space="0" w:color="auto"/>
              <w:right w:val="single" w:sz="6" w:space="0" w:color="auto"/>
            </w:tcBorders>
            <w:vAlign w:val="center"/>
            <w:hideMark/>
          </w:tcPr>
          <w:p w14:paraId="0F2328D4"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Май</w:t>
            </w:r>
          </w:p>
        </w:tc>
        <w:tc>
          <w:tcPr>
            <w:tcW w:w="0" w:type="auto"/>
            <w:tcBorders>
              <w:top w:val="single" w:sz="6" w:space="0" w:color="auto"/>
              <w:left w:val="single" w:sz="6" w:space="0" w:color="auto"/>
              <w:bottom w:val="single" w:sz="6" w:space="0" w:color="auto"/>
              <w:right w:val="single" w:sz="6" w:space="0" w:color="auto"/>
            </w:tcBorders>
            <w:vAlign w:val="center"/>
            <w:hideMark/>
          </w:tcPr>
          <w:p w14:paraId="52E1FA0C"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Июн.</w:t>
            </w:r>
          </w:p>
        </w:tc>
        <w:tc>
          <w:tcPr>
            <w:tcW w:w="0" w:type="auto"/>
            <w:tcBorders>
              <w:top w:val="single" w:sz="6" w:space="0" w:color="auto"/>
              <w:left w:val="single" w:sz="6" w:space="0" w:color="auto"/>
              <w:bottom w:val="single" w:sz="6" w:space="0" w:color="auto"/>
              <w:right w:val="single" w:sz="6" w:space="0" w:color="auto"/>
            </w:tcBorders>
            <w:vAlign w:val="center"/>
            <w:hideMark/>
          </w:tcPr>
          <w:p w14:paraId="42427E91"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Июл.</w:t>
            </w:r>
          </w:p>
        </w:tc>
        <w:tc>
          <w:tcPr>
            <w:tcW w:w="0" w:type="auto"/>
            <w:tcBorders>
              <w:top w:val="single" w:sz="6" w:space="0" w:color="auto"/>
              <w:left w:val="single" w:sz="6" w:space="0" w:color="auto"/>
              <w:bottom w:val="single" w:sz="6" w:space="0" w:color="auto"/>
              <w:right w:val="single" w:sz="6" w:space="0" w:color="auto"/>
            </w:tcBorders>
            <w:vAlign w:val="center"/>
            <w:hideMark/>
          </w:tcPr>
          <w:p w14:paraId="0BFE6336"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Авг.</w:t>
            </w:r>
          </w:p>
        </w:tc>
        <w:tc>
          <w:tcPr>
            <w:tcW w:w="0" w:type="auto"/>
            <w:tcBorders>
              <w:top w:val="single" w:sz="6" w:space="0" w:color="auto"/>
              <w:left w:val="single" w:sz="6" w:space="0" w:color="auto"/>
              <w:bottom w:val="single" w:sz="6" w:space="0" w:color="auto"/>
              <w:right w:val="single" w:sz="6" w:space="0" w:color="auto"/>
            </w:tcBorders>
            <w:vAlign w:val="center"/>
            <w:hideMark/>
          </w:tcPr>
          <w:p w14:paraId="3930BCA0"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Сен.</w:t>
            </w:r>
          </w:p>
        </w:tc>
        <w:tc>
          <w:tcPr>
            <w:tcW w:w="0" w:type="auto"/>
            <w:tcBorders>
              <w:top w:val="single" w:sz="6" w:space="0" w:color="auto"/>
              <w:left w:val="single" w:sz="6" w:space="0" w:color="auto"/>
              <w:bottom w:val="single" w:sz="6" w:space="0" w:color="auto"/>
              <w:right w:val="single" w:sz="6" w:space="0" w:color="auto"/>
            </w:tcBorders>
            <w:vAlign w:val="center"/>
            <w:hideMark/>
          </w:tcPr>
          <w:p w14:paraId="1DC10DD5"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Окт.</w:t>
            </w:r>
          </w:p>
        </w:tc>
        <w:tc>
          <w:tcPr>
            <w:tcW w:w="0" w:type="auto"/>
            <w:tcBorders>
              <w:top w:val="single" w:sz="6" w:space="0" w:color="auto"/>
              <w:left w:val="single" w:sz="6" w:space="0" w:color="auto"/>
              <w:bottom w:val="single" w:sz="6" w:space="0" w:color="auto"/>
              <w:right w:val="single" w:sz="6" w:space="0" w:color="auto"/>
            </w:tcBorders>
            <w:vAlign w:val="center"/>
            <w:hideMark/>
          </w:tcPr>
          <w:p w14:paraId="123C77B4"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Ноя.</w:t>
            </w:r>
          </w:p>
        </w:tc>
        <w:tc>
          <w:tcPr>
            <w:tcW w:w="0" w:type="auto"/>
            <w:tcBorders>
              <w:top w:val="single" w:sz="6" w:space="0" w:color="auto"/>
              <w:left w:val="single" w:sz="6" w:space="0" w:color="auto"/>
              <w:bottom w:val="single" w:sz="6" w:space="0" w:color="auto"/>
              <w:right w:val="single" w:sz="6" w:space="0" w:color="auto"/>
            </w:tcBorders>
            <w:vAlign w:val="center"/>
            <w:hideMark/>
          </w:tcPr>
          <w:p w14:paraId="34C8E745"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Дек.</w:t>
            </w:r>
          </w:p>
        </w:tc>
      </w:tr>
      <w:tr w:rsidR="000A0C81" w:rsidRPr="00AD20AD" w14:paraId="142FBD25"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7D30310D"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1</w:t>
            </w:r>
          </w:p>
        </w:tc>
        <w:tc>
          <w:tcPr>
            <w:tcW w:w="0" w:type="auto"/>
            <w:tcBorders>
              <w:top w:val="single" w:sz="6" w:space="0" w:color="auto"/>
              <w:left w:val="single" w:sz="6" w:space="0" w:color="auto"/>
              <w:bottom w:val="single" w:sz="6" w:space="0" w:color="auto"/>
              <w:right w:val="single" w:sz="6" w:space="0" w:color="auto"/>
            </w:tcBorders>
            <w:vAlign w:val="center"/>
            <w:hideMark/>
          </w:tcPr>
          <w:p w14:paraId="3CD6B151"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34131100</w:t>
            </w:r>
          </w:p>
        </w:tc>
        <w:tc>
          <w:tcPr>
            <w:tcW w:w="0" w:type="auto"/>
            <w:tcBorders>
              <w:top w:val="single" w:sz="6" w:space="0" w:color="auto"/>
              <w:left w:val="single" w:sz="6" w:space="0" w:color="auto"/>
              <w:bottom w:val="single" w:sz="6" w:space="0" w:color="auto"/>
              <w:right w:val="single" w:sz="6" w:space="0" w:color="auto"/>
            </w:tcBorders>
            <w:vAlign w:val="center"/>
            <w:hideMark/>
          </w:tcPr>
          <w:p w14:paraId="135D31FE"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Грузовой автомобиль малых размеров</w:t>
            </w:r>
          </w:p>
        </w:tc>
        <w:tc>
          <w:tcPr>
            <w:tcW w:w="0" w:type="auto"/>
            <w:tcBorders>
              <w:top w:val="single" w:sz="6" w:space="0" w:color="auto"/>
              <w:left w:val="single" w:sz="6" w:space="0" w:color="auto"/>
              <w:bottom w:val="single" w:sz="6" w:space="0" w:color="auto"/>
              <w:right w:val="single" w:sz="6" w:space="0" w:color="auto"/>
            </w:tcBorders>
            <w:vAlign w:val="center"/>
            <w:hideMark/>
          </w:tcPr>
          <w:p w14:paraId="79538E46"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15860BB1"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527B4D4E"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5F519887"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58556229"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5EA3A70B"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474C3D44"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52D74599"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2795EE01"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3DD853A9"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2F0E562F"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c>
          <w:tcPr>
            <w:tcW w:w="0" w:type="auto"/>
            <w:tcBorders>
              <w:top w:val="single" w:sz="6" w:space="0" w:color="auto"/>
              <w:left w:val="single" w:sz="6" w:space="0" w:color="auto"/>
              <w:bottom w:val="single" w:sz="6" w:space="0" w:color="auto"/>
              <w:right w:val="single" w:sz="6" w:space="0" w:color="auto"/>
            </w:tcBorders>
            <w:vAlign w:val="center"/>
            <w:hideMark/>
          </w:tcPr>
          <w:p w14:paraId="540D101B"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 %</w:t>
            </w:r>
          </w:p>
        </w:tc>
      </w:tr>
    </w:tbl>
    <w:p w14:paraId="0677E60C" w14:textId="77777777" w:rsidR="000A0C81" w:rsidRPr="00AD20AD" w:rsidRDefault="00D22E46" w:rsidP="006C2322">
      <w:pPr>
        <w:jc w:val="both"/>
        <w:rPr>
          <w:rFonts w:ascii="GHEA Grapalat" w:hAnsi="GHEA Grapalat" w:cs="Arial"/>
          <w:lang w:bidi="ar-SA"/>
        </w:rPr>
      </w:pPr>
      <w:r>
        <w:rPr>
          <w:rFonts w:ascii="GHEA Grapalat" w:hAnsi="GHEA Grapalat"/>
          <w:lang w:bidi="ar-SA"/>
        </w:rPr>
        <w:pict w14:anchorId="361DBAB6">
          <v:rect id="_x0000_i1036" style="width:0;height:1.5pt" o:hralign="center" o:hrstd="t" o:hr="t" fillcolor="#a0a0a0" stroked="f"/>
        </w:pict>
      </w:r>
    </w:p>
    <w:p w14:paraId="40C11747" w14:textId="77777777" w:rsidR="000A0C81" w:rsidRPr="00AD20AD" w:rsidRDefault="000A0C81" w:rsidP="006C2322">
      <w:pPr>
        <w:jc w:val="both"/>
        <w:rPr>
          <w:rFonts w:ascii="GHEA Grapalat" w:hAnsi="GHEA Grapalat" w:cs="Arial"/>
          <w:sz w:val="16"/>
          <w:szCs w:val="16"/>
          <w:lang w:bidi="ar-SA"/>
        </w:rPr>
      </w:pPr>
      <w:r w:rsidRPr="00AD20AD">
        <w:rPr>
          <w:rFonts w:ascii="GHEA Grapalat" w:hAnsi="GHEA Grapalat" w:cs="Arial"/>
          <w:b/>
          <w:bCs/>
          <w:sz w:val="16"/>
          <w:szCs w:val="16"/>
          <w:lang w:bidi="ar-SA"/>
        </w:rPr>
        <w:t>Примечания:</w:t>
      </w:r>
    </w:p>
    <w:p w14:paraId="4AA6CC1E" w14:textId="77777777" w:rsidR="000A0C81" w:rsidRPr="00AD20AD" w:rsidRDefault="000A0C81" w:rsidP="006C2322">
      <w:pPr>
        <w:jc w:val="both"/>
        <w:rPr>
          <w:rFonts w:ascii="GHEA Grapalat" w:hAnsi="GHEA Grapalat" w:cs="Arial"/>
          <w:sz w:val="16"/>
          <w:szCs w:val="16"/>
          <w:lang w:bidi="ar-SA"/>
        </w:rPr>
      </w:pPr>
      <w:r w:rsidRPr="00AD20AD">
        <w:rPr>
          <w:rFonts w:ascii="GHEA Grapalat" w:hAnsi="GHEA Grapalat" w:cs="Arial"/>
          <w:sz w:val="16"/>
          <w:szCs w:val="16"/>
          <w:lang w:bidi="ar-SA"/>
        </w:rPr>
        <w:t>* Подлежащие выплате суммы представляются в нарастающем порядке. Если договор заключается на основании части 6 статьи 15 Закона РА «О закупках», то настоящий график заполняется и заключается одновременно с соглашением, заключаемым между сторонами при условии выделения финансовых средств, как его неотъемлемая часть.</w:t>
      </w:r>
    </w:p>
    <w:p w14:paraId="7BF1861E" w14:textId="77777777" w:rsidR="000A0C81" w:rsidRPr="00AD20AD" w:rsidRDefault="000A0C81" w:rsidP="006C2322">
      <w:pPr>
        <w:jc w:val="both"/>
        <w:rPr>
          <w:rFonts w:ascii="GHEA Grapalat" w:hAnsi="GHEA Grapalat" w:cs="Arial"/>
          <w:sz w:val="16"/>
          <w:szCs w:val="16"/>
          <w:lang w:bidi="ar-SA"/>
        </w:rPr>
      </w:pPr>
      <w:r w:rsidRPr="00AD20AD">
        <w:rPr>
          <w:rFonts w:ascii="GHEA Grapalat" w:hAnsi="GHEA Grapalat" w:cs="Arial"/>
          <w:sz w:val="16"/>
          <w:szCs w:val="16"/>
          <w:lang w:bidi="ar-SA"/>
        </w:rPr>
        <w:t>** В приглашении суммы указываются в процентах, а при заключении договора вместо процентов указывается конкретный размер суммы.</w:t>
      </w:r>
    </w:p>
    <w:p w14:paraId="7BB32A53" w14:textId="77777777" w:rsidR="000A0C81" w:rsidRPr="00AD20AD" w:rsidRDefault="00D22E46" w:rsidP="006C2322">
      <w:pPr>
        <w:jc w:val="both"/>
        <w:rPr>
          <w:rFonts w:ascii="GHEA Grapalat" w:hAnsi="GHEA Grapalat" w:cs="Arial"/>
          <w:lang w:bidi="ar-SA"/>
        </w:rPr>
      </w:pPr>
      <w:r>
        <w:rPr>
          <w:rFonts w:ascii="GHEA Grapalat" w:hAnsi="GHEA Grapalat"/>
          <w:sz w:val="16"/>
          <w:szCs w:val="16"/>
          <w:lang w:bidi="ar-SA"/>
        </w:rPr>
        <w:pict w14:anchorId="2D90A512">
          <v:rect id="_x0000_i1037" style="width:0;height:1.5pt" o:hralign="center" o:hrstd="t" o:hr="t" fillcolor="#a0a0a0" stroked="f"/>
        </w:pic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5371"/>
        <w:gridCol w:w="3279"/>
        <w:gridCol w:w="3386"/>
      </w:tblGrid>
      <w:tr w:rsidR="000A0C81" w:rsidRPr="00AD20AD" w14:paraId="54A180B7" w14:textId="77777777">
        <w:trPr>
          <w:tblHeade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236BB50E"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Конечный пользователь / Лизингополучатель</w:t>
            </w:r>
          </w:p>
        </w:tc>
        <w:tc>
          <w:tcPr>
            <w:tcW w:w="0" w:type="auto"/>
            <w:tcBorders>
              <w:top w:val="single" w:sz="6" w:space="0" w:color="auto"/>
              <w:left w:val="single" w:sz="6" w:space="0" w:color="auto"/>
              <w:bottom w:val="single" w:sz="6" w:space="0" w:color="auto"/>
              <w:right w:val="single" w:sz="6" w:space="0" w:color="auto"/>
            </w:tcBorders>
            <w:vAlign w:val="center"/>
            <w:hideMark/>
          </w:tcPr>
          <w:p w14:paraId="760D9A26"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Продавец</w:t>
            </w:r>
          </w:p>
        </w:tc>
        <w:tc>
          <w:tcPr>
            <w:tcW w:w="0" w:type="auto"/>
            <w:tcBorders>
              <w:top w:val="single" w:sz="6" w:space="0" w:color="auto"/>
              <w:left w:val="single" w:sz="6" w:space="0" w:color="auto"/>
              <w:bottom w:val="single" w:sz="6" w:space="0" w:color="auto"/>
              <w:right w:val="single" w:sz="6" w:space="0" w:color="auto"/>
            </w:tcBorders>
            <w:vAlign w:val="center"/>
            <w:hideMark/>
          </w:tcPr>
          <w:p w14:paraId="02DF8943" w14:textId="77777777" w:rsidR="000A0C81" w:rsidRPr="00AD20AD" w:rsidRDefault="000A0C81" w:rsidP="006C2322">
            <w:pPr>
              <w:jc w:val="both"/>
              <w:rPr>
                <w:rFonts w:ascii="GHEA Grapalat" w:hAnsi="GHEA Grapalat" w:cs="Arial"/>
                <w:lang w:bidi="ar-SA"/>
              </w:rPr>
            </w:pPr>
            <w:r w:rsidRPr="00AD20AD">
              <w:rPr>
                <w:rFonts w:ascii="GHEA Grapalat" w:hAnsi="GHEA Grapalat" w:cs="Arial"/>
                <w:b/>
                <w:bCs/>
                <w:lang w:bidi="ar-SA"/>
              </w:rPr>
              <w:t>Покупатель / Лизингодатель</w:t>
            </w:r>
          </w:p>
        </w:tc>
      </w:tr>
      <w:tr w:rsidR="000A0C81" w:rsidRPr="00AD20AD" w14:paraId="134BA06E"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2D3E138"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__________________________</w:t>
            </w:r>
          </w:p>
        </w:tc>
        <w:tc>
          <w:tcPr>
            <w:tcW w:w="0" w:type="auto"/>
            <w:tcBorders>
              <w:top w:val="single" w:sz="6" w:space="0" w:color="auto"/>
              <w:left w:val="single" w:sz="6" w:space="0" w:color="auto"/>
              <w:bottom w:val="single" w:sz="6" w:space="0" w:color="auto"/>
              <w:right w:val="single" w:sz="6" w:space="0" w:color="auto"/>
            </w:tcBorders>
            <w:vAlign w:val="center"/>
            <w:hideMark/>
          </w:tcPr>
          <w:p w14:paraId="2574120A"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__________________________</w:t>
            </w:r>
          </w:p>
        </w:tc>
        <w:tc>
          <w:tcPr>
            <w:tcW w:w="0" w:type="auto"/>
            <w:tcBorders>
              <w:top w:val="single" w:sz="6" w:space="0" w:color="auto"/>
              <w:left w:val="single" w:sz="6" w:space="0" w:color="auto"/>
              <w:bottom w:val="single" w:sz="6" w:space="0" w:color="auto"/>
              <w:right w:val="single" w:sz="6" w:space="0" w:color="auto"/>
            </w:tcBorders>
            <w:vAlign w:val="center"/>
            <w:hideMark/>
          </w:tcPr>
          <w:p w14:paraId="70E4C44D"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__________________________</w:t>
            </w:r>
          </w:p>
        </w:tc>
      </w:tr>
      <w:tr w:rsidR="000A0C81" w:rsidRPr="00AD20AD" w14:paraId="2DF94F5A"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7566983"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/подпись/</w:t>
            </w:r>
          </w:p>
        </w:tc>
        <w:tc>
          <w:tcPr>
            <w:tcW w:w="0" w:type="auto"/>
            <w:tcBorders>
              <w:top w:val="single" w:sz="6" w:space="0" w:color="auto"/>
              <w:left w:val="single" w:sz="6" w:space="0" w:color="auto"/>
              <w:bottom w:val="single" w:sz="6" w:space="0" w:color="auto"/>
              <w:right w:val="single" w:sz="6" w:space="0" w:color="auto"/>
            </w:tcBorders>
            <w:vAlign w:val="center"/>
            <w:hideMark/>
          </w:tcPr>
          <w:p w14:paraId="291AA05B"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/подпись/</w:t>
            </w:r>
          </w:p>
        </w:tc>
        <w:tc>
          <w:tcPr>
            <w:tcW w:w="0" w:type="auto"/>
            <w:tcBorders>
              <w:top w:val="single" w:sz="6" w:space="0" w:color="auto"/>
              <w:left w:val="single" w:sz="6" w:space="0" w:color="auto"/>
              <w:bottom w:val="single" w:sz="6" w:space="0" w:color="auto"/>
              <w:right w:val="single" w:sz="6" w:space="0" w:color="auto"/>
            </w:tcBorders>
            <w:vAlign w:val="center"/>
            <w:hideMark/>
          </w:tcPr>
          <w:p w14:paraId="7D868DC2"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/подпись/</w:t>
            </w:r>
          </w:p>
        </w:tc>
      </w:tr>
      <w:tr w:rsidR="000A0C81" w:rsidRPr="00AD20AD" w14:paraId="57D752E8" w14:textId="77777777">
        <w:trPr>
          <w:tblCellSpacing w:w="15" w:type="dxa"/>
        </w:trPr>
        <w:tc>
          <w:tcPr>
            <w:tcW w:w="0" w:type="auto"/>
            <w:tcBorders>
              <w:top w:val="single" w:sz="6" w:space="0" w:color="auto"/>
              <w:left w:val="single" w:sz="6" w:space="0" w:color="auto"/>
              <w:bottom w:val="single" w:sz="6" w:space="0" w:color="auto"/>
              <w:right w:val="single" w:sz="6" w:space="0" w:color="auto"/>
            </w:tcBorders>
            <w:vAlign w:val="center"/>
            <w:hideMark/>
          </w:tcPr>
          <w:p w14:paraId="5065FD8C"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М.П.</w:t>
            </w:r>
          </w:p>
        </w:tc>
        <w:tc>
          <w:tcPr>
            <w:tcW w:w="0" w:type="auto"/>
            <w:tcBorders>
              <w:top w:val="single" w:sz="6" w:space="0" w:color="auto"/>
              <w:left w:val="single" w:sz="6" w:space="0" w:color="auto"/>
              <w:bottom w:val="single" w:sz="6" w:space="0" w:color="auto"/>
              <w:right w:val="single" w:sz="6" w:space="0" w:color="auto"/>
            </w:tcBorders>
            <w:vAlign w:val="center"/>
            <w:hideMark/>
          </w:tcPr>
          <w:p w14:paraId="73BCB321"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М.П.</w:t>
            </w:r>
          </w:p>
        </w:tc>
        <w:tc>
          <w:tcPr>
            <w:tcW w:w="0" w:type="auto"/>
            <w:tcBorders>
              <w:top w:val="single" w:sz="6" w:space="0" w:color="auto"/>
              <w:left w:val="single" w:sz="6" w:space="0" w:color="auto"/>
              <w:bottom w:val="single" w:sz="6" w:space="0" w:color="auto"/>
              <w:right w:val="single" w:sz="6" w:space="0" w:color="auto"/>
            </w:tcBorders>
            <w:vAlign w:val="center"/>
            <w:hideMark/>
          </w:tcPr>
          <w:p w14:paraId="2930FFF0" w14:textId="77777777" w:rsidR="000A0C81" w:rsidRPr="00AD20AD" w:rsidRDefault="000A0C81" w:rsidP="006C2322">
            <w:pPr>
              <w:jc w:val="both"/>
              <w:rPr>
                <w:rFonts w:ascii="GHEA Grapalat" w:hAnsi="GHEA Grapalat" w:cs="Arial"/>
                <w:lang w:bidi="ar-SA"/>
              </w:rPr>
            </w:pPr>
            <w:r w:rsidRPr="00AD20AD">
              <w:rPr>
                <w:rFonts w:ascii="GHEA Grapalat" w:hAnsi="GHEA Grapalat" w:cs="Arial"/>
                <w:lang w:bidi="ar-SA"/>
              </w:rPr>
              <w:t>М.П.</w:t>
            </w:r>
          </w:p>
        </w:tc>
      </w:tr>
    </w:tbl>
    <w:p w14:paraId="0058E6B1" w14:textId="77777777" w:rsidR="00D0289A" w:rsidRPr="00AD20AD" w:rsidRDefault="00D0289A" w:rsidP="006C2322">
      <w:pPr>
        <w:jc w:val="both"/>
        <w:rPr>
          <w:rFonts w:ascii="GHEA Grapalat" w:hAnsi="GHEA Grapalat"/>
        </w:rPr>
      </w:pPr>
    </w:p>
    <w:p w14:paraId="3B94CDF2" w14:textId="77777777" w:rsidR="00D0289A" w:rsidRPr="00AD20AD" w:rsidRDefault="00D0289A" w:rsidP="006C2322">
      <w:pPr>
        <w:widowControl w:val="0"/>
        <w:jc w:val="both"/>
        <w:rPr>
          <w:rFonts w:ascii="GHEA Grapalat" w:hAnsi="GHEA Grapalat"/>
        </w:rPr>
      </w:pPr>
    </w:p>
    <w:p w14:paraId="59E539A8" w14:textId="77777777" w:rsidR="00D0289A" w:rsidRPr="00AD20AD" w:rsidRDefault="00D0289A" w:rsidP="006C2322">
      <w:pPr>
        <w:widowControl w:val="0"/>
        <w:jc w:val="both"/>
        <w:rPr>
          <w:rFonts w:ascii="GHEA Grapalat" w:hAnsi="GHEA Grapalat"/>
        </w:rPr>
      </w:pPr>
    </w:p>
    <w:p w14:paraId="788E9687" w14:textId="77777777" w:rsidR="00D0289A" w:rsidRPr="00AD20AD" w:rsidRDefault="00D0289A" w:rsidP="006C2322">
      <w:pPr>
        <w:widowControl w:val="0"/>
        <w:jc w:val="both"/>
        <w:rPr>
          <w:rFonts w:ascii="GHEA Grapalat" w:hAnsi="GHEA Grapalat"/>
        </w:rPr>
      </w:pPr>
    </w:p>
    <w:p w14:paraId="3AADE24B" w14:textId="77777777" w:rsidR="00D0289A" w:rsidRDefault="00D0289A" w:rsidP="006C2322">
      <w:pPr>
        <w:widowControl w:val="0"/>
        <w:jc w:val="both"/>
        <w:rPr>
          <w:rFonts w:ascii="GHEA Grapalat" w:hAnsi="GHEA Grapalat"/>
        </w:rPr>
      </w:pPr>
    </w:p>
    <w:p w14:paraId="6938657A" w14:textId="77777777" w:rsidR="00F22C8D" w:rsidRDefault="00F22C8D" w:rsidP="006C2322">
      <w:pPr>
        <w:widowControl w:val="0"/>
        <w:jc w:val="both"/>
        <w:rPr>
          <w:rFonts w:ascii="GHEA Grapalat" w:hAnsi="GHEA Grapalat"/>
        </w:rPr>
      </w:pPr>
    </w:p>
    <w:p w14:paraId="3399F51A" w14:textId="77777777" w:rsidR="00F22C8D" w:rsidRDefault="00F22C8D" w:rsidP="006C2322">
      <w:pPr>
        <w:widowControl w:val="0"/>
        <w:jc w:val="both"/>
        <w:rPr>
          <w:rFonts w:ascii="GHEA Grapalat" w:hAnsi="GHEA Grapalat"/>
        </w:rPr>
      </w:pPr>
    </w:p>
    <w:p w14:paraId="345CC2FC" w14:textId="77777777" w:rsidR="00F22C8D" w:rsidRDefault="00F22C8D" w:rsidP="006C2322">
      <w:pPr>
        <w:widowControl w:val="0"/>
        <w:jc w:val="both"/>
        <w:rPr>
          <w:rFonts w:ascii="GHEA Grapalat" w:hAnsi="GHEA Grapalat"/>
        </w:rPr>
      </w:pPr>
    </w:p>
    <w:p w14:paraId="65B0FD89" w14:textId="77777777" w:rsidR="00F22C8D" w:rsidRPr="00AD20AD" w:rsidRDefault="00F22C8D" w:rsidP="006C2322">
      <w:pPr>
        <w:widowControl w:val="0"/>
        <w:jc w:val="both"/>
        <w:rPr>
          <w:rFonts w:ascii="GHEA Grapalat" w:hAnsi="GHEA Grapalat"/>
        </w:rPr>
      </w:pPr>
    </w:p>
    <w:p w14:paraId="5EA094BD" w14:textId="7C2FAC20" w:rsidR="00071D1C" w:rsidRPr="00AD20AD" w:rsidRDefault="00071D1C" w:rsidP="006C2322">
      <w:pPr>
        <w:widowControl w:val="0"/>
        <w:jc w:val="both"/>
        <w:rPr>
          <w:rFonts w:ascii="GHEA Grapalat" w:hAnsi="GHEA Grapalat"/>
          <w:i/>
          <w:sz w:val="20"/>
          <w:szCs w:val="20"/>
        </w:rPr>
      </w:pPr>
      <w:r w:rsidRPr="00AD20AD">
        <w:rPr>
          <w:rFonts w:ascii="GHEA Grapalat" w:hAnsi="GHEA Grapalat"/>
          <w:i/>
          <w:sz w:val="20"/>
          <w:szCs w:val="20"/>
        </w:rPr>
        <w:t>Приложение № 3</w:t>
      </w:r>
    </w:p>
    <w:p w14:paraId="51770029" w14:textId="77777777" w:rsidR="00071D1C" w:rsidRPr="00AD20AD" w:rsidRDefault="00071D1C" w:rsidP="006C2322">
      <w:pPr>
        <w:widowControl w:val="0"/>
        <w:jc w:val="both"/>
        <w:rPr>
          <w:rFonts w:ascii="GHEA Grapalat" w:hAnsi="GHEA Grapalat"/>
          <w:i/>
          <w:sz w:val="20"/>
          <w:szCs w:val="20"/>
        </w:rPr>
      </w:pPr>
      <w:r w:rsidRPr="00AD20AD">
        <w:rPr>
          <w:rFonts w:ascii="GHEA Grapalat" w:hAnsi="GHEA Grapalat"/>
          <w:i/>
          <w:sz w:val="20"/>
          <w:szCs w:val="20"/>
        </w:rPr>
        <w:t xml:space="preserve">к Договору под кодом </w:t>
      </w:r>
      <w:r w:rsidR="00E67FD5" w:rsidRPr="00AD20AD">
        <w:rPr>
          <w:rFonts w:ascii="GHEA Grapalat" w:hAnsi="GHEA Grapalat"/>
          <w:i/>
          <w:sz w:val="20"/>
          <w:szCs w:val="20"/>
        </w:rPr>
        <w:br/>
      </w:r>
      <w:r w:rsidRPr="00AD20AD">
        <w:rPr>
          <w:rFonts w:ascii="GHEA Grapalat" w:hAnsi="GHEA Grapalat"/>
          <w:i/>
          <w:sz w:val="20"/>
          <w:szCs w:val="20"/>
        </w:rPr>
        <w:t xml:space="preserve">заключенному </w:t>
      </w:r>
      <w:r w:rsidR="006132ED" w:rsidRPr="00AD20AD">
        <w:rPr>
          <w:rFonts w:ascii="GHEA Grapalat" w:hAnsi="GHEA Grapalat"/>
          <w:i/>
          <w:sz w:val="20"/>
          <w:szCs w:val="20"/>
        </w:rPr>
        <w:t>"</w:t>
      </w:r>
      <w:r w:rsidR="00D52566" w:rsidRPr="00AD20AD">
        <w:rPr>
          <w:rFonts w:ascii="GHEA Grapalat" w:hAnsi="GHEA Grapalat"/>
          <w:i/>
          <w:sz w:val="20"/>
          <w:szCs w:val="20"/>
        </w:rPr>
        <w:tab/>
      </w:r>
      <w:r w:rsidR="006132ED" w:rsidRPr="00AD20AD">
        <w:rPr>
          <w:rFonts w:ascii="GHEA Grapalat" w:hAnsi="GHEA Grapalat"/>
          <w:i/>
          <w:sz w:val="20"/>
          <w:szCs w:val="20"/>
        </w:rPr>
        <w:t>"</w:t>
      </w:r>
      <w:r w:rsidR="00D52566" w:rsidRPr="00AD20AD">
        <w:rPr>
          <w:rFonts w:ascii="GHEA Grapalat" w:hAnsi="GHEA Grapalat"/>
          <w:i/>
          <w:sz w:val="20"/>
          <w:szCs w:val="20"/>
        </w:rPr>
        <w:tab/>
      </w:r>
      <w:r w:rsidRPr="00AD20AD">
        <w:rPr>
          <w:rFonts w:ascii="GHEA Grapalat" w:hAnsi="GHEA Grapalat"/>
          <w:i/>
          <w:sz w:val="20"/>
          <w:szCs w:val="20"/>
        </w:rPr>
        <w:t>20</w:t>
      </w:r>
      <w:r w:rsidR="00D52566" w:rsidRPr="00AD20AD">
        <w:rPr>
          <w:rFonts w:ascii="GHEA Grapalat" w:hAnsi="GHEA Grapalat"/>
          <w:i/>
          <w:sz w:val="20"/>
          <w:szCs w:val="20"/>
        </w:rPr>
        <w:tab/>
      </w:r>
      <w:r w:rsidRPr="00AD20AD">
        <w:rPr>
          <w:rFonts w:ascii="GHEA Grapalat" w:hAnsi="GHEA Grapalat"/>
          <w:i/>
          <w:sz w:val="20"/>
          <w:szCs w:val="20"/>
        </w:rPr>
        <w:t>г.</w:t>
      </w:r>
    </w:p>
    <w:p w14:paraId="5D4DF524" w14:textId="77777777" w:rsidR="00071D1C" w:rsidRPr="00AD20AD" w:rsidRDefault="00071D1C" w:rsidP="006C2322">
      <w:pPr>
        <w:widowControl w:val="0"/>
        <w:ind w:left="-142" w:firstLine="142"/>
        <w:jc w:val="both"/>
        <w:rPr>
          <w:rFonts w:ascii="GHEA Grapalat" w:hAnsi="GHEA Grapalat"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AD20AD" w14:paraId="5FBE48F3" w14:textId="77777777" w:rsidTr="007A2020">
        <w:trPr>
          <w:tblCellSpacing w:w="7" w:type="dxa"/>
          <w:jc w:val="center"/>
        </w:trPr>
        <w:tc>
          <w:tcPr>
            <w:tcW w:w="0" w:type="auto"/>
            <w:vAlign w:val="center"/>
          </w:tcPr>
          <w:p w14:paraId="12C25487" w14:textId="77777777" w:rsidR="0038400D" w:rsidRPr="00AD20AD" w:rsidRDefault="00EB713D" w:rsidP="006C2322">
            <w:pPr>
              <w:widowControl w:val="0"/>
              <w:jc w:val="both"/>
              <w:rPr>
                <w:rFonts w:ascii="GHEA Grapalat" w:hAnsi="GHEA Grapalat"/>
                <w:iCs/>
                <w:sz w:val="20"/>
                <w:szCs w:val="20"/>
              </w:rPr>
            </w:pPr>
            <w:r w:rsidRPr="00AD20AD">
              <w:rPr>
                <w:rFonts w:ascii="GHEA Grapalat" w:hAnsi="GHEA Grapalat"/>
                <w:sz w:val="20"/>
                <w:szCs w:val="20"/>
              </w:rPr>
              <w:t xml:space="preserve">Сторона договора </w:t>
            </w:r>
          </w:p>
          <w:p w14:paraId="4431687A"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______________________</w:t>
            </w:r>
            <w:r w:rsidR="00E67FD5" w:rsidRPr="00AD20AD">
              <w:rPr>
                <w:rFonts w:ascii="GHEA Grapalat" w:hAnsi="GHEA Grapalat"/>
                <w:sz w:val="20"/>
                <w:szCs w:val="20"/>
              </w:rPr>
              <w:t>___</w:t>
            </w:r>
            <w:r w:rsidRPr="00AD20AD">
              <w:rPr>
                <w:rFonts w:ascii="GHEA Grapalat" w:hAnsi="GHEA Grapalat"/>
                <w:sz w:val="20"/>
                <w:szCs w:val="20"/>
              </w:rPr>
              <w:t>_</w:t>
            </w:r>
            <w:r w:rsidR="00E67FD5" w:rsidRPr="00AD20AD">
              <w:rPr>
                <w:rFonts w:ascii="GHEA Grapalat" w:hAnsi="GHEA Grapalat"/>
                <w:sz w:val="20"/>
                <w:szCs w:val="20"/>
              </w:rPr>
              <w:t>_</w:t>
            </w:r>
            <w:r w:rsidRPr="00AD20AD">
              <w:rPr>
                <w:rFonts w:ascii="GHEA Grapalat" w:hAnsi="GHEA Grapalat"/>
                <w:sz w:val="20"/>
                <w:szCs w:val="20"/>
              </w:rPr>
              <w:t>____</w:t>
            </w:r>
          </w:p>
          <w:p w14:paraId="3681FB52"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_______________</w:t>
            </w:r>
            <w:r w:rsidR="00E67FD5" w:rsidRPr="00AD20AD">
              <w:rPr>
                <w:rFonts w:ascii="GHEA Grapalat" w:hAnsi="GHEA Grapalat"/>
                <w:sz w:val="20"/>
                <w:szCs w:val="20"/>
              </w:rPr>
              <w:t>__</w:t>
            </w:r>
            <w:r w:rsidRPr="00AD20AD">
              <w:rPr>
                <w:rFonts w:ascii="GHEA Grapalat" w:hAnsi="GHEA Grapalat"/>
                <w:sz w:val="20"/>
                <w:szCs w:val="20"/>
              </w:rPr>
              <w:t>_______</w:t>
            </w:r>
            <w:r w:rsidR="00E67FD5" w:rsidRPr="00AD20AD">
              <w:rPr>
                <w:rFonts w:ascii="GHEA Grapalat" w:hAnsi="GHEA Grapalat"/>
                <w:sz w:val="20"/>
                <w:szCs w:val="20"/>
              </w:rPr>
              <w:t>_</w:t>
            </w:r>
            <w:r w:rsidRPr="00AD20AD">
              <w:rPr>
                <w:rFonts w:ascii="GHEA Grapalat" w:hAnsi="GHEA Grapalat"/>
                <w:sz w:val="20"/>
                <w:szCs w:val="20"/>
              </w:rPr>
              <w:t>___</w:t>
            </w:r>
            <w:r w:rsidR="00E67FD5" w:rsidRPr="00AD20AD">
              <w:rPr>
                <w:rFonts w:ascii="GHEA Grapalat" w:hAnsi="GHEA Grapalat"/>
                <w:sz w:val="20"/>
                <w:szCs w:val="20"/>
              </w:rPr>
              <w:t>_</w:t>
            </w:r>
            <w:r w:rsidRPr="00AD20AD">
              <w:rPr>
                <w:rFonts w:ascii="GHEA Grapalat" w:hAnsi="GHEA Grapalat"/>
                <w:sz w:val="20"/>
                <w:szCs w:val="20"/>
              </w:rPr>
              <w:t>__</w:t>
            </w:r>
          </w:p>
          <w:p w14:paraId="33933AF4"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место нахождения ____________</w:t>
            </w:r>
            <w:r w:rsidR="00E67FD5" w:rsidRPr="00AD20AD">
              <w:rPr>
                <w:rFonts w:ascii="GHEA Grapalat" w:hAnsi="GHEA Grapalat"/>
                <w:sz w:val="20"/>
                <w:szCs w:val="20"/>
              </w:rPr>
              <w:t>_</w:t>
            </w:r>
            <w:r w:rsidRPr="00AD20AD">
              <w:rPr>
                <w:rFonts w:ascii="GHEA Grapalat" w:hAnsi="GHEA Grapalat"/>
                <w:sz w:val="20"/>
                <w:szCs w:val="20"/>
              </w:rPr>
              <w:t>__</w:t>
            </w:r>
          </w:p>
          <w:p w14:paraId="32496507" w14:textId="77777777" w:rsidR="0038400D" w:rsidRPr="00AD20AD" w:rsidRDefault="00E67FD5" w:rsidP="006C2322">
            <w:pPr>
              <w:widowControl w:val="0"/>
              <w:jc w:val="both"/>
              <w:rPr>
                <w:rFonts w:ascii="GHEA Grapalat" w:hAnsi="GHEA Grapalat"/>
                <w:iCs/>
                <w:sz w:val="20"/>
                <w:szCs w:val="20"/>
              </w:rPr>
            </w:pPr>
            <w:r w:rsidRPr="00AD20AD">
              <w:rPr>
                <w:rFonts w:ascii="GHEA Grapalat" w:hAnsi="GHEA Grapalat"/>
                <w:sz w:val="20"/>
                <w:szCs w:val="20"/>
              </w:rPr>
              <w:t>Р/С____________________________</w:t>
            </w:r>
          </w:p>
          <w:p w14:paraId="44B594D6"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УНН______________________</w:t>
            </w:r>
            <w:r w:rsidR="00E67FD5" w:rsidRPr="00AD20AD">
              <w:rPr>
                <w:rFonts w:ascii="GHEA Grapalat" w:hAnsi="GHEA Grapalat"/>
                <w:sz w:val="20"/>
                <w:szCs w:val="20"/>
              </w:rPr>
              <w:t>____</w:t>
            </w:r>
            <w:r w:rsidRPr="00AD20AD">
              <w:rPr>
                <w:rFonts w:ascii="GHEA Grapalat" w:hAnsi="GHEA Grapalat"/>
                <w:sz w:val="20"/>
                <w:szCs w:val="20"/>
              </w:rPr>
              <w:t>_</w:t>
            </w:r>
          </w:p>
        </w:tc>
        <w:tc>
          <w:tcPr>
            <w:tcW w:w="0" w:type="auto"/>
            <w:vAlign w:val="center"/>
          </w:tcPr>
          <w:p w14:paraId="051BA0AD" w14:textId="77777777" w:rsidR="0038400D" w:rsidRPr="00AD20AD" w:rsidRDefault="00E67FD5" w:rsidP="006C2322">
            <w:pPr>
              <w:widowControl w:val="0"/>
              <w:jc w:val="both"/>
              <w:rPr>
                <w:rFonts w:ascii="GHEA Grapalat" w:hAnsi="GHEA Grapalat"/>
                <w:iCs/>
                <w:sz w:val="20"/>
                <w:szCs w:val="20"/>
              </w:rPr>
            </w:pPr>
            <w:r w:rsidRPr="00AD20AD">
              <w:rPr>
                <w:rFonts w:ascii="GHEA Grapalat" w:hAnsi="GHEA Grapalat"/>
                <w:sz w:val="20"/>
                <w:szCs w:val="20"/>
              </w:rPr>
              <w:t xml:space="preserve">Заказчик </w:t>
            </w:r>
          </w:p>
          <w:p w14:paraId="0FEFB28A"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_____________________</w:t>
            </w:r>
            <w:r w:rsidR="00E67FD5" w:rsidRPr="00AD20AD">
              <w:rPr>
                <w:rFonts w:ascii="GHEA Grapalat" w:hAnsi="GHEA Grapalat"/>
                <w:sz w:val="20"/>
                <w:szCs w:val="20"/>
              </w:rPr>
              <w:t>_____</w:t>
            </w:r>
            <w:r w:rsidRPr="00AD20AD">
              <w:rPr>
                <w:rFonts w:ascii="GHEA Grapalat" w:hAnsi="GHEA Grapalat"/>
                <w:sz w:val="20"/>
                <w:szCs w:val="20"/>
              </w:rPr>
              <w:t>________</w:t>
            </w:r>
          </w:p>
          <w:p w14:paraId="79A1199E"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_____________________</w:t>
            </w:r>
            <w:r w:rsidR="00E67FD5" w:rsidRPr="00AD20AD">
              <w:rPr>
                <w:rFonts w:ascii="GHEA Grapalat" w:hAnsi="GHEA Grapalat"/>
                <w:sz w:val="20"/>
                <w:szCs w:val="20"/>
              </w:rPr>
              <w:t>_____</w:t>
            </w:r>
            <w:r w:rsidRPr="00AD20AD">
              <w:rPr>
                <w:rFonts w:ascii="GHEA Grapalat" w:hAnsi="GHEA Grapalat"/>
                <w:sz w:val="20"/>
                <w:szCs w:val="20"/>
              </w:rPr>
              <w:t>________</w:t>
            </w:r>
          </w:p>
          <w:p w14:paraId="3460B929" w14:textId="77777777" w:rsidR="0038400D" w:rsidRPr="00AD20AD" w:rsidRDefault="00E67FD5" w:rsidP="006C2322">
            <w:pPr>
              <w:widowControl w:val="0"/>
              <w:jc w:val="both"/>
              <w:rPr>
                <w:rFonts w:ascii="GHEA Grapalat" w:hAnsi="GHEA Grapalat"/>
                <w:iCs/>
                <w:sz w:val="20"/>
                <w:szCs w:val="20"/>
              </w:rPr>
            </w:pPr>
            <w:r w:rsidRPr="00AD20AD">
              <w:rPr>
                <w:rFonts w:ascii="GHEA Grapalat" w:hAnsi="GHEA Grapalat"/>
                <w:sz w:val="20"/>
                <w:szCs w:val="20"/>
              </w:rPr>
              <w:t xml:space="preserve">место нахождения </w:t>
            </w:r>
            <w:r w:rsidR="0038400D" w:rsidRPr="00AD20AD">
              <w:rPr>
                <w:rFonts w:ascii="GHEA Grapalat" w:hAnsi="GHEA Grapalat"/>
                <w:sz w:val="20"/>
                <w:szCs w:val="20"/>
              </w:rPr>
              <w:t>_________________</w:t>
            </w:r>
          </w:p>
          <w:p w14:paraId="7DAC2FFC"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Р/С________________________</w:t>
            </w:r>
            <w:r w:rsidR="00E67FD5" w:rsidRPr="00AD20AD">
              <w:rPr>
                <w:rFonts w:ascii="GHEA Grapalat" w:hAnsi="GHEA Grapalat"/>
                <w:sz w:val="20"/>
                <w:szCs w:val="20"/>
              </w:rPr>
              <w:t>___</w:t>
            </w:r>
            <w:r w:rsidRPr="00AD20AD">
              <w:rPr>
                <w:rFonts w:ascii="GHEA Grapalat" w:hAnsi="GHEA Grapalat"/>
                <w:sz w:val="20"/>
                <w:szCs w:val="20"/>
              </w:rPr>
              <w:t>____</w:t>
            </w:r>
          </w:p>
          <w:p w14:paraId="51B9CB6F"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УНН______________________</w:t>
            </w:r>
            <w:r w:rsidR="00E67FD5" w:rsidRPr="00AD20AD">
              <w:rPr>
                <w:rFonts w:ascii="GHEA Grapalat" w:hAnsi="GHEA Grapalat"/>
                <w:sz w:val="20"/>
                <w:szCs w:val="20"/>
              </w:rPr>
              <w:t>___</w:t>
            </w:r>
            <w:r w:rsidRPr="00AD20AD">
              <w:rPr>
                <w:rFonts w:ascii="GHEA Grapalat" w:hAnsi="GHEA Grapalat"/>
                <w:sz w:val="20"/>
                <w:szCs w:val="20"/>
              </w:rPr>
              <w:t>_____</w:t>
            </w:r>
          </w:p>
        </w:tc>
      </w:tr>
    </w:tbl>
    <w:p w14:paraId="22017423" w14:textId="77777777" w:rsidR="0038400D" w:rsidRPr="00AD20AD" w:rsidRDefault="0038400D" w:rsidP="006C2322">
      <w:pPr>
        <w:widowControl w:val="0"/>
        <w:ind w:firstLine="375"/>
        <w:jc w:val="both"/>
        <w:rPr>
          <w:rFonts w:ascii="GHEA Grapalat" w:hAnsi="GHEA Grapalat"/>
          <w:iCs/>
          <w:sz w:val="20"/>
          <w:szCs w:val="20"/>
        </w:rPr>
      </w:pPr>
    </w:p>
    <w:p w14:paraId="2CD11EBC" w14:textId="77777777" w:rsidR="0038400D" w:rsidRPr="00AD20AD" w:rsidRDefault="0038400D" w:rsidP="006C2322">
      <w:pPr>
        <w:widowControl w:val="0"/>
        <w:ind w:left="567" w:right="467"/>
        <w:jc w:val="both"/>
        <w:rPr>
          <w:rFonts w:ascii="GHEA Grapalat" w:hAnsi="GHEA Grapalat"/>
          <w:iCs/>
          <w:sz w:val="20"/>
          <w:szCs w:val="20"/>
        </w:rPr>
      </w:pPr>
      <w:r w:rsidRPr="00AD20AD">
        <w:rPr>
          <w:rFonts w:ascii="GHEA Grapalat" w:hAnsi="GHEA Grapalat"/>
          <w:b/>
          <w:sz w:val="20"/>
          <w:szCs w:val="20"/>
        </w:rPr>
        <w:t>АКТ №</w:t>
      </w:r>
    </w:p>
    <w:p w14:paraId="6D94D8BA" w14:textId="77777777" w:rsidR="0038400D" w:rsidRPr="00AD20AD" w:rsidRDefault="0038400D" w:rsidP="006C2322">
      <w:pPr>
        <w:widowControl w:val="0"/>
        <w:ind w:left="567" w:right="467"/>
        <w:jc w:val="both"/>
        <w:rPr>
          <w:rFonts w:ascii="GHEA Grapalat" w:hAnsi="GHEA Grapalat"/>
          <w:b/>
          <w:bCs/>
          <w:iCs/>
          <w:sz w:val="20"/>
          <w:szCs w:val="20"/>
        </w:rPr>
      </w:pPr>
      <w:r w:rsidRPr="00AD20AD">
        <w:rPr>
          <w:rFonts w:ascii="GHEA Grapalat" w:hAnsi="GHEA Grapalat"/>
          <w:b/>
          <w:sz w:val="20"/>
          <w:szCs w:val="20"/>
        </w:rPr>
        <w:t xml:space="preserve">ПРИЕМА-ПЕРЕДАЧИ РЕЗУЛЬТАТОВ </w:t>
      </w:r>
      <w:r w:rsidR="00AB4EAB" w:rsidRPr="00AD20AD">
        <w:rPr>
          <w:rFonts w:ascii="GHEA Grapalat" w:hAnsi="GHEA Grapalat"/>
          <w:b/>
          <w:sz w:val="20"/>
          <w:szCs w:val="20"/>
        </w:rPr>
        <w:br/>
      </w:r>
      <w:r w:rsidRPr="00AD20AD">
        <w:rPr>
          <w:rFonts w:ascii="GHEA Grapalat" w:hAnsi="GHEA Grapalat"/>
          <w:b/>
          <w:sz w:val="20"/>
          <w:szCs w:val="20"/>
        </w:rPr>
        <w:t>ИСПОЛНЕНИЯ ДОГОВОРАИЛИ ЕГО ЧАСТИ</w:t>
      </w:r>
    </w:p>
    <w:p w14:paraId="024B4DE3" w14:textId="77777777" w:rsidR="0038400D" w:rsidRPr="00AD20AD" w:rsidRDefault="0038400D" w:rsidP="006C2322">
      <w:pPr>
        <w:pStyle w:val="a3"/>
        <w:widowControl w:val="0"/>
        <w:spacing w:line="240" w:lineRule="auto"/>
        <w:ind w:firstLine="0"/>
        <w:rPr>
          <w:rFonts w:ascii="GHEA Grapalat" w:hAnsi="GHEA Grapalat"/>
          <w:b/>
          <w:bCs/>
          <w:iCs/>
        </w:rPr>
      </w:pPr>
    </w:p>
    <w:p w14:paraId="1DF7A9C0" w14:textId="77777777" w:rsidR="0038400D" w:rsidRPr="00AD20AD" w:rsidRDefault="0038400D" w:rsidP="006C2322">
      <w:pPr>
        <w:pStyle w:val="a3"/>
        <w:widowControl w:val="0"/>
        <w:tabs>
          <w:tab w:val="left" w:pos="1134"/>
          <w:tab w:val="left" w:pos="1843"/>
        </w:tabs>
        <w:spacing w:line="240" w:lineRule="auto"/>
        <w:ind w:firstLine="540"/>
        <w:rPr>
          <w:rFonts w:ascii="GHEA Grapalat" w:hAnsi="GHEA Grapalat"/>
          <w:iCs/>
        </w:rPr>
      </w:pPr>
      <w:r w:rsidRPr="00AD20AD">
        <w:rPr>
          <w:rFonts w:ascii="GHEA Grapalat" w:hAnsi="GHEA Grapalat"/>
        </w:rPr>
        <w:t>"</w:t>
      </w:r>
      <w:r w:rsidR="00D52566" w:rsidRPr="00AD20AD">
        <w:rPr>
          <w:rFonts w:ascii="GHEA Grapalat" w:hAnsi="GHEA Grapalat"/>
        </w:rPr>
        <w:tab/>
      </w:r>
      <w:r w:rsidRPr="00AD20AD">
        <w:rPr>
          <w:rFonts w:ascii="GHEA Grapalat" w:hAnsi="GHEA Grapalat"/>
        </w:rPr>
        <w:t>" "</w:t>
      </w:r>
      <w:r w:rsidR="00D52566" w:rsidRPr="00AD20AD">
        <w:rPr>
          <w:rFonts w:ascii="GHEA Grapalat" w:hAnsi="GHEA Grapalat"/>
        </w:rPr>
        <w:tab/>
      </w:r>
      <w:r w:rsidRPr="00AD20AD">
        <w:rPr>
          <w:rFonts w:ascii="GHEA Grapalat" w:hAnsi="GHEA Grapalat"/>
        </w:rPr>
        <w:t>"20</w:t>
      </w:r>
      <w:r w:rsidR="00D52566" w:rsidRPr="00AD20AD">
        <w:rPr>
          <w:rFonts w:ascii="GHEA Grapalat" w:hAnsi="GHEA Grapalat"/>
        </w:rPr>
        <w:tab/>
      </w:r>
      <w:r w:rsidRPr="00AD20AD">
        <w:rPr>
          <w:rFonts w:ascii="GHEA Grapalat" w:hAnsi="GHEA Grapalat"/>
        </w:rPr>
        <w:t>г.</w:t>
      </w:r>
    </w:p>
    <w:p w14:paraId="4137EBA4"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Наименование договора (далее — Договор)</w:t>
      </w:r>
      <w:r w:rsidR="00196F14" w:rsidRPr="00AD20AD">
        <w:rPr>
          <w:rFonts w:ascii="GHEA Grapalat" w:hAnsi="GHEA Grapalat"/>
          <w:sz w:val="20"/>
          <w:szCs w:val="20"/>
        </w:rPr>
        <w:t>_</w:t>
      </w:r>
      <w:r w:rsidR="00F71F29" w:rsidRPr="00AD20AD">
        <w:rPr>
          <w:rFonts w:ascii="GHEA Grapalat" w:hAnsi="GHEA Grapalat"/>
          <w:sz w:val="20"/>
          <w:szCs w:val="20"/>
        </w:rPr>
        <w:t>_______</w:t>
      </w:r>
      <w:r w:rsidR="00196F14" w:rsidRPr="00AD20AD">
        <w:rPr>
          <w:rFonts w:ascii="GHEA Grapalat" w:hAnsi="GHEA Grapalat"/>
          <w:sz w:val="20"/>
          <w:szCs w:val="20"/>
        </w:rPr>
        <w:t>_</w:t>
      </w:r>
      <w:r w:rsidR="00F71F29" w:rsidRPr="00AD20AD">
        <w:rPr>
          <w:rFonts w:ascii="GHEA Grapalat" w:hAnsi="GHEA Grapalat"/>
          <w:sz w:val="20"/>
          <w:szCs w:val="20"/>
        </w:rPr>
        <w:t>__</w:t>
      </w:r>
      <w:r w:rsidR="00196F14" w:rsidRPr="00AD20AD">
        <w:rPr>
          <w:rFonts w:ascii="GHEA Grapalat" w:hAnsi="GHEA Grapalat"/>
          <w:sz w:val="20"/>
          <w:szCs w:val="20"/>
        </w:rPr>
        <w:t>_____</w:t>
      </w:r>
      <w:r w:rsidRPr="00AD20AD">
        <w:rPr>
          <w:rFonts w:ascii="GHEA Grapalat" w:hAnsi="GHEA Grapalat"/>
          <w:sz w:val="20"/>
          <w:szCs w:val="20"/>
        </w:rPr>
        <w:t>__________________</w:t>
      </w:r>
    </w:p>
    <w:p w14:paraId="1957C899"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Дата заключения Договора "___</w:t>
      </w:r>
      <w:r w:rsidR="00196F14" w:rsidRPr="00AD20AD">
        <w:rPr>
          <w:rFonts w:ascii="GHEA Grapalat" w:hAnsi="GHEA Grapalat"/>
          <w:sz w:val="20"/>
          <w:szCs w:val="20"/>
        </w:rPr>
        <w:t>___</w:t>
      </w:r>
      <w:r w:rsidR="00F71F29" w:rsidRPr="00AD20AD">
        <w:rPr>
          <w:rFonts w:ascii="GHEA Grapalat" w:hAnsi="GHEA Grapalat"/>
          <w:sz w:val="20"/>
          <w:szCs w:val="20"/>
        </w:rPr>
        <w:t>___</w:t>
      </w:r>
      <w:r w:rsidRPr="00AD20AD">
        <w:rPr>
          <w:rFonts w:ascii="GHEA Grapalat" w:hAnsi="GHEA Grapalat"/>
          <w:sz w:val="20"/>
          <w:szCs w:val="20"/>
        </w:rPr>
        <w:t>_" "______</w:t>
      </w:r>
      <w:r w:rsidR="00196F14" w:rsidRPr="00AD20AD">
        <w:rPr>
          <w:rFonts w:ascii="GHEA Grapalat" w:hAnsi="GHEA Grapalat"/>
          <w:sz w:val="20"/>
          <w:szCs w:val="20"/>
        </w:rPr>
        <w:t>_______</w:t>
      </w:r>
      <w:r w:rsidRPr="00AD20AD">
        <w:rPr>
          <w:rFonts w:ascii="GHEA Grapalat" w:hAnsi="GHEA Grapalat"/>
          <w:sz w:val="20"/>
          <w:szCs w:val="20"/>
        </w:rPr>
        <w:t xml:space="preserve">__________" 20 </w:t>
      </w:r>
      <w:r w:rsidR="00196F14" w:rsidRPr="00AD20AD">
        <w:rPr>
          <w:rFonts w:ascii="GHEA Grapalat" w:hAnsi="GHEA Grapalat"/>
          <w:sz w:val="20"/>
          <w:szCs w:val="20"/>
        </w:rPr>
        <w:t>___</w:t>
      </w:r>
      <w:r w:rsidR="00F71F29" w:rsidRPr="00AD20AD">
        <w:rPr>
          <w:rFonts w:ascii="GHEA Grapalat" w:hAnsi="GHEA Grapalat"/>
          <w:sz w:val="20"/>
          <w:szCs w:val="20"/>
        </w:rPr>
        <w:t>___</w:t>
      </w:r>
      <w:r w:rsidRPr="00AD20AD">
        <w:rPr>
          <w:rFonts w:ascii="GHEA Grapalat" w:hAnsi="GHEA Grapalat"/>
          <w:sz w:val="20"/>
          <w:szCs w:val="20"/>
        </w:rPr>
        <w:t xml:space="preserve"> г.</w:t>
      </w:r>
    </w:p>
    <w:p w14:paraId="57B75D23"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Номер Договора ____</w:t>
      </w:r>
      <w:r w:rsidR="00196F14" w:rsidRPr="00AD20AD">
        <w:rPr>
          <w:rFonts w:ascii="GHEA Grapalat" w:hAnsi="GHEA Grapalat"/>
          <w:sz w:val="20"/>
          <w:szCs w:val="20"/>
        </w:rPr>
        <w:t>_____________</w:t>
      </w:r>
      <w:r w:rsidR="00F71F29" w:rsidRPr="00AD20AD">
        <w:rPr>
          <w:rFonts w:ascii="GHEA Grapalat" w:hAnsi="GHEA Grapalat"/>
          <w:sz w:val="20"/>
          <w:szCs w:val="20"/>
        </w:rPr>
        <w:t>___________________________________</w:t>
      </w:r>
      <w:r w:rsidRPr="00AD20AD">
        <w:rPr>
          <w:rFonts w:ascii="GHEA Grapalat" w:hAnsi="GHEA Grapalat"/>
          <w:sz w:val="20"/>
          <w:szCs w:val="20"/>
        </w:rPr>
        <w:t>______</w:t>
      </w:r>
    </w:p>
    <w:p w14:paraId="307CF377" w14:textId="77777777" w:rsidR="00AB4EAB" w:rsidRPr="00AD20AD" w:rsidRDefault="0038400D" w:rsidP="006C2322">
      <w:pPr>
        <w:widowControl w:val="0"/>
        <w:tabs>
          <w:tab w:val="left" w:pos="5954"/>
          <w:tab w:val="left" w:pos="6663"/>
          <w:tab w:val="left" w:pos="7513"/>
        </w:tabs>
        <w:jc w:val="both"/>
        <w:rPr>
          <w:rFonts w:ascii="GHEA Grapalat" w:hAnsi="GHEA Grapalat"/>
          <w:sz w:val="20"/>
          <w:szCs w:val="20"/>
        </w:rPr>
      </w:pPr>
      <w:r w:rsidRPr="00AD20AD">
        <w:rPr>
          <w:rFonts w:ascii="GHEA Grapalat" w:hAnsi="GHEA Grapalat"/>
          <w:sz w:val="20"/>
          <w:szCs w:val="20"/>
        </w:rPr>
        <w:t>Заказчик и сторона Договора, принимая за основание относящийся к исполнению договора счет-фактуру N __</w:t>
      </w:r>
      <w:r w:rsidR="00F71F29" w:rsidRPr="00AD20AD">
        <w:rPr>
          <w:rFonts w:ascii="GHEA Grapalat" w:hAnsi="GHEA Grapalat"/>
          <w:sz w:val="20"/>
          <w:szCs w:val="20"/>
        </w:rPr>
        <w:t>_____</w:t>
      </w:r>
      <w:r w:rsidRPr="00AD20AD">
        <w:rPr>
          <w:rFonts w:ascii="GHEA Grapalat" w:hAnsi="GHEA Grapalat"/>
          <w:sz w:val="20"/>
          <w:szCs w:val="20"/>
        </w:rPr>
        <w:t>_ , выписанный "</w:t>
      </w:r>
      <w:r w:rsidR="00D52566" w:rsidRPr="00AD20AD">
        <w:rPr>
          <w:rFonts w:ascii="GHEA Grapalat" w:hAnsi="GHEA Grapalat"/>
          <w:sz w:val="20"/>
          <w:szCs w:val="20"/>
        </w:rPr>
        <w:tab/>
      </w:r>
      <w:r w:rsidRPr="00AD20AD">
        <w:rPr>
          <w:rFonts w:ascii="GHEA Grapalat" w:hAnsi="GHEA Grapalat"/>
          <w:sz w:val="20"/>
          <w:szCs w:val="20"/>
        </w:rPr>
        <w:t>""</w:t>
      </w:r>
      <w:r w:rsidR="00D52566" w:rsidRPr="00AD20AD">
        <w:rPr>
          <w:rFonts w:ascii="GHEA Grapalat" w:hAnsi="GHEA Grapalat"/>
          <w:sz w:val="20"/>
          <w:szCs w:val="20"/>
        </w:rPr>
        <w:tab/>
      </w:r>
      <w:r w:rsidR="00AB4EAB" w:rsidRPr="00AD20AD">
        <w:rPr>
          <w:rFonts w:ascii="GHEA Grapalat" w:hAnsi="GHEA Grapalat"/>
          <w:sz w:val="20"/>
          <w:szCs w:val="20"/>
        </w:rPr>
        <w:t>"</w:t>
      </w:r>
      <w:r w:rsidRPr="00AD20AD">
        <w:rPr>
          <w:rFonts w:ascii="GHEA Grapalat" w:hAnsi="GHEA Grapalat"/>
          <w:sz w:val="20"/>
          <w:szCs w:val="20"/>
        </w:rPr>
        <w:t xml:space="preserve"> 20</w:t>
      </w:r>
      <w:r w:rsidR="00D52566" w:rsidRPr="00AD20AD">
        <w:rPr>
          <w:rFonts w:ascii="GHEA Grapalat" w:hAnsi="GHEA Grapalat"/>
          <w:sz w:val="20"/>
          <w:szCs w:val="20"/>
        </w:rPr>
        <w:tab/>
      </w:r>
      <w:r w:rsidRPr="00AD20AD">
        <w:rPr>
          <w:rFonts w:ascii="GHEA Grapalat" w:hAnsi="GHEA Grapalat"/>
          <w:sz w:val="20"/>
          <w:szCs w:val="20"/>
        </w:rPr>
        <w:t>г., составили настоящий акт о следующем:</w:t>
      </w:r>
    </w:p>
    <w:p w14:paraId="4494D759" w14:textId="77777777" w:rsidR="009202E9" w:rsidRPr="00AD20AD" w:rsidRDefault="009202E9" w:rsidP="006C2322">
      <w:pPr>
        <w:widowControl w:val="0"/>
        <w:tabs>
          <w:tab w:val="left" w:pos="5954"/>
          <w:tab w:val="left" w:pos="6663"/>
          <w:tab w:val="left" w:pos="7513"/>
        </w:tabs>
        <w:jc w:val="both"/>
        <w:rPr>
          <w:rFonts w:ascii="GHEA Grapalat" w:hAnsi="GHEA Grapalat"/>
          <w:sz w:val="20"/>
          <w:szCs w:val="20"/>
        </w:rPr>
      </w:pPr>
    </w:p>
    <w:p w14:paraId="1D16573D" w14:textId="77777777" w:rsidR="0038400D" w:rsidRPr="00AD20AD" w:rsidRDefault="0038400D" w:rsidP="006C2322">
      <w:pPr>
        <w:widowControl w:val="0"/>
        <w:ind w:firstLine="567"/>
        <w:jc w:val="both"/>
        <w:rPr>
          <w:rFonts w:ascii="GHEA Grapalat" w:hAnsi="GHEA Grapalat"/>
          <w:iCs/>
          <w:sz w:val="20"/>
          <w:szCs w:val="20"/>
        </w:rPr>
      </w:pPr>
      <w:r w:rsidRPr="00AD20AD">
        <w:rPr>
          <w:rFonts w:ascii="GHEA Grapalat" w:hAnsi="GHEA Grapalat"/>
          <w:sz w:val="20"/>
          <w:szCs w:val="20"/>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AD20AD" w14:paraId="6A998441" w14:textId="77777777" w:rsidTr="00AB4EAB">
        <w:trPr>
          <w:jc w:val="center"/>
        </w:trPr>
        <w:tc>
          <w:tcPr>
            <w:tcW w:w="442" w:type="dxa"/>
            <w:vMerge w:val="restart"/>
            <w:vAlign w:val="center"/>
          </w:tcPr>
          <w:p w14:paraId="7D1D73D5"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w:t>
            </w:r>
          </w:p>
        </w:tc>
        <w:tc>
          <w:tcPr>
            <w:tcW w:w="10263" w:type="dxa"/>
            <w:gridSpan w:val="8"/>
            <w:vAlign w:val="center"/>
          </w:tcPr>
          <w:p w14:paraId="6DF1A6D1" w14:textId="77777777" w:rsidR="0038400D" w:rsidRPr="00AD20AD" w:rsidRDefault="0038400D" w:rsidP="006C232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AD20AD">
              <w:rPr>
                <w:rFonts w:ascii="GHEA Grapalat" w:hAnsi="GHEA Grapalat"/>
                <w:sz w:val="20"/>
                <w:szCs w:val="20"/>
              </w:rPr>
              <w:t>Поставленные товары</w:t>
            </w:r>
          </w:p>
        </w:tc>
      </w:tr>
      <w:tr w:rsidR="00B138F3" w:rsidRPr="00AD20AD" w14:paraId="264F1150" w14:textId="77777777" w:rsidTr="00AB4EAB">
        <w:trPr>
          <w:jc w:val="center"/>
        </w:trPr>
        <w:tc>
          <w:tcPr>
            <w:tcW w:w="442" w:type="dxa"/>
            <w:vMerge/>
          </w:tcPr>
          <w:p w14:paraId="1E7393D9"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088" w:type="dxa"/>
            <w:vMerge w:val="restart"/>
            <w:vAlign w:val="center"/>
          </w:tcPr>
          <w:p w14:paraId="52FBA454"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наименование</w:t>
            </w:r>
          </w:p>
        </w:tc>
        <w:tc>
          <w:tcPr>
            <w:tcW w:w="1440" w:type="dxa"/>
            <w:vMerge w:val="restart"/>
            <w:vAlign w:val="center"/>
          </w:tcPr>
          <w:p w14:paraId="1ADC02B5"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краткое изложение технической характеристики</w:t>
            </w:r>
          </w:p>
        </w:tc>
        <w:tc>
          <w:tcPr>
            <w:tcW w:w="2575" w:type="dxa"/>
            <w:gridSpan w:val="2"/>
            <w:vAlign w:val="center"/>
          </w:tcPr>
          <w:p w14:paraId="0560AB94"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количественный показатель</w:t>
            </w:r>
          </w:p>
        </w:tc>
        <w:tc>
          <w:tcPr>
            <w:tcW w:w="2693" w:type="dxa"/>
            <w:gridSpan w:val="2"/>
            <w:vAlign w:val="center"/>
          </w:tcPr>
          <w:p w14:paraId="68A30DBA"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срок исполнения</w:t>
            </w:r>
          </w:p>
        </w:tc>
        <w:tc>
          <w:tcPr>
            <w:tcW w:w="1134" w:type="dxa"/>
            <w:vMerge w:val="restart"/>
            <w:vAlign w:val="center"/>
          </w:tcPr>
          <w:p w14:paraId="525284EA" w14:textId="77777777" w:rsidR="0038400D" w:rsidRPr="00AD20AD" w:rsidRDefault="00A20240"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с</w:t>
            </w:r>
            <w:r w:rsidR="0038400D" w:rsidRPr="00AD20AD">
              <w:rPr>
                <w:rFonts w:ascii="GHEA Grapalat" w:hAnsi="GHEA Grapalat"/>
                <w:sz w:val="20"/>
                <w:szCs w:val="20"/>
              </w:rPr>
              <w:t>умма, подлежащая уплате (тыс. драмов)</w:t>
            </w:r>
          </w:p>
        </w:tc>
        <w:tc>
          <w:tcPr>
            <w:tcW w:w="1333" w:type="dxa"/>
            <w:vMerge w:val="restart"/>
            <w:vAlign w:val="center"/>
          </w:tcPr>
          <w:p w14:paraId="42C1F7DF" w14:textId="77777777" w:rsidR="0038400D" w:rsidRPr="00AD20AD" w:rsidRDefault="00A20240"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с</w:t>
            </w:r>
            <w:r w:rsidR="0038400D" w:rsidRPr="00AD20AD">
              <w:rPr>
                <w:rFonts w:ascii="GHEA Grapalat" w:hAnsi="GHEA Grapalat"/>
                <w:sz w:val="20"/>
                <w:szCs w:val="20"/>
              </w:rPr>
              <w:t>рок оплаты (по графику оплаты)</w:t>
            </w:r>
          </w:p>
        </w:tc>
      </w:tr>
      <w:tr w:rsidR="00B138F3" w:rsidRPr="00AD20AD" w14:paraId="03AACC17" w14:textId="77777777" w:rsidTr="00AB4EAB">
        <w:trPr>
          <w:trHeight w:val="1105"/>
          <w:jc w:val="center"/>
        </w:trPr>
        <w:tc>
          <w:tcPr>
            <w:tcW w:w="442" w:type="dxa"/>
            <w:vMerge/>
            <w:tcBorders>
              <w:bottom w:val="single" w:sz="4" w:space="0" w:color="auto"/>
            </w:tcBorders>
          </w:tcPr>
          <w:p w14:paraId="4257E1BC"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088" w:type="dxa"/>
            <w:vMerge/>
            <w:tcBorders>
              <w:bottom w:val="single" w:sz="4" w:space="0" w:color="auto"/>
            </w:tcBorders>
            <w:vAlign w:val="center"/>
          </w:tcPr>
          <w:p w14:paraId="407BC190"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440" w:type="dxa"/>
            <w:vMerge/>
            <w:tcBorders>
              <w:bottom w:val="single" w:sz="4" w:space="0" w:color="auto"/>
            </w:tcBorders>
            <w:vAlign w:val="center"/>
          </w:tcPr>
          <w:p w14:paraId="66BD8A1A"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99" w:type="dxa"/>
            <w:tcBorders>
              <w:bottom w:val="single" w:sz="4" w:space="0" w:color="auto"/>
            </w:tcBorders>
            <w:vAlign w:val="center"/>
          </w:tcPr>
          <w:p w14:paraId="1067EAA7"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по графику закупки, утвержденному Договором</w:t>
            </w:r>
          </w:p>
        </w:tc>
        <w:tc>
          <w:tcPr>
            <w:tcW w:w="1276" w:type="dxa"/>
            <w:tcBorders>
              <w:bottom w:val="single" w:sz="4" w:space="0" w:color="auto"/>
            </w:tcBorders>
            <w:vAlign w:val="center"/>
          </w:tcPr>
          <w:p w14:paraId="7DA1CF06"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фактический</w:t>
            </w:r>
          </w:p>
        </w:tc>
        <w:tc>
          <w:tcPr>
            <w:tcW w:w="1418" w:type="dxa"/>
            <w:tcBorders>
              <w:bottom w:val="single" w:sz="4" w:space="0" w:color="auto"/>
            </w:tcBorders>
            <w:vAlign w:val="center"/>
          </w:tcPr>
          <w:p w14:paraId="43900886"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по графику закупки, утвержденному Договором</w:t>
            </w:r>
          </w:p>
        </w:tc>
        <w:tc>
          <w:tcPr>
            <w:tcW w:w="1275" w:type="dxa"/>
            <w:tcBorders>
              <w:bottom w:val="single" w:sz="4" w:space="0" w:color="auto"/>
            </w:tcBorders>
            <w:vAlign w:val="center"/>
          </w:tcPr>
          <w:p w14:paraId="07A3D386"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r w:rsidRPr="00AD20AD">
              <w:rPr>
                <w:rFonts w:ascii="GHEA Grapalat" w:hAnsi="GHEA Grapalat"/>
                <w:sz w:val="20"/>
                <w:szCs w:val="20"/>
              </w:rPr>
              <w:t>фактический</w:t>
            </w:r>
          </w:p>
        </w:tc>
        <w:tc>
          <w:tcPr>
            <w:tcW w:w="1134" w:type="dxa"/>
            <w:vMerge/>
            <w:tcBorders>
              <w:bottom w:val="single" w:sz="4" w:space="0" w:color="auto"/>
            </w:tcBorders>
            <w:vAlign w:val="center"/>
          </w:tcPr>
          <w:p w14:paraId="32F6832A"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333" w:type="dxa"/>
            <w:vMerge/>
            <w:tcBorders>
              <w:bottom w:val="single" w:sz="4" w:space="0" w:color="auto"/>
            </w:tcBorders>
            <w:vAlign w:val="center"/>
          </w:tcPr>
          <w:p w14:paraId="3612A0AD"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r>
      <w:tr w:rsidR="00B138F3" w:rsidRPr="00AD20AD" w14:paraId="03008BD9" w14:textId="77777777" w:rsidTr="00AB4EAB">
        <w:trPr>
          <w:jc w:val="center"/>
        </w:trPr>
        <w:tc>
          <w:tcPr>
            <w:tcW w:w="442" w:type="dxa"/>
            <w:vAlign w:val="center"/>
          </w:tcPr>
          <w:p w14:paraId="4A644D85"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088" w:type="dxa"/>
            <w:vAlign w:val="center"/>
          </w:tcPr>
          <w:p w14:paraId="04FEC5E1"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440" w:type="dxa"/>
            <w:vAlign w:val="center"/>
          </w:tcPr>
          <w:p w14:paraId="3CFA050E"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99" w:type="dxa"/>
            <w:vAlign w:val="center"/>
          </w:tcPr>
          <w:p w14:paraId="5EA0CC64"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76" w:type="dxa"/>
            <w:vAlign w:val="center"/>
          </w:tcPr>
          <w:p w14:paraId="59CDFE28"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418" w:type="dxa"/>
            <w:vAlign w:val="center"/>
          </w:tcPr>
          <w:p w14:paraId="4E9C189A"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75" w:type="dxa"/>
            <w:vAlign w:val="center"/>
          </w:tcPr>
          <w:p w14:paraId="55689E24"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134" w:type="dxa"/>
            <w:vAlign w:val="center"/>
          </w:tcPr>
          <w:p w14:paraId="2987AEE2"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333" w:type="dxa"/>
            <w:vAlign w:val="center"/>
          </w:tcPr>
          <w:p w14:paraId="554CEBD7"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r>
      <w:tr w:rsidR="0038400D" w:rsidRPr="00AD20AD" w14:paraId="10D1D4E6" w14:textId="77777777" w:rsidTr="00AB4EAB">
        <w:trPr>
          <w:jc w:val="center"/>
        </w:trPr>
        <w:tc>
          <w:tcPr>
            <w:tcW w:w="442" w:type="dxa"/>
          </w:tcPr>
          <w:p w14:paraId="4701B728"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088" w:type="dxa"/>
          </w:tcPr>
          <w:p w14:paraId="27DC63A2"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440" w:type="dxa"/>
          </w:tcPr>
          <w:p w14:paraId="4CE7101F"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99" w:type="dxa"/>
          </w:tcPr>
          <w:p w14:paraId="57626009"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76" w:type="dxa"/>
          </w:tcPr>
          <w:p w14:paraId="740B0CE3"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418" w:type="dxa"/>
          </w:tcPr>
          <w:p w14:paraId="66FA5593"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275" w:type="dxa"/>
          </w:tcPr>
          <w:p w14:paraId="2CB1E502"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134" w:type="dxa"/>
          </w:tcPr>
          <w:p w14:paraId="3FAB5A30"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c>
          <w:tcPr>
            <w:tcW w:w="1333" w:type="dxa"/>
          </w:tcPr>
          <w:p w14:paraId="2BAFC2D3" w14:textId="77777777" w:rsidR="0038400D" w:rsidRPr="00AD20AD" w:rsidRDefault="0038400D" w:rsidP="006C2322">
            <w:pPr>
              <w:pStyle w:val="af4"/>
              <w:widowControl w:val="0"/>
              <w:spacing w:before="0" w:beforeAutospacing="0" w:after="0" w:afterAutospacing="0"/>
              <w:jc w:val="both"/>
              <w:rPr>
                <w:rFonts w:ascii="GHEA Grapalat" w:hAnsi="GHEA Grapalat"/>
                <w:sz w:val="20"/>
                <w:szCs w:val="20"/>
              </w:rPr>
            </w:pPr>
          </w:p>
        </w:tc>
      </w:tr>
    </w:tbl>
    <w:p w14:paraId="5CE13087" w14:textId="77777777" w:rsidR="0038400D" w:rsidRPr="00AD20AD" w:rsidRDefault="0038400D" w:rsidP="006C2322">
      <w:pPr>
        <w:widowControl w:val="0"/>
        <w:ind w:firstLine="375"/>
        <w:jc w:val="both"/>
        <w:rPr>
          <w:rFonts w:ascii="GHEA Grapalat" w:hAnsi="GHEA Grapalat" w:cs="Arial"/>
          <w:iCs/>
          <w:sz w:val="20"/>
          <w:szCs w:val="20"/>
          <w:lang w:val="en-US"/>
        </w:rPr>
      </w:pPr>
    </w:p>
    <w:p w14:paraId="460F94FE" w14:textId="77777777" w:rsidR="0038400D" w:rsidRPr="00AD20AD" w:rsidRDefault="0038400D" w:rsidP="006C2322">
      <w:pPr>
        <w:widowControl w:val="0"/>
        <w:ind w:firstLine="567"/>
        <w:jc w:val="both"/>
        <w:rPr>
          <w:rFonts w:ascii="GHEA Grapalat" w:hAnsi="GHEA Grapalat"/>
          <w:iCs/>
          <w:snapToGrid w:val="0"/>
          <w:sz w:val="20"/>
          <w:szCs w:val="20"/>
        </w:rPr>
      </w:pPr>
      <w:r w:rsidRPr="00AD20AD">
        <w:rPr>
          <w:rFonts w:ascii="GHEA Grapalat" w:hAnsi="GHEA Grapalat"/>
          <w:snapToGrid w:val="0"/>
          <w:sz w:val="20"/>
          <w:szCs w:val="20"/>
        </w:rPr>
        <w:t>Счет-фактура и положительное заключение, послужившие основанием для подтверждения в двустороннем порядке настоящего Акта,</w:t>
      </w:r>
      <w:r w:rsidRPr="00AD20AD">
        <w:rPr>
          <w:rFonts w:ascii="GHEA Grapalat" w:hAnsi="GHEA Grapalat"/>
          <w:sz w:val="20"/>
          <w:szCs w:val="20"/>
        </w:rPr>
        <w:t xml:space="preserve">являются составляющей </w:t>
      </w:r>
      <w:r w:rsidRPr="00AD20AD">
        <w:rPr>
          <w:rFonts w:ascii="GHEA Grapalat" w:hAnsi="GHEA Grapalat"/>
          <w:sz w:val="20"/>
          <w:szCs w:val="20"/>
        </w:rPr>
        <w:lastRenderedPageBreak/>
        <w:t>частью настоящего Акта и прилагаются.</w:t>
      </w:r>
    </w:p>
    <w:p w14:paraId="5ED3A7F7" w14:textId="77777777" w:rsidR="0038400D" w:rsidRPr="00AD20AD" w:rsidRDefault="0038400D" w:rsidP="006C2322">
      <w:pPr>
        <w:widowControl w:val="0"/>
        <w:ind w:firstLine="375"/>
        <w:jc w:val="both"/>
        <w:rPr>
          <w:rFonts w:ascii="GHEA Grapalat" w:hAnsi="GHEA Grapalat"/>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AD20AD" w14:paraId="5FCB999D" w14:textId="77777777" w:rsidTr="007A2020">
        <w:trPr>
          <w:trHeight w:val="266"/>
          <w:tblCellSpacing w:w="7" w:type="dxa"/>
          <w:jc w:val="center"/>
        </w:trPr>
        <w:tc>
          <w:tcPr>
            <w:tcW w:w="0" w:type="auto"/>
            <w:vAlign w:val="center"/>
          </w:tcPr>
          <w:p w14:paraId="78DFAACF"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 xml:space="preserve">Товар передал </w:t>
            </w:r>
          </w:p>
        </w:tc>
        <w:tc>
          <w:tcPr>
            <w:tcW w:w="0" w:type="auto"/>
            <w:vAlign w:val="center"/>
          </w:tcPr>
          <w:p w14:paraId="37A8BF9C"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Товар принят</w:t>
            </w:r>
          </w:p>
        </w:tc>
      </w:tr>
      <w:tr w:rsidR="00B138F3" w:rsidRPr="00AD20AD" w14:paraId="31CD6426" w14:textId="77777777" w:rsidTr="007A2020">
        <w:trPr>
          <w:trHeight w:val="473"/>
          <w:tblCellSpacing w:w="7" w:type="dxa"/>
          <w:jc w:val="center"/>
        </w:trPr>
        <w:tc>
          <w:tcPr>
            <w:tcW w:w="0" w:type="auto"/>
            <w:vAlign w:val="center"/>
          </w:tcPr>
          <w:p w14:paraId="20D102FD"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____________</w:t>
            </w:r>
            <w:r w:rsidR="00196F14" w:rsidRPr="00AD20AD">
              <w:rPr>
                <w:rFonts w:ascii="GHEA Grapalat" w:hAnsi="GHEA Grapalat"/>
                <w:sz w:val="20"/>
                <w:szCs w:val="20"/>
              </w:rPr>
              <w:t>________</w:t>
            </w:r>
            <w:r w:rsidRPr="00AD20AD">
              <w:rPr>
                <w:rFonts w:ascii="GHEA Grapalat" w:hAnsi="GHEA Grapalat"/>
                <w:sz w:val="20"/>
                <w:szCs w:val="20"/>
              </w:rPr>
              <w:t xml:space="preserve">___ </w:t>
            </w:r>
          </w:p>
          <w:p w14:paraId="0D6C6D6B" w14:textId="77777777" w:rsidR="0038400D" w:rsidRPr="00AD20AD" w:rsidRDefault="0038400D" w:rsidP="006C2322">
            <w:pPr>
              <w:widowControl w:val="0"/>
              <w:jc w:val="both"/>
              <w:rPr>
                <w:rFonts w:ascii="GHEA Grapalat" w:hAnsi="GHEA Grapalat"/>
                <w:iCs/>
                <w:sz w:val="20"/>
                <w:szCs w:val="20"/>
                <w:vertAlign w:val="superscript"/>
                <w:lang w:val="en-US"/>
              </w:rPr>
            </w:pPr>
            <w:r w:rsidRPr="00AD20AD">
              <w:rPr>
                <w:rFonts w:ascii="GHEA Grapalat" w:hAnsi="GHEA Grapalat"/>
                <w:sz w:val="20"/>
                <w:szCs w:val="20"/>
                <w:vertAlign w:val="superscript"/>
              </w:rPr>
              <w:t xml:space="preserve">подпись </w:t>
            </w:r>
          </w:p>
        </w:tc>
        <w:tc>
          <w:tcPr>
            <w:tcW w:w="0" w:type="auto"/>
            <w:vAlign w:val="center"/>
          </w:tcPr>
          <w:p w14:paraId="13AE5C9E" w14:textId="77777777" w:rsidR="0038400D" w:rsidRPr="00AD20AD" w:rsidRDefault="00196F14" w:rsidP="006C2322">
            <w:pPr>
              <w:widowControl w:val="0"/>
              <w:jc w:val="both"/>
              <w:rPr>
                <w:rFonts w:ascii="GHEA Grapalat" w:hAnsi="GHEA Grapalat"/>
                <w:iCs/>
                <w:sz w:val="20"/>
                <w:szCs w:val="20"/>
              </w:rPr>
            </w:pPr>
            <w:r w:rsidRPr="00AD20AD">
              <w:rPr>
                <w:rFonts w:ascii="GHEA Grapalat" w:hAnsi="GHEA Grapalat"/>
                <w:sz w:val="20"/>
                <w:szCs w:val="20"/>
              </w:rPr>
              <w:t>_____</w:t>
            </w:r>
            <w:r w:rsidR="0038400D" w:rsidRPr="00AD20AD">
              <w:rPr>
                <w:rFonts w:ascii="GHEA Grapalat" w:hAnsi="GHEA Grapalat"/>
                <w:sz w:val="20"/>
                <w:szCs w:val="20"/>
              </w:rPr>
              <w:t>__________________</w:t>
            </w:r>
          </w:p>
          <w:p w14:paraId="2323DC76" w14:textId="77777777" w:rsidR="0038400D" w:rsidRPr="00AD20AD" w:rsidRDefault="0038400D" w:rsidP="006C2322">
            <w:pPr>
              <w:widowControl w:val="0"/>
              <w:jc w:val="both"/>
              <w:rPr>
                <w:rFonts w:ascii="GHEA Grapalat" w:hAnsi="GHEA Grapalat"/>
                <w:iCs/>
                <w:sz w:val="20"/>
                <w:szCs w:val="20"/>
                <w:vertAlign w:val="superscript"/>
              </w:rPr>
            </w:pPr>
            <w:r w:rsidRPr="00AD20AD">
              <w:rPr>
                <w:rFonts w:ascii="GHEA Grapalat" w:hAnsi="GHEA Grapalat"/>
                <w:sz w:val="20"/>
                <w:szCs w:val="20"/>
                <w:vertAlign w:val="superscript"/>
              </w:rPr>
              <w:t xml:space="preserve">подпись </w:t>
            </w:r>
          </w:p>
        </w:tc>
      </w:tr>
      <w:tr w:rsidR="00B138F3" w:rsidRPr="00AD20AD" w14:paraId="22042A40" w14:textId="77777777" w:rsidTr="007A2020">
        <w:trPr>
          <w:trHeight w:val="503"/>
          <w:tblCellSpacing w:w="7" w:type="dxa"/>
          <w:jc w:val="center"/>
        </w:trPr>
        <w:tc>
          <w:tcPr>
            <w:tcW w:w="0" w:type="auto"/>
            <w:vAlign w:val="center"/>
          </w:tcPr>
          <w:p w14:paraId="2F87D202" w14:textId="77777777" w:rsidR="0038400D" w:rsidRPr="00AD20AD" w:rsidRDefault="00196F14" w:rsidP="006C2322">
            <w:pPr>
              <w:widowControl w:val="0"/>
              <w:jc w:val="both"/>
              <w:rPr>
                <w:rFonts w:ascii="GHEA Grapalat" w:hAnsi="GHEA Grapalat"/>
                <w:iCs/>
                <w:sz w:val="20"/>
                <w:szCs w:val="20"/>
              </w:rPr>
            </w:pPr>
            <w:r w:rsidRPr="00AD20AD">
              <w:rPr>
                <w:rFonts w:ascii="GHEA Grapalat" w:hAnsi="GHEA Grapalat"/>
                <w:sz w:val="20"/>
                <w:szCs w:val="20"/>
              </w:rPr>
              <w:t>_____________________</w:t>
            </w:r>
            <w:r w:rsidR="0038400D" w:rsidRPr="00AD20AD">
              <w:rPr>
                <w:rFonts w:ascii="GHEA Grapalat" w:hAnsi="GHEA Grapalat"/>
                <w:sz w:val="20"/>
                <w:szCs w:val="20"/>
              </w:rPr>
              <w:t xml:space="preserve">_ </w:t>
            </w:r>
          </w:p>
          <w:p w14:paraId="08906627" w14:textId="77777777" w:rsidR="0038400D" w:rsidRPr="00AD20AD" w:rsidRDefault="0038400D" w:rsidP="006C2322">
            <w:pPr>
              <w:widowControl w:val="0"/>
              <w:jc w:val="both"/>
              <w:rPr>
                <w:rFonts w:ascii="GHEA Grapalat" w:hAnsi="GHEA Grapalat"/>
                <w:iCs/>
                <w:sz w:val="20"/>
                <w:szCs w:val="20"/>
                <w:vertAlign w:val="superscript"/>
                <w:lang w:val="en-US"/>
              </w:rPr>
            </w:pPr>
            <w:r w:rsidRPr="00AD20AD">
              <w:rPr>
                <w:rFonts w:ascii="GHEA Grapalat" w:hAnsi="GHEA Grapalat"/>
                <w:sz w:val="20"/>
                <w:szCs w:val="20"/>
                <w:vertAlign w:val="superscript"/>
              </w:rPr>
              <w:t>фамилия, имя</w:t>
            </w:r>
          </w:p>
        </w:tc>
        <w:tc>
          <w:tcPr>
            <w:tcW w:w="0" w:type="auto"/>
            <w:vAlign w:val="center"/>
          </w:tcPr>
          <w:p w14:paraId="26ABAE53" w14:textId="77777777" w:rsidR="0038400D" w:rsidRPr="00AD20AD" w:rsidRDefault="00196F14" w:rsidP="006C2322">
            <w:pPr>
              <w:widowControl w:val="0"/>
              <w:jc w:val="both"/>
              <w:rPr>
                <w:rFonts w:ascii="GHEA Grapalat" w:hAnsi="GHEA Grapalat"/>
                <w:iCs/>
                <w:sz w:val="20"/>
                <w:szCs w:val="20"/>
              </w:rPr>
            </w:pPr>
            <w:r w:rsidRPr="00AD20AD">
              <w:rPr>
                <w:rFonts w:ascii="GHEA Grapalat" w:hAnsi="GHEA Grapalat"/>
                <w:sz w:val="20"/>
                <w:szCs w:val="20"/>
              </w:rPr>
              <w:t>____</w:t>
            </w:r>
            <w:r w:rsidR="0038400D" w:rsidRPr="00AD20AD">
              <w:rPr>
                <w:rFonts w:ascii="GHEA Grapalat" w:hAnsi="GHEA Grapalat"/>
                <w:sz w:val="20"/>
                <w:szCs w:val="20"/>
              </w:rPr>
              <w:t>___________________</w:t>
            </w:r>
          </w:p>
          <w:p w14:paraId="234B7CEC" w14:textId="77777777" w:rsidR="0038400D" w:rsidRPr="00AD20AD" w:rsidRDefault="0038400D" w:rsidP="006C2322">
            <w:pPr>
              <w:widowControl w:val="0"/>
              <w:jc w:val="both"/>
              <w:rPr>
                <w:rFonts w:ascii="GHEA Grapalat" w:hAnsi="GHEA Grapalat"/>
                <w:iCs/>
                <w:sz w:val="20"/>
                <w:szCs w:val="20"/>
                <w:vertAlign w:val="superscript"/>
              </w:rPr>
            </w:pPr>
            <w:r w:rsidRPr="00AD20AD">
              <w:rPr>
                <w:rFonts w:ascii="GHEA Grapalat" w:hAnsi="GHEA Grapalat"/>
                <w:sz w:val="20"/>
                <w:szCs w:val="20"/>
                <w:vertAlign w:val="superscript"/>
              </w:rPr>
              <w:t>фамилия, имя</w:t>
            </w:r>
          </w:p>
        </w:tc>
      </w:tr>
      <w:tr w:rsidR="00B138F3" w:rsidRPr="00AD20AD" w14:paraId="107480F0" w14:textId="77777777" w:rsidTr="007A2020">
        <w:trPr>
          <w:trHeight w:val="281"/>
          <w:tblCellSpacing w:w="7" w:type="dxa"/>
          <w:jc w:val="center"/>
        </w:trPr>
        <w:tc>
          <w:tcPr>
            <w:tcW w:w="0" w:type="auto"/>
            <w:vAlign w:val="center"/>
          </w:tcPr>
          <w:p w14:paraId="14D59BCA"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М. П.</w:t>
            </w:r>
          </w:p>
        </w:tc>
        <w:tc>
          <w:tcPr>
            <w:tcW w:w="0" w:type="auto"/>
            <w:vAlign w:val="center"/>
          </w:tcPr>
          <w:p w14:paraId="61C6533F" w14:textId="77777777" w:rsidR="0038400D" w:rsidRPr="00AD20AD" w:rsidRDefault="0038400D" w:rsidP="006C2322">
            <w:pPr>
              <w:widowControl w:val="0"/>
              <w:jc w:val="both"/>
              <w:rPr>
                <w:rFonts w:ascii="GHEA Grapalat" w:hAnsi="GHEA Grapalat"/>
                <w:iCs/>
                <w:sz w:val="20"/>
                <w:szCs w:val="20"/>
              </w:rPr>
            </w:pPr>
            <w:r w:rsidRPr="00AD20AD">
              <w:rPr>
                <w:rFonts w:ascii="GHEA Grapalat" w:hAnsi="GHEA Grapalat"/>
                <w:sz w:val="20"/>
                <w:szCs w:val="20"/>
              </w:rPr>
              <w:t>М. П.</w:t>
            </w:r>
          </w:p>
        </w:tc>
      </w:tr>
    </w:tbl>
    <w:p w14:paraId="608343FD" w14:textId="77777777" w:rsidR="00196F14" w:rsidRPr="00AD20AD" w:rsidRDefault="00196F14" w:rsidP="006C2322">
      <w:pPr>
        <w:widowControl w:val="0"/>
        <w:jc w:val="both"/>
        <w:rPr>
          <w:rFonts w:ascii="GHEA Grapalat" w:hAnsi="GHEA Grapalat" w:cs="Sylfaen"/>
          <w:b/>
          <w:sz w:val="20"/>
          <w:szCs w:val="20"/>
        </w:rPr>
      </w:pPr>
    </w:p>
    <w:p w14:paraId="26D421B8" w14:textId="77777777" w:rsidR="00196F14" w:rsidRPr="00AD20AD" w:rsidRDefault="00196F14" w:rsidP="006C2322">
      <w:pPr>
        <w:jc w:val="both"/>
        <w:rPr>
          <w:rFonts w:ascii="GHEA Grapalat" w:hAnsi="GHEA Grapalat" w:cs="Sylfaen"/>
          <w:b/>
          <w:sz w:val="20"/>
          <w:szCs w:val="20"/>
        </w:rPr>
      </w:pPr>
      <w:r w:rsidRPr="00AD20AD">
        <w:rPr>
          <w:rFonts w:ascii="GHEA Grapalat" w:hAnsi="GHEA Grapalat" w:cs="Sylfaen"/>
          <w:b/>
          <w:sz w:val="20"/>
          <w:szCs w:val="20"/>
        </w:rPr>
        <w:br w:type="page"/>
      </w:r>
    </w:p>
    <w:p w14:paraId="331E5D65" w14:textId="77777777" w:rsidR="00071D1C" w:rsidRPr="00AD20AD" w:rsidRDefault="00071D1C" w:rsidP="006C2322">
      <w:pPr>
        <w:widowControl w:val="0"/>
        <w:jc w:val="both"/>
        <w:rPr>
          <w:rFonts w:ascii="GHEA Grapalat" w:hAnsi="GHEA Grapalat" w:cs="Sylfaen"/>
          <w:i/>
          <w:sz w:val="20"/>
          <w:szCs w:val="20"/>
        </w:rPr>
      </w:pPr>
      <w:r w:rsidRPr="00AD20AD">
        <w:rPr>
          <w:rFonts w:ascii="GHEA Grapalat" w:hAnsi="GHEA Grapalat"/>
          <w:i/>
          <w:sz w:val="20"/>
          <w:szCs w:val="20"/>
        </w:rPr>
        <w:lastRenderedPageBreak/>
        <w:t>Приложение № 3.1</w:t>
      </w:r>
    </w:p>
    <w:p w14:paraId="2EF1C575" w14:textId="78F6C909" w:rsidR="00341A74" w:rsidRPr="00AD20AD" w:rsidRDefault="00341A74" w:rsidP="006C2322">
      <w:pPr>
        <w:widowControl w:val="0"/>
        <w:jc w:val="both"/>
        <w:rPr>
          <w:rFonts w:ascii="GHEA Grapalat" w:hAnsi="GHEA Grapalat"/>
          <w:i/>
          <w:sz w:val="20"/>
          <w:szCs w:val="20"/>
        </w:rPr>
      </w:pPr>
      <w:r w:rsidRPr="00AD20AD">
        <w:rPr>
          <w:rFonts w:ascii="GHEA Grapalat" w:hAnsi="GHEA Grapalat"/>
          <w:i/>
          <w:sz w:val="20"/>
          <w:szCs w:val="20"/>
        </w:rPr>
        <w:t xml:space="preserve">к Договору под кодом </w:t>
      </w:r>
      <w:r w:rsidR="00196F14" w:rsidRPr="00AD20AD">
        <w:rPr>
          <w:rFonts w:ascii="GHEA Grapalat" w:hAnsi="GHEA Grapalat" w:cs="Sylfaen"/>
          <w:i/>
          <w:sz w:val="20"/>
          <w:szCs w:val="20"/>
        </w:rPr>
        <w:br/>
      </w:r>
      <w:r w:rsidRPr="00AD20AD">
        <w:rPr>
          <w:rFonts w:ascii="GHEA Grapalat" w:hAnsi="GHEA Grapalat"/>
          <w:i/>
          <w:sz w:val="20"/>
          <w:szCs w:val="20"/>
        </w:rPr>
        <w:t xml:space="preserve">заключенному </w:t>
      </w:r>
      <w:r w:rsidR="006132ED" w:rsidRPr="00AD20AD">
        <w:rPr>
          <w:rFonts w:ascii="GHEA Grapalat" w:hAnsi="GHEA Grapalat"/>
          <w:i/>
          <w:sz w:val="20"/>
          <w:szCs w:val="20"/>
        </w:rPr>
        <w:t>"</w:t>
      </w:r>
      <w:r w:rsidR="00D52566" w:rsidRPr="00AD20AD">
        <w:rPr>
          <w:rFonts w:ascii="GHEA Grapalat" w:hAnsi="GHEA Grapalat"/>
          <w:i/>
          <w:sz w:val="20"/>
          <w:szCs w:val="20"/>
        </w:rPr>
        <w:tab/>
      </w:r>
      <w:r w:rsidR="006132ED" w:rsidRPr="00AD20AD">
        <w:rPr>
          <w:rFonts w:ascii="GHEA Grapalat" w:hAnsi="GHEA Grapalat"/>
          <w:i/>
          <w:sz w:val="20"/>
          <w:szCs w:val="20"/>
        </w:rPr>
        <w:t>"</w:t>
      </w:r>
      <w:r w:rsidR="00D52566" w:rsidRPr="00AD20AD">
        <w:rPr>
          <w:rFonts w:ascii="GHEA Grapalat" w:hAnsi="GHEA Grapalat"/>
          <w:i/>
          <w:sz w:val="20"/>
          <w:szCs w:val="20"/>
        </w:rPr>
        <w:tab/>
      </w:r>
      <w:r w:rsidRPr="00AD20AD">
        <w:rPr>
          <w:rFonts w:ascii="GHEA Grapalat" w:hAnsi="GHEA Grapalat"/>
          <w:i/>
          <w:sz w:val="20"/>
          <w:szCs w:val="20"/>
        </w:rPr>
        <w:t>20</w:t>
      </w:r>
      <w:r w:rsidR="00D52566" w:rsidRPr="00AD20AD">
        <w:rPr>
          <w:rFonts w:ascii="GHEA Grapalat" w:hAnsi="GHEA Grapalat"/>
          <w:i/>
          <w:sz w:val="20"/>
          <w:szCs w:val="20"/>
        </w:rPr>
        <w:tab/>
      </w:r>
      <w:r w:rsidRPr="00AD20AD">
        <w:rPr>
          <w:rFonts w:ascii="GHEA Grapalat" w:hAnsi="GHEA Grapalat"/>
          <w:i/>
          <w:sz w:val="20"/>
          <w:szCs w:val="20"/>
        </w:rPr>
        <w:t>г.</w:t>
      </w:r>
    </w:p>
    <w:p w14:paraId="2E8B4B97" w14:textId="30DFBA4C" w:rsidR="00086894" w:rsidRPr="00AD20AD" w:rsidRDefault="00086894" w:rsidP="006C2322">
      <w:pPr>
        <w:widowControl w:val="0"/>
        <w:jc w:val="both"/>
        <w:rPr>
          <w:rFonts w:ascii="GHEA Grapalat" w:hAnsi="GHEA Grapalat"/>
          <w:i/>
          <w:sz w:val="20"/>
          <w:szCs w:val="20"/>
        </w:rPr>
      </w:pPr>
    </w:p>
    <w:p w14:paraId="11FAB24E" w14:textId="77777777" w:rsidR="00086894" w:rsidRPr="00AD20AD" w:rsidRDefault="00086894" w:rsidP="006C2322">
      <w:pPr>
        <w:widowControl w:val="0"/>
        <w:jc w:val="both"/>
        <w:rPr>
          <w:rFonts w:ascii="GHEA Grapalat" w:hAnsi="GHEA Grapalat" w:cs="Sylfaen"/>
          <w:i/>
          <w:sz w:val="20"/>
          <w:szCs w:val="20"/>
        </w:rPr>
      </w:pPr>
    </w:p>
    <w:p w14:paraId="0C30E436" w14:textId="77777777" w:rsidR="00071D1C" w:rsidRPr="00AD20AD" w:rsidRDefault="00071D1C" w:rsidP="006C2322">
      <w:pPr>
        <w:widowControl w:val="0"/>
        <w:tabs>
          <w:tab w:val="left" w:pos="360"/>
          <w:tab w:val="left" w:pos="540"/>
        </w:tabs>
        <w:jc w:val="both"/>
        <w:rPr>
          <w:rFonts w:ascii="GHEA Grapalat" w:hAnsi="GHEA Grapalat" w:cs="Sylfaen"/>
          <w:b/>
          <w:bCs/>
          <w:sz w:val="20"/>
          <w:szCs w:val="20"/>
        </w:rPr>
      </w:pPr>
    </w:p>
    <w:p w14:paraId="4AAFA2C4" w14:textId="77777777" w:rsidR="00071D1C" w:rsidRPr="00AD20AD" w:rsidRDefault="00196F14" w:rsidP="006C2322">
      <w:pPr>
        <w:widowControl w:val="0"/>
        <w:jc w:val="both"/>
        <w:rPr>
          <w:rFonts w:ascii="GHEA Grapalat" w:hAnsi="GHEA Grapalat" w:cs="Sylfaen"/>
          <w:bCs/>
          <w:sz w:val="20"/>
          <w:szCs w:val="20"/>
        </w:rPr>
      </w:pPr>
      <w:r w:rsidRPr="00AD20AD">
        <w:rPr>
          <w:rFonts w:ascii="GHEA Grapalat" w:hAnsi="GHEA Grapalat"/>
          <w:sz w:val="20"/>
          <w:szCs w:val="20"/>
        </w:rPr>
        <w:t>АКТ №———</w:t>
      </w:r>
    </w:p>
    <w:p w14:paraId="4F04070E" w14:textId="77777777" w:rsidR="00071D1C" w:rsidRPr="00AD20AD" w:rsidRDefault="00071D1C" w:rsidP="006C2322">
      <w:pPr>
        <w:widowControl w:val="0"/>
        <w:jc w:val="both"/>
        <w:rPr>
          <w:rFonts w:ascii="GHEA Grapalat" w:hAnsi="GHEA Grapalat" w:cs="Sylfaen"/>
          <w:b/>
          <w:bCs/>
          <w:sz w:val="20"/>
          <w:szCs w:val="20"/>
        </w:rPr>
      </w:pPr>
      <w:r w:rsidRPr="00AD20AD">
        <w:rPr>
          <w:rFonts w:ascii="GHEA Grapalat" w:hAnsi="GHEA Grapalat"/>
          <w:sz w:val="20"/>
          <w:szCs w:val="20"/>
        </w:rPr>
        <w:t xml:space="preserve">относительно фиксирования факта передачи Покупателю результата договора </w:t>
      </w:r>
    </w:p>
    <w:p w14:paraId="688F735C" w14:textId="77777777" w:rsidR="00071D1C" w:rsidRPr="00AD20AD" w:rsidRDefault="00071D1C" w:rsidP="006C2322">
      <w:pPr>
        <w:widowControl w:val="0"/>
        <w:tabs>
          <w:tab w:val="left" w:pos="360"/>
          <w:tab w:val="left" w:pos="540"/>
        </w:tabs>
        <w:jc w:val="both"/>
        <w:rPr>
          <w:rFonts w:ascii="GHEA Grapalat" w:hAnsi="GHEA Grapalat" w:cs="Sylfaen"/>
          <w:sz w:val="20"/>
          <w:szCs w:val="20"/>
        </w:rPr>
      </w:pPr>
    </w:p>
    <w:p w14:paraId="62497101" w14:textId="77777777" w:rsidR="006B3AE3" w:rsidRPr="00AD20AD" w:rsidRDefault="006B3AE3" w:rsidP="006C2322">
      <w:pPr>
        <w:widowControl w:val="0"/>
        <w:ind w:firstLine="567"/>
        <w:jc w:val="both"/>
        <w:rPr>
          <w:rFonts w:ascii="GHEA Grapalat" w:hAnsi="GHEA Grapalat"/>
          <w:sz w:val="20"/>
          <w:szCs w:val="20"/>
        </w:rPr>
      </w:pPr>
      <w:r w:rsidRPr="00AD20AD">
        <w:rPr>
          <w:rFonts w:ascii="GHEA Grapalat" w:hAnsi="GHEA Grapalat"/>
          <w:sz w:val="20"/>
          <w:szCs w:val="20"/>
        </w:rPr>
        <w:t>Настоящим фиксируется, что в рамках договора закупки № ______________,</w:t>
      </w:r>
    </w:p>
    <w:p w14:paraId="36811260" w14:textId="77777777" w:rsidR="006B3AE3" w:rsidRPr="00AD20AD" w:rsidRDefault="006B3AE3" w:rsidP="006C2322">
      <w:pPr>
        <w:widowControl w:val="0"/>
        <w:ind w:left="7371" w:hanging="141"/>
        <w:jc w:val="both"/>
        <w:rPr>
          <w:rFonts w:ascii="GHEA Grapalat" w:hAnsi="GHEA Grapalat"/>
          <w:sz w:val="20"/>
          <w:szCs w:val="20"/>
        </w:rPr>
      </w:pPr>
      <w:r w:rsidRPr="00AD20AD">
        <w:rPr>
          <w:rFonts w:ascii="GHEA Grapalat" w:hAnsi="GHEA Grapalat"/>
          <w:sz w:val="20"/>
          <w:szCs w:val="20"/>
        </w:rPr>
        <w:t>номер договора</w:t>
      </w:r>
    </w:p>
    <w:p w14:paraId="10AAACA4" w14:textId="77777777" w:rsidR="006B3AE3" w:rsidRPr="00AD20AD" w:rsidRDefault="006B3AE3" w:rsidP="006C2322">
      <w:pPr>
        <w:widowControl w:val="0"/>
        <w:tabs>
          <w:tab w:val="left" w:pos="4480"/>
        </w:tabs>
        <w:jc w:val="both"/>
        <w:rPr>
          <w:rFonts w:ascii="GHEA Grapalat" w:hAnsi="GHEA Grapalat" w:cs="Sylfaen"/>
          <w:sz w:val="20"/>
          <w:szCs w:val="20"/>
        </w:rPr>
      </w:pPr>
      <w:r w:rsidRPr="00AD20AD">
        <w:rPr>
          <w:rFonts w:ascii="GHEA Grapalat" w:hAnsi="GHEA Grapalat"/>
          <w:sz w:val="20"/>
          <w:szCs w:val="20"/>
        </w:rPr>
        <w:t>заключенного __________________ 20</w:t>
      </w:r>
      <w:r w:rsidRPr="00AD20AD">
        <w:rPr>
          <w:rFonts w:ascii="GHEA Grapalat" w:hAnsi="GHEA Grapalat"/>
          <w:sz w:val="20"/>
          <w:szCs w:val="20"/>
        </w:rPr>
        <w:tab/>
        <w:t>г. между _____________________________</w:t>
      </w:r>
    </w:p>
    <w:p w14:paraId="7EADD927" w14:textId="77777777" w:rsidR="006B3AE3" w:rsidRPr="00AD20AD" w:rsidRDefault="006B3AE3" w:rsidP="006C2322">
      <w:pPr>
        <w:widowControl w:val="0"/>
        <w:tabs>
          <w:tab w:val="left" w:pos="6379"/>
        </w:tabs>
        <w:ind w:left="1701" w:right="-360"/>
        <w:jc w:val="both"/>
        <w:rPr>
          <w:rFonts w:ascii="GHEA Grapalat" w:hAnsi="GHEA Grapalat" w:cs="Sylfaen"/>
          <w:sz w:val="20"/>
          <w:szCs w:val="20"/>
        </w:rPr>
      </w:pPr>
      <w:r w:rsidRPr="00AD20AD">
        <w:rPr>
          <w:rFonts w:ascii="GHEA Grapalat" w:hAnsi="GHEA Grapalat"/>
          <w:sz w:val="20"/>
          <w:szCs w:val="20"/>
        </w:rPr>
        <w:t xml:space="preserve">дата заключения договора </w:t>
      </w:r>
      <w:r w:rsidRPr="00AD20AD">
        <w:rPr>
          <w:rFonts w:ascii="GHEA Grapalat" w:hAnsi="GHEA Grapalat"/>
          <w:sz w:val="20"/>
          <w:szCs w:val="20"/>
        </w:rPr>
        <w:tab/>
        <w:t>наименование Покупателя</w:t>
      </w:r>
    </w:p>
    <w:p w14:paraId="6E70BB9B" w14:textId="77777777" w:rsidR="006B3AE3" w:rsidRPr="00AD20AD" w:rsidRDefault="006B3AE3" w:rsidP="006C2322">
      <w:pPr>
        <w:widowControl w:val="0"/>
        <w:tabs>
          <w:tab w:val="left" w:pos="360"/>
          <w:tab w:val="left" w:pos="540"/>
        </w:tabs>
        <w:ind w:right="-2"/>
        <w:jc w:val="both"/>
        <w:rPr>
          <w:rFonts w:ascii="GHEA Grapalat" w:hAnsi="GHEA Grapalat"/>
          <w:sz w:val="20"/>
          <w:szCs w:val="20"/>
        </w:rPr>
      </w:pPr>
      <w:r w:rsidRPr="00AD20AD">
        <w:rPr>
          <w:rFonts w:ascii="GHEA Grapalat" w:hAnsi="GHEA Grapalat"/>
          <w:sz w:val="20"/>
          <w:szCs w:val="20"/>
        </w:rPr>
        <w:t xml:space="preserve">(далее — Покупатель) и ________________________________ (далее — Продавец), </w:t>
      </w:r>
    </w:p>
    <w:p w14:paraId="75DA0EAF" w14:textId="77777777" w:rsidR="006B3AE3" w:rsidRPr="00AD20AD" w:rsidRDefault="006B3AE3" w:rsidP="006C2322">
      <w:pPr>
        <w:widowControl w:val="0"/>
        <w:ind w:left="3544" w:right="-360"/>
        <w:jc w:val="both"/>
        <w:rPr>
          <w:rFonts w:ascii="GHEA Grapalat" w:hAnsi="GHEA Grapalat"/>
          <w:sz w:val="20"/>
          <w:szCs w:val="20"/>
        </w:rPr>
      </w:pPr>
      <w:r w:rsidRPr="00AD20AD">
        <w:rPr>
          <w:rFonts w:ascii="GHEA Grapalat" w:hAnsi="GHEA Grapalat"/>
          <w:sz w:val="20"/>
          <w:szCs w:val="20"/>
        </w:rPr>
        <w:t>наименование Продавца</w:t>
      </w:r>
    </w:p>
    <w:p w14:paraId="497246A3" w14:textId="77777777" w:rsidR="00071D1C" w:rsidRPr="00AD20AD" w:rsidRDefault="006B3AE3" w:rsidP="006C2322">
      <w:pPr>
        <w:widowControl w:val="0"/>
        <w:tabs>
          <w:tab w:val="left" w:pos="360"/>
          <w:tab w:val="left" w:pos="540"/>
        </w:tabs>
        <w:jc w:val="both"/>
        <w:rPr>
          <w:rFonts w:ascii="GHEA Grapalat" w:hAnsi="GHEA Grapalat" w:cs="Sylfaen"/>
          <w:sz w:val="20"/>
          <w:szCs w:val="20"/>
        </w:rPr>
      </w:pPr>
      <w:r w:rsidRPr="00AD20AD">
        <w:rPr>
          <w:rFonts w:ascii="GHEA Grapalat" w:hAnsi="GHEA Grapalat"/>
          <w:sz w:val="20"/>
          <w:szCs w:val="20"/>
        </w:rPr>
        <w:t>Продавец _______ 20</w:t>
      </w:r>
      <w:r w:rsidRPr="00AD20AD">
        <w:rPr>
          <w:rFonts w:ascii="GHEA Grapalat" w:hAnsi="GHEA Grapalat"/>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AD20AD" w14:paraId="40688454"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400CA6D1" w14:textId="77777777" w:rsidR="00071D1C" w:rsidRPr="00AD20AD" w:rsidRDefault="00071D1C" w:rsidP="006C2322">
            <w:pPr>
              <w:widowControl w:val="0"/>
              <w:jc w:val="both"/>
              <w:rPr>
                <w:rFonts w:ascii="GHEA Grapalat" w:hAnsi="GHEA Grapalat" w:cs="Sylfaen"/>
                <w:bCs/>
                <w:sz w:val="20"/>
                <w:szCs w:val="20"/>
              </w:rPr>
            </w:pPr>
            <w:r w:rsidRPr="00AD20AD">
              <w:rPr>
                <w:rFonts w:ascii="GHEA Grapalat" w:hAnsi="GHEA Grapalat"/>
                <w:sz w:val="20"/>
                <w:szCs w:val="20"/>
              </w:rPr>
              <w:t>Товар</w:t>
            </w:r>
          </w:p>
        </w:tc>
      </w:tr>
      <w:tr w:rsidR="00B138F3" w:rsidRPr="00AD20AD" w14:paraId="5FB432D1"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4A973A5" w14:textId="77777777" w:rsidR="00071D1C" w:rsidRPr="00AD20AD" w:rsidRDefault="0016519F" w:rsidP="006C2322">
            <w:pPr>
              <w:widowControl w:val="0"/>
              <w:jc w:val="both"/>
              <w:rPr>
                <w:rFonts w:ascii="GHEA Grapalat" w:hAnsi="GHEA Grapalat"/>
                <w:sz w:val="20"/>
                <w:szCs w:val="20"/>
              </w:rPr>
            </w:pPr>
            <w:r w:rsidRPr="00AD20AD">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3C62E58" w14:textId="77777777" w:rsidR="00071D1C" w:rsidRPr="00AD20AD" w:rsidRDefault="000F494F" w:rsidP="006C2322">
            <w:pPr>
              <w:widowControl w:val="0"/>
              <w:jc w:val="both"/>
              <w:rPr>
                <w:rFonts w:ascii="GHEA Grapalat" w:hAnsi="GHEA Grapalat"/>
                <w:sz w:val="20"/>
                <w:szCs w:val="20"/>
              </w:rPr>
            </w:pPr>
            <w:r w:rsidRPr="00AD20AD">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4ECE905" w14:textId="77777777" w:rsidR="00071D1C" w:rsidRPr="00AD20AD" w:rsidRDefault="000F494F" w:rsidP="006C2322">
            <w:pPr>
              <w:widowControl w:val="0"/>
              <w:jc w:val="both"/>
              <w:rPr>
                <w:rFonts w:ascii="GHEA Grapalat" w:hAnsi="GHEA Grapalat"/>
                <w:sz w:val="20"/>
                <w:szCs w:val="20"/>
              </w:rPr>
            </w:pPr>
            <w:r w:rsidRPr="00AD20AD">
              <w:rPr>
                <w:rFonts w:ascii="GHEA Grapalat" w:hAnsi="GHEA Grapalat"/>
                <w:sz w:val="20"/>
                <w:szCs w:val="20"/>
              </w:rPr>
              <w:t>объем (фактический)</w:t>
            </w:r>
          </w:p>
        </w:tc>
      </w:tr>
      <w:tr w:rsidR="00B138F3" w:rsidRPr="00AD20AD" w14:paraId="196C218E"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0E5924" w14:textId="77777777" w:rsidR="00071D1C" w:rsidRPr="00AD20AD" w:rsidRDefault="00071D1C" w:rsidP="006C2322">
            <w:pPr>
              <w:widowControl w:val="0"/>
              <w:jc w:val="both"/>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47E6C0F" w14:textId="77777777" w:rsidR="00071D1C" w:rsidRPr="00AD20AD" w:rsidRDefault="00071D1C" w:rsidP="006C2322">
            <w:pPr>
              <w:widowControl w:val="0"/>
              <w:jc w:val="both"/>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10434D9" w14:textId="77777777" w:rsidR="00071D1C" w:rsidRPr="00AD20AD" w:rsidRDefault="00071D1C" w:rsidP="006C2322">
            <w:pPr>
              <w:widowControl w:val="0"/>
              <w:jc w:val="both"/>
              <w:rPr>
                <w:rFonts w:ascii="GHEA Grapalat" w:hAnsi="GHEA Grapalat" w:cs="Sylfaen"/>
                <w:sz w:val="20"/>
                <w:szCs w:val="20"/>
              </w:rPr>
            </w:pPr>
          </w:p>
        </w:tc>
      </w:tr>
      <w:tr w:rsidR="00071D1C" w:rsidRPr="00AD20AD" w14:paraId="6990065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4500B51" w14:textId="77777777" w:rsidR="00071D1C" w:rsidRPr="00AD20AD" w:rsidRDefault="00071D1C" w:rsidP="006C2322">
            <w:pPr>
              <w:widowControl w:val="0"/>
              <w:jc w:val="both"/>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CF19BF" w14:textId="77777777" w:rsidR="00071D1C" w:rsidRPr="00AD20AD" w:rsidRDefault="00071D1C" w:rsidP="006C2322">
            <w:pPr>
              <w:widowControl w:val="0"/>
              <w:jc w:val="both"/>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D1BAB86" w14:textId="77777777" w:rsidR="00071D1C" w:rsidRPr="00AD20AD" w:rsidRDefault="00071D1C" w:rsidP="006C2322">
            <w:pPr>
              <w:widowControl w:val="0"/>
              <w:jc w:val="both"/>
              <w:rPr>
                <w:rFonts w:ascii="GHEA Grapalat" w:hAnsi="GHEA Grapalat" w:cs="Sylfaen"/>
                <w:sz w:val="20"/>
                <w:szCs w:val="20"/>
              </w:rPr>
            </w:pPr>
          </w:p>
        </w:tc>
      </w:tr>
    </w:tbl>
    <w:p w14:paraId="554F8567" w14:textId="77777777" w:rsidR="00071D1C" w:rsidRPr="00AD20AD" w:rsidRDefault="00071D1C" w:rsidP="006C2322">
      <w:pPr>
        <w:widowControl w:val="0"/>
        <w:tabs>
          <w:tab w:val="left" w:pos="360"/>
          <w:tab w:val="left" w:pos="540"/>
        </w:tabs>
        <w:jc w:val="both"/>
        <w:rPr>
          <w:rFonts w:ascii="GHEA Grapalat" w:hAnsi="GHEA Grapalat" w:cs="Sylfaen"/>
          <w:sz w:val="20"/>
          <w:szCs w:val="20"/>
        </w:rPr>
      </w:pPr>
    </w:p>
    <w:p w14:paraId="66BDA5CB" w14:textId="77777777" w:rsidR="00071D1C" w:rsidRPr="00AD20AD" w:rsidRDefault="00071D1C" w:rsidP="006C2322">
      <w:pPr>
        <w:widowControl w:val="0"/>
        <w:ind w:firstLine="567"/>
        <w:jc w:val="both"/>
        <w:rPr>
          <w:rFonts w:ascii="GHEA Grapalat" w:hAnsi="GHEA Grapalat" w:cs="Sylfaen"/>
          <w:sz w:val="20"/>
          <w:szCs w:val="20"/>
        </w:rPr>
      </w:pPr>
      <w:r w:rsidRPr="00AD20AD">
        <w:rPr>
          <w:rFonts w:ascii="GHEA Grapalat" w:hAnsi="GHEA Grapalat"/>
          <w:sz w:val="20"/>
          <w:szCs w:val="20"/>
        </w:rPr>
        <w:t>Настоящий акт составлен в 2 экземплярах, каждой из сторон предоставляется по одному экземпляру.</w:t>
      </w:r>
    </w:p>
    <w:p w14:paraId="148E53BC" w14:textId="77777777" w:rsidR="00B138F3" w:rsidRPr="00AD20AD" w:rsidRDefault="00B138F3" w:rsidP="006C2322">
      <w:pPr>
        <w:jc w:val="both"/>
        <w:rPr>
          <w:rFonts w:ascii="GHEA Grapalat" w:hAnsi="GHEA Grapalat"/>
          <w:sz w:val="20"/>
          <w:szCs w:val="20"/>
        </w:rPr>
      </w:pPr>
    </w:p>
    <w:p w14:paraId="332F17DB" w14:textId="77777777" w:rsidR="00071D1C" w:rsidRPr="00AD20AD" w:rsidRDefault="00071D1C" w:rsidP="006C2322">
      <w:pPr>
        <w:jc w:val="both"/>
        <w:rPr>
          <w:rFonts w:ascii="GHEA Grapalat" w:hAnsi="GHEA Grapalat"/>
          <w:sz w:val="20"/>
          <w:szCs w:val="20"/>
          <w:lang w:val="en-US"/>
        </w:rPr>
      </w:pPr>
      <w:r w:rsidRPr="00AD20AD">
        <w:rPr>
          <w:rFonts w:ascii="GHEA Grapalat" w:hAnsi="GHEA Grapalat"/>
          <w:sz w:val="20"/>
          <w:szCs w:val="20"/>
        </w:rPr>
        <w:t>СТОРОНЫ</w:t>
      </w:r>
    </w:p>
    <w:p w14:paraId="30B30E1E" w14:textId="77777777" w:rsidR="007072C5" w:rsidRPr="00AD20AD" w:rsidRDefault="007072C5" w:rsidP="006C2322">
      <w:pPr>
        <w:widowControl w:val="0"/>
        <w:jc w:val="both"/>
        <w:rPr>
          <w:rFonts w:ascii="GHEA Grapalat" w:hAnsi="GHEA Grapalat" w:cs="Sylfaen"/>
          <w:sz w:val="20"/>
          <w:szCs w:val="20"/>
          <w:lang w:val="en-US"/>
        </w:rPr>
      </w:pPr>
    </w:p>
    <w:tbl>
      <w:tblPr>
        <w:tblW w:w="0" w:type="auto"/>
        <w:tblLook w:val="00A0" w:firstRow="1" w:lastRow="0" w:firstColumn="1" w:lastColumn="0" w:noHBand="0" w:noVBand="0"/>
      </w:tblPr>
      <w:tblGrid>
        <w:gridCol w:w="4450"/>
        <w:gridCol w:w="4836"/>
      </w:tblGrid>
      <w:tr w:rsidR="00B138F3" w:rsidRPr="00AD20AD" w14:paraId="0872507B" w14:textId="77777777" w:rsidTr="007072C5">
        <w:tc>
          <w:tcPr>
            <w:tcW w:w="4450" w:type="dxa"/>
          </w:tcPr>
          <w:p w14:paraId="60315B68" w14:textId="77777777" w:rsidR="00071D1C" w:rsidRPr="00AD20AD" w:rsidRDefault="00071D1C" w:rsidP="006C2322">
            <w:pPr>
              <w:widowControl w:val="0"/>
              <w:tabs>
                <w:tab w:val="left" w:pos="360"/>
                <w:tab w:val="left" w:pos="540"/>
              </w:tabs>
              <w:jc w:val="both"/>
              <w:rPr>
                <w:rFonts w:ascii="GHEA Grapalat" w:hAnsi="GHEA Grapalat" w:cs="Sylfaen"/>
                <w:b/>
                <w:bCs/>
                <w:sz w:val="20"/>
                <w:szCs w:val="20"/>
              </w:rPr>
            </w:pPr>
            <w:r w:rsidRPr="00AD20AD">
              <w:rPr>
                <w:rFonts w:ascii="GHEA Grapalat" w:hAnsi="GHEA Grapalat"/>
                <w:b/>
                <w:sz w:val="20"/>
                <w:szCs w:val="20"/>
              </w:rPr>
              <w:t>Передал</w:t>
            </w:r>
          </w:p>
        </w:tc>
        <w:tc>
          <w:tcPr>
            <w:tcW w:w="4836" w:type="dxa"/>
          </w:tcPr>
          <w:p w14:paraId="608C7BB2" w14:textId="77777777" w:rsidR="00071D1C" w:rsidRPr="00AD20AD" w:rsidRDefault="00071D1C" w:rsidP="006C2322">
            <w:pPr>
              <w:widowControl w:val="0"/>
              <w:tabs>
                <w:tab w:val="left" w:pos="360"/>
                <w:tab w:val="left" w:pos="540"/>
              </w:tabs>
              <w:jc w:val="both"/>
              <w:rPr>
                <w:rFonts w:ascii="GHEA Grapalat" w:hAnsi="GHEA Grapalat" w:cs="Sylfaen"/>
                <w:b/>
                <w:bCs/>
                <w:sz w:val="20"/>
                <w:szCs w:val="20"/>
              </w:rPr>
            </w:pPr>
            <w:r w:rsidRPr="00AD20AD">
              <w:rPr>
                <w:rFonts w:ascii="GHEA Grapalat" w:hAnsi="GHEA Grapalat"/>
                <w:b/>
                <w:sz w:val="20"/>
                <w:szCs w:val="20"/>
              </w:rPr>
              <w:t>Принял</w:t>
            </w:r>
          </w:p>
        </w:tc>
      </w:tr>
    </w:tbl>
    <w:p w14:paraId="248638FB" w14:textId="77777777" w:rsidR="00071D1C" w:rsidRPr="00AD20AD" w:rsidRDefault="00071D1C" w:rsidP="006C2322">
      <w:pPr>
        <w:widowControl w:val="0"/>
        <w:tabs>
          <w:tab w:val="left" w:pos="360"/>
          <w:tab w:val="left" w:pos="540"/>
        </w:tabs>
        <w:jc w:val="both"/>
        <w:rPr>
          <w:rFonts w:ascii="GHEA Grapalat" w:hAnsi="GHEA Grapalat" w:cs="Sylfaen"/>
          <w:sz w:val="20"/>
          <w:szCs w:val="20"/>
        </w:rPr>
      </w:pPr>
      <w:r w:rsidRPr="00AD20AD">
        <w:rPr>
          <w:rFonts w:ascii="GHEA Grapalat" w:hAnsi="GHEA Grapalat"/>
          <w:sz w:val="20"/>
          <w:szCs w:val="20"/>
        </w:rPr>
        <w:t>представитель, спроектировавший заявку:</w:t>
      </w:r>
    </w:p>
    <w:p w14:paraId="4C44B4CC" w14:textId="77777777" w:rsidR="00071D1C" w:rsidRPr="00AD20AD" w:rsidRDefault="00071D1C" w:rsidP="006C2322">
      <w:pPr>
        <w:widowControl w:val="0"/>
        <w:tabs>
          <w:tab w:val="left" w:pos="360"/>
          <w:tab w:val="left" w:pos="540"/>
        </w:tabs>
        <w:jc w:val="both"/>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AD20AD" w14:paraId="44CF049A" w14:textId="77777777" w:rsidTr="00E22E51">
        <w:trPr>
          <w:tblCellSpacing w:w="7" w:type="dxa"/>
          <w:jc w:val="center"/>
        </w:trPr>
        <w:tc>
          <w:tcPr>
            <w:tcW w:w="0" w:type="auto"/>
            <w:vAlign w:val="center"/>
          </w:tcPr>
          <w:p w14:paraId="02D8D81F" w14:textId="77777777" w:rsidR="00071D1C" w:rsidRPr="00AD20AD" w:rsidRDefault="00071D1C" w:rsidP="006C2322">
            <w:pPr>
              <w:widowControl w:val="0"/>
              <w:jc w:val="both"/>
              <w:rPr>
                <w:rFonts w:ascii="GHEA Grapalat" w:hAnsi="GHEA Grapalat" w:cs="GHEA Grapalat"/>
                <w:sz w:val="20"/>
                <w:szCs w:val="20"/>
              </w:rPr>
            </w:pPr>
            <w:r w:rsidRPr="00AD20AD">
              <w:rPr>
                <w:rFonts w:ascii="GHEA Grapalat" w:hAnsi="GHEA Grapalat"/>
                <w:sz w:val="20"/>
                <w:szCs w:val="20"/>
              </w:rPr>
              <w:t xml:space="preserve">___________________________ </w:t>
            </w:r>
          </w:p>
          <w:p w14:paraId="53E7C0DA" w14:textId="77777777" w:rsidR="00071D1C" w:rsidRPr="00AD20AD" w:rsidRDefault="00071D1C" w:rsidP="006C2322">
            <w:pPr>
              <w:widowControl w:val="0"/>
              <w:jc w:val="both"/>
              <w:rPr>
                <w:rFonts w:ascii="GHEA Grapalat" w:hAnsi="GHEA Grapalat" w:cs="GHEA Grapalat"/>
                <w:sz w:val="20"/>
                <w:szCs w:val="20"/>
                <w:vertAlign w:val="superscript"/>
              </w:rPr>
            </w:pPr>
            <w:r w:rsidRPr="00AD20AD">
              <w:rPr>
                <w:rFonts w:ascii="GHEA Grapalat" w:hAnsi="GHEA Grapalat"/>
                <w:sz w:val="20"/>
                <w:szCs w:val="20"/>
                <w:vertAlign w:val="superscript"/>
              </w:rPr>
              <w:t>фамилия, имя</w:t>
            </w:r>
          </w:p>
        </w:tc>
        <w:tc>
          <w:tcPr>
            <w:tcW w:w="0" w:type="auto"/>
            <w:vAlign w:val="center"/>
          </w:tcPr>
          <w:p w14:paraId="7CDE4FBF" w14:textId="77777777" w:rsidR="00071D1C" w:rsidRPr="00AD20AD" w:rsidRDefault="00071D1C" w:rsidP="006C2322">
            <w:pPr>
              <w:widowControl w:val="0"/>
              <w:jc w:val="both"/>
              <w:rPr>
                <w:rFonts w:ascii="GHEA Grapalat" w:hAnsi="GHEA Grapalat" w:cs="GHEA Grapalat"/>
                <w:sz w:val="20"/>
                <w:szCs w:val="20"/>
              </w:rPr>
            </w:pPr>
            <w:r w:rsidRPr="00AD20AD">
              <w:rPr>
                <w:rFonts w:ascii="GHEA Grapalat" w:hAnsi="GHEA Grapalat"/>
                <w:sz w:val="20"/>
                <w:szCs w:val="20"/>
              </w:rPr>
              <w:t>___________________________</w:t>
            </w:r>
          </w:p>
          <w:p w14:paraId="77A66073" w14:textId="77777777" w:rsidR="00071D1C" w:rsidRPr="00AD20AD" w:rsidRDefault="00071D1C" w:rsidP="006C2322">
            <w:pPr>
              <w:widowControl w:val="0"/>
              <w:jc w:val="both"/>
              <w:rPr>
                <w:rFonts w:ascii="GHEA Grapalat" w:hAnsi="GHEA Grapalat" w:cs="GHEA Grapalat"/>
                <w:sz w:val="20"/>
                <w:szCs w:val="20"/>
                <w:vertAlign w:val="superscript"/>
              </w:rPr>
            </w:pPr>
            <w:r w:rsidRPr="00AD20AD">
              <w:rPr>
                <w:rFonts w:ascii="GHEA Grapalat" w:hAnsi="GHEA Grapalat"/>
                <w:sz w:val="20"/>
                <w:szCs w:val="20"/>
                <w:vertAlign w:val="superscript"/>
              </w:rPr>
              <w:t>фамилия, имя</w:t>
            </w:r>
          </w:p>
        </w:tc>
      </w:tr>
      <w:tr w:rsidR="00B138F3" w:rsidRPr="00AD20AD" w14:paraId="333E7CF0" w14:textId="77777777" w:rsidTr="00E22E51">
        <w:trPr>
          <w:tblCellSpacing w:w="7" w:type="dxa"/>
          <w:jc w:val="center"/>
        </w:trPr>
        <w:tc>
          <w:tcPr>
            <w:tcW w:w="0" w:type="auto"/>
            <w:vAlign w:val="center"/>
          </w:tcPr>
          <w:p w14:paraId="54F06647" w14:textId="77777777" w:rsidR="00071D1C" w:rsidRPr="00AD20AD" w:rsidRDefault="00071D1C" w:rsidP="006C2322">
            <w:pPr>
              <w:widowControl w:val="0"/>
              <w:jc w:val="both"/>
              <w:rPr>
                <w:rFonts w:ascii="GHEA Grapalat" w:hAnsi="GHEA Grapalat" w:cs="GHEA Grapalat"/>
                <w:sz w:val="20"/>
                <w:szCs w:val="20"/>
              </w:rPr>
            </w:pPr>
            <w:r w:rsidRPr="00AD20AD">
              <w:rPr>
                <w:rFonts w:ascii="GHEA Grapalat" w:hAnsi="GHEA Grapalat"/>
                <w:sz w:val="20"/>
                <w:szCs w:val="20"/>
              </w:rPr>
              <w:t xml:space="preserve">___________________________ </w:t>
            </w:r>
          </w:p>
          <w:p w14:paraId="2590A5EF" w14:textId="77777777" w:rsidR="00071D1C" w:rsidRPr="00AD20AD" w:rsidRDefault="00071D1C" w:rsidP="006C2322">
            <w:pPr>
              <w:widowControl w:val="0"/>
              <w:jc w:val="both"/>
              <w:rPr>
                <w:rFonts w:ascii="GHEA Grapalat" w:hAnsi="GHEA Grapalat" w:cs="GHEA Grapalat"/>
                <w:sz w:val="20"/>
                <w:szCs w:val="20"/>
                <w:vertAlign w:val="superscript"/>
              </w:rPr>
            </w:pPr>
            <w:r w:rsidRPr="00AD20AD">
              <w:rPr>
                <w:rFonts w:ascii="GHEA Grapalat" w:hAnsi="GHEA Grapalat"/>
                <w:sz w:val="20"/>
                <w:szCs w:val="20"/>
                <w:vertAlign w:val="superscript"/>
              </w:rPr>
              <w:t>подпись</w:t>
            </w:r>
          </w:p>
        </w:tc>
        <w:tc>
          <w:tcPr>
            <w:tcW w:w="0" w:type="auto"/>
            <w:vAlign w:val="center"/>
          </w:tcPr>
          <w:p w14:paraId="393A8A21" w14:textId="77777777" w:rsidR="00071D1C" w:rsidRPr="00AD20AD" w:rsidRDefault="00071D1C" w:rsidP="006C2322">
            <w:pPr>
              <w:widowControl w:val="0"/>
              <w:jc w:val="both"/>
              <w:rPr>
                <w:rFonts w:ascii="GHEA Grapalat" w:hAnsi="GHEA Grapalat" w:cs="GHEA Grapalat"/>
                <w:sz w:val="20"/>
                <w:szCs w:val="20"/>
              </w:rPr>
            </w:pPr>
            <w:r w:rsidRPr="00AD20AD">
              <w:rPr>
                <w:rFonts w:ascii="GHEA Grapalat" w:hAnsi="GHEA Grapalat"/>
                <w:sz w:val="20"/>
                <w:szCs w:val="20"/>
              </w:rPr>
              <w:t>___________________________</w:t>
            </w:r>
          </w:p>
          <w:p w14:paraId="15D1F8B2" w14:textId="77777777" w:rsidR="00071D1C" w:rsidRPr="00AD20AD" w:rsidRDefault="00071D1C" w:rsidP="006C2322">
            <w:pPr>
              <w:widowControl w:val="0"/>
              <w:jc w:val="both"/>
              <w:rPr>
                <w:rFonts w:ascii="GHEA Grapalat" w:hAnsi="GHEA Grapalat" w:cs="GHEA Grapalat"/>
                <w:sz w:val="20"/>
                <w:szCs w:val="20"/>
                <w:vertAlign w:val="superscript"/>
              </w:rPr>
            </w:pPr>
            <w:r w:rsidRPr="00AD20AD">
              <w:rPr>
                <w:rFonts w:ascii="GHEA Grapalat" w:hAnsi="GHEA Grapalat"/>
                <w:sz w:val="20"/>
                <w:szCs w:val="20"/>
                <w:vertAlign w:val="superscript"/>
              </w:rPr>
              <w:t>подпись</w:t>
            </w:r>
          </w:p>
        </w:tc>
      </w:tr>
    </w:tbl>
    <w:p w14:paraId="7F4BC678" w14:textId="77777777" w:rsidR="00071D1C" w:rsidRPr="00AD20AD" w:rsidRDefault="00071D1C" w:rsidP="006C2322">
      <w:pPr>
        <w:widowControl w:val="0"/>
        <w:ind w:left="-142" w:firstLine="142"/>
        <w:jc w:val="both"/>
        <w:rPr>
          <w:rFonts w:ascii="GHEA Grapalat" w:hAnsi="GHEA Grapalat" w:cs="Sylfaen"/>
          <w:b/>
          <w:sz w:val="20"/>
          <w:szCs w:val="20"/>
          <w:lang w:val="hy-AM"/>
        </w:rPr>
      </w:pPr>
    </w:p>
    <w:p w14:paraId="69544CDB" w14:textId="77777777" w:rsidR="00210189" w:rsidRPr="00AD20AD" w:rsidRDefault="00210189" w:rsidP="006C2322">
      <w:pPr>
        <w:widowControl w:val="0"/>
        <w:ind w:left="-142" w:firstLine="142"/>
        <w:jc w:val="both"/>
        <w:rPr>
          <w:rFonts w:ascii="GHEA Grapalat" w:hAnsi="GHEA Grapalat" w:cs="Sylfaen"/>
          <w:b/>
          <w:sz w:val="20"/>
          <w:szCs w:val="20"/>
          <w:lang w:val="hy-AM"/>
        </w:rPr>
      </w:pPr>
    </w:p>
    <w:p w14:paraId="6A93C9D9" w14:textId="77777777" w:rsidR="00210189" w:rsidRPr="00AD20AD" w:rsidRDefault="00210189" w:rsidP="006C2322">
      <w:pPr>
        <w:widowControl w:val="0"/>
        <w:ind w:left="-142" w:firstLine="142"/>
        <w:jc w:val="both"/>
        <w:rPr>
          <w:rFonts w:ascii="GHEA Grapalat" w:hAnsi="GHEA Grapalat" w:cs="Sylfaen"/>
          <w:b/>
          <w:sz w:val="20"/>
          <w:szCs w:val="20"/>
          <w:lang w:val="hy-AM"/>
        </w:rPr>
      </w:pPr>
    </w:p>
    <w:p w14:paraId="78765E78" w14:textId="77777777" w:rsidR="00210189" w:rsidRPr="00AD20AD" w:rsidRDefault="00210189" w:rsidP="006C2322">
      <w:pPr>
        <w:widowControl w:val="0"/>
        <w:ind w:left="-142" w:firstLine="142"/>
        <w:jc w:val="both"/>
        <w:rPr>
          <w:rFonts w:ascii="GHEA Grapalat" w:hAnsi="GHEA Grapalat" w:cs="Sylfaen"/>
          <w:b/>
          <w:sz w:val="20"/>
          <w:szCs w:val="20"/>
          <w:lang w:val="hy-AM"/>
        </w:rPr>
      </w:pPr>
    </w:p>
    <w:p w14:paraId="29C4F845" w14:textId="77777777" w:rsidR="00210189" w:rsidRPr="00AD20AD" w:rsidRDefault="00210189" w:rsidP="006C2322">
      <w:pPr>
        <w:widowControl w:val="0"/>
        <w:ind w:left="-142" w:firstLine="142"/>
        <w:jc w:val="both"/>
        <w:rPr>
          <w:rFonts w:ascii="GHEA Grapalat" w:hAnsi="GHEA Grapalat" w:cs="Sylfaen"/>
          <w:b/>
          <w:sz w:val="20"/>
          <w:szCs w:val="20"/>
          <w:lang w:val="hy-AM"/>
        </w:rPr>
      </w:pPr>
    </w:p>
    <w:p w14:paraId="4B1ABF35" w14:textId="77777777" w:rsidR="00210189" w:rsidRPr="00AD20AD" w:rsidRDefault="00210189" w:rsidP="006C2322">
      <w:pPr>
        <w:widowControl w:val="0"/>
        <w:jc w:val="both"/>
        <w:rPr>
          <w:rFonts w:ascii="GHEA Grapalat" w:hAnsi="GHEA Grapalat" w:cs="Sylfaen"/>
          <w:i/>
        </w:rPr>
      </w:pPr>
      <w:r w:rsidRPr="00AD20AD">
        <w:rPr>
          <w:rFonts w:ascii="GHEA Grapalat" w:hAnsi="GHEA Grapalat"/>
          <w:i/>
        </w:rPr>
        <w:lastRenderedPageBreak/>
        <w:t>Пиложение № 4</w:t>
      </w:r>
    </w:p>
    <w:p w14:paraId="5C2643F8" w14:textId="77777777" w:rsidR="00210189" w:rsidRPr="00AD20AD" w:rsidRDefault="00210189" w:rsidP="006C2322">
      <w:pPr>
        <w:widowControl w:val="0"/>
        <w:jc w:val="both"/>
        <w:rPr>
          <w:rFonts w:ascii="GHEA Grapalat" w:hAnsi="GHEA Grapalat" w:cs="Sylfaen"/>
          <w:i/>
        </w:rPr>
      </w:pPr>
      <w:r w:rsidRPr="00AD20AD">
        <w:rPr>
          <w:rFonts w:ascii="GHEA Grapalat" w:hAnsi="GHEA Grapalat"/>
          <w:i/>
        </w:rPr>
        <w:t>к Договору под кодом</w:t>
      </w:r>
      <w:r w:rsidRPr="00AD20AD">
        <w:rPr>
          <w:rFonts w:ascii="GHEA Grapalat" w:hAnsi="GHEA Grapalat"/>
          <w:i/>
          <w:lang w:val="hy-AM"/>
        </w:rPr>
        <w:t xml:space="preserve"> «      » </w:t>
      </w:r>
      <w:r w:rsidRPr="00AD20AD">
        <w:rPr>
          <w:rFonts w:ascii="GHEA Grapalat" w:hAnsi="GHEA Grapalat" w:cs="Sylfaen"/>
          <w:i/>
        </w:rPr>
        <w:br/>
      </w:r>
      <w:r w:rsidRPr="00AD20AD">
        <w:rPr>
          <w:rFonts w:ascii="GHEA Grapalat" w:hAnsi="GHEA Grapalat"/>
          <w:i/>
        </w:rPr>
        <w:t>заключенному "</w:t>
      </w:r>
      <w:r w:rsidRPr="00AD20AD">
        <w:rPr>
          <w:rFonts w:ascii="GHEA Grapalat" w:hAnsi="GHEA Grapalat"/>
          <w:i/>
        </w:rPr>
        <w:tab/>
        <w:t xml:space="preserve"> "</w:t>
      </w:r>
      <w:r w:rsidRPr="00AD20AD">
        <w:rPr>
          <w:rFonts w:ascii="GHEA Grapalat" w:hAnsi="GHEA Grapalat"/>
          <w:i/>
        </w:rPr>
        <w:tab/>
        <w:t>20</w:t>
      </w:r>
      <w:r w:rsidRPr="00AD20AD">
        <w:rPr>
          <w:rFonts w:ascii="GHEA Grapalat" w:hAnsi="GHEA Grapalat"/>
          <w:i/>
        </w:rPr>
        <w:tab/>
        <w:t xml:space="preserve">  г.</w:t>
      </w:r>
    </w:p>
    <w:p w14:paraId="430A7AA1" w14:textId="77777777" w:rsidR="00210189" w:rsidRPr="00AD20AD" w:rsidRDefault="00210189" w:rsidP="006C2322">
      <w:pPr>
        <w:jc w:val="both"/>
        <w:rPr>
          <w:rFonts w:ascii="GHEA Grapalat" w:hAnsi="GHEA Grapalat" w:cs="GHEA Grapalat"/>
        </w:rPr>
      </w:pPr>
    </w:p>
    <w:p w14:paraId="040F3DCC" w14:textId="77777777" w:rsidR="00210189" w:rsidRPr="00AD20AD" w:rsidRDefault="00210189" w:rsidP="006C2322">
      <w:pPr>
        <w:jc w:val="both"/>
        <w:rPr>
          <w:rFonts w:ascii="GHEA Grapalat" w:hAnsi="GHEA Grapalat" w:cs="GHEA Grapalat"/>
        </w:rPr>
      </w:pPr>
      <w:r w:rsidRPr="00AD20AD">
        <w:rPr>
          <w:rFonts w:ascii="GHEA Grapalat" w:hAnsi="GHEA Grapalat" w:cs="GHEA Grapalat"/>
        </w:rPr>
        <w:t>УВЕДОМЛЕНИЕ</w:t>
      </w:r>
    </w:p>
    <w:p w14:paraId="57C25D47" w14:textId="77777777" w:rsidR="00210189" w:rsidRPr="00AD20AD" w:rsidRDefault="00210189" w:rsidP="006C2322">
      <w:pPr>
        <w:jc w:val="both"/>
        <w:rPr>
          <w:rFonts w:ascii="GHEA Grapalat" w:hAnsi="GHEA Grapalat" w:cs="GHEA Grapalat"/>
          <w:lang w:val="hy-AM"/>
        </w:rPr>
      </w:pPr>
    </w:p>
    <w:p w14:paraId="5681400A" w14:textId="77777777" w:rsidR="00210189" w:rsidRPr="00AD20AD" w:rsidRDefault="00210189" w:rsidP="006C2322">
      <w:pPr>
        <w:jc w:val="both"/>
        <w:rPr>
          <w:rFonts w:ascii="GHEA Grapalat" w:hAnsi="GHEA Grapalat" w:cs="Arial"/>
          <w:sz w:val="20"/>
          <w:szCs w:val="20"/>
          <w:lang w:val="es-ES"/>
        </w:rPr>
      </w:pPr>
      <w:r w:rsidRPr="00AD20AD">
        <w:rPr>
          <w:rFonts w:ascii="GHEA Grapalat" w:hAnsi="GHEA Grapalat"/>
          <w:u w:val="single"/>
          <w:lang w:val="es-ES"/>
        </w:rPr>
        <w:t xml:space="preserve">                                                             </w:t>
      </w:r>
      <w:r w:rsidRPr="00AD20AD">
        <w:rPr>
          <w:rFonts w:ascii="GHEA Grapalat" w:hAnsi="GHEA Grapalat"/>
          <w:u w:val="single"/>
          <w:lang w:val="es-ES"/>
        </w:rPr>
        <w:tab/>
      </w:r>
      <w:r w:rsidRPr="00AD20AD">
        <w:rPr>
          <w:rFonts w:ascii="GHEA Grapalat" w:hAnsi="GHEA Grapalat"/>
          <w:u w:val="single"/>
          <w:lang w:val="es-ES"/>
        </w:rPr>
        <w:tab/>
        <w:t xml:space="preserve">       </w:t>
      </w:r>
      <w:r w:rsidRPr="00AD20AD">
        <w:rPr>
          <w:rFonts w:ascii="GHEA Grapalat" w:hAnsi="GHEA Grapalat"/>
          <w:lang w:val="es-ES"/>
        </w:rPr>
        <w:t xml:space="preserve"> </w:t>
      </w:r>
      <w:r w:rsidRPr="00AD20AD">
        <w:rPr>
          <w:rFonts w:ascii="GHEA Grapalat" w:hAnsi="GHEA Grapalat"/>
        </w:rPr>
        <w:t>з</w:t>
      </w:r>
      <w:r w:rsidRPr="00AD20AD">
        <w:rPr>
          <w:rFonts w:ascii="GHEA Grapalat" w:hAnsi="GHEA Grapalat" w:cs="Sylfaen"/>
          <w:sz w:val="20"/>
          <w:szCs w:val="20"/>
        </w:rPr>
        <w:t>аявляет, что</w:t>
      </w:r>
      <w:r w:rsidRPr="00AD20AD">
        <w:rPr>
          <w:rFonts w:ascii="GHEA Grapalat" w:hAnsi="GHEA Grapalat" w:cs="Arial"/>
          <w:sz w:val="20"/>
          <w:szCs w:val="20"/>
        </w:rPr>
        <w:t>:</w:t>
      </w:r>
      <w:r w:rsidRPr="00AD20AD">
        <w:rPr>
          <w:rFonts w:ascii="GHEA Grapalat" w:hAnsi="GHEA Grapalat" w:cs="Arial"/>
          <w:sz w:val="20"/>
          <w:szCs w:val="20"/>
          <w:lang w:val="es-ES"/>
        </w:rPr>
        <w:t xml:space="preserve">  </w:t>
      </w:r>
    </w:p>
    <w:p w14:paraId="378291E8" w14:textId="77777777" w:rsidR="00210189" w:rsidRPr="00AD20AD" w:rsidRDefault="00210189" w:rsidP="006C2322">
      <w:pPr>
        <w:jc w:val="both"/>
        <w:rPr>
          <w:rFonts w:ascii="GHEA Grapalat" w:hAnsi="GHEA Grapalat" w:cs="Arial"/>
          <w:vertAlign w:val="superscript"/>
          <w:lang w:val="es-ES"/>
        </w:rPr>
      </w:pPr>
      <w:r w:rsidRPr="00AD20AD">
        <w:rPr>
          <w:rFonts w:ascii="GHEA Grapalat" w:hAnsi="GHEA Grapalat"/>
          <w:vertAlign w:val="superscript"/>
          <w:lang w:val="es-ES"/>
        </w:rPr>
        <w:t xml:space="preserve">               </w:t>
      </w:r>
      <w:r w:rsidRPr="00AD20AD">
        <w:rPr>
          <w:rFonts w:ascii="GHEA Grapalat" w:hAnsi="GHEA Grapalat"/>
          <w:lang w:val="es-ES"/>
        </w:rPr>
        <w:t xml:space="preserve">     </w:t>
      </w:r>
      <w:r w:rsidRPr="00AD20AD">
        <w:rPr>
          <w:rFonts w:ascii="GHEA Grapalat" w:hAnsi="GHEA Grapalat" w:cs="Sylfaen"/>
          <w:vertAlign w:val="superscript"/>
        </w:rPr>
        <w:t>название</w:t>
      </w:r>
      <w:r w:rsidRPr="00AD20AD">
        <w:rPr>
          <w:rFonts w:ascii="GHEA Grapalat" w:hAnsi="GHEA Grapalat" w:cs="Sylfaen"/>
          <w:vertAlign w:val="superscript"/>
          <w:lang w:val="es-ES"/>
        </w:rPr>
        <w:t xml:space="preserve"> финансового агента</w:t>
      </w:r>
    </w:p>
    <w:p w14:paraId="272435B1" w14:textId="77777777" w:rsidR="00210189" w:rsidRPr="00AD20AD" w:rsidRDefault="00210189" w:rsidP="006C2322">
      <w:pPr>
        <w:jc w:val="both"/>
        <w:rPr>
          <w:rFonts w:ascii="GHEA Grapalat" w:hAnsi="GHEA Grapalat"/>
          <w:vertAlign w:val="superscript"/>
          <w:lang w:val="es-ES"/>
        </w:rPr>
      </w:pPr>
    </w:p>
    <w:p w14:paraId="332C9AEC" w14:textId="77777777" w:rsidR="00210189" w:rsidRPr="00AD20AD" w:rsidRDefault="00210189" w:rsidP="006C2322">
      <w:pPr>
        <w:pStyle w:val="aff3"/>
        <w:numPr>
          <w:ilvl w:val="0"/>
          <w:numId w:val="12"/>
        </w:numPr>
        <w:jc w:val="both"/>
        <w:rPr>
          <w:rFonts w:ascii="GHEA Grapalat" w:hAnsi="GHEA Grapalat"/>
          <w:u w:val="single"/>
          <w:lang w:val="es-ES"/>
        </w:rPr>
      </w:pPr>
      <w:r w:rsidRPr="00AD20AD">
        <w:rPr>
          <w:rFonts w:ascii="GHEA Grapalat" w:hAnsi="GHEA Grapalat"/>
          <w:sz w:val="20"/>
          <w:szCs w:val="20"/>
        </w:rPr>
        <w:t>В рамках заключенного между</w:t>
      </w:r>
      <w:r w:rsidRPr="00AD20AD">
        <w:rPr>
          <w:rFonts w:ascii="GHEA Grapalat" w:hAnsi="GHEA Grapalat"/>
        </w:rPr>
        <w:t xml:space="preserve">   ----------------------</w:t>
      </w:r>
      <w:r w:rsidRPr="00AD20AD">
        <w:rPr>
          <w:rFonts w:ascii="GHEA Grapalat" w:hAnsi="GHEA Grapalat"/>
          <w:lang w:val="hy-AM"/>
        </w:rPr>
        <w:t xml:space="preserve"> </w:t>
      </w:r>
      <w:r w:rsidRPr="00AD20AD">
        <w:rPr>
          <w:rFonts w:ascii="GHEA Grapalat" w:hAnsi="GHEA Grapalat"/>
          <w:sz w:val="20"/>
          <w:szCs w:val="20"/>
        </w:rPr>
        <w:t>- ом   и</w:t>
      </w:r>
      <w:r w:rsidRPr="00AD20AD">
        <w:rPr>
          <w:rFonts w:ascii="GHEA Grapalat" w:hAnsi="GHEA Grapalat"/>
        </w:rPr>
        <w:t xml:space="preserve"> ---------------------------- </w:t>
      </w:r>
      <w:r w:rsidRPr="00AD20AD">
        <w:rPr>
          <w:rFonts w:ascii="GHEA Grapalat" w:hAnsi="GHEA Grapalat"/>
          <w:sz w:val="20"/>
          <w:szCs w:val="20"/>
        </w:rPr>
        <w:t>-ом</w:t>
      </w:r>
      <w:r w:rsidRPr="00AD20AD">
        <w:rPr>
          <w:rFonts w:ascii="GHEA Grapalat" w:hAnsi="GHEA Grapalat"/>
        </w:rPr>
        <w:t xml:space="preserve">                              </w:t>
      </w:r>
    </w:p>
    <w:p w14:paraId="51401E7C" w14:textId="77777777" w:rsidR="00210189" w:rsidRPr="00AD20AD" w:rsidRDefault="00210189" w:rsidP="006C2322">
      <w:pPr>
        <w:jc w:val="both"/>
        <w:rPr>
          <w:rFonts w:ascii="GHEA Grapalat" w:hAnsi="GHEA Grapalat" w:cs="Sylfaen"/>
          <w:vertAlign w:val="superscript"/>
        </w:rPr>
      </w:pPr>
      <w:r w:rsidRPr="00AD20AD">
        <w:rPr>
          <w:rFonts w:ascii="GHEA Grapalat" w:hAnsi="GHEA Grapalat" w:cs="Sylfaen"/>
          <w:vertAlign w:val="superscript"/>
          <w:lang w:val="es-ES"/>
        </w:rPr>
        <w:t xml:space="preserve">                                                                                     </w:t>
      </w:r>
      <w:r w:rsidRPr="00AD20AD">
        <w:rPr>
          <w:rFonts w:ascii="GHEA Grapalat" w:hAnsi="GHEA Grapalat" w:cs="Sylfaen"/>
          <w:vertAlign w:val="superscript"/>
        </w:rPr>
        <w:t xml:space="preserve">      название</w:t>
      </w:r>
      <w:r w:rsidRPr="00AD20AD">
        <w:rPr>
          <w:rFonts w:ascii="GHEA Grapalat" w:hAnsi="GHEA Grapalat" w:cs="Sylfaen"/>
          <w:vertAlign w:val="superscript"/>
          <w:lang w:val="es-ES"/>
        </w:rPr>
        <w:t xml:space="preserve"> </w:t>
      </w:r>
      <w:r w:rsidRPr="00AD20AD">
        <w:rPr>
          <w:rFonts w:ascii="GHEA Grapalat" w:hAnsi="GHEA Grapalat" w:cs="Sylfaen"/>
          <w:vertAlign w:val="superscript"/>
        </w:rPr>
        <w:t>покупателя</w:t>
      </w:r>
      <w:r w:rsidRPr="00AD20AD">
        <w:rPr>
          <w:rFonts w:ascii="GHEA Grapalat" w:hAnsi="GHEA Grapalat" w:cs="Sylfaen"/>
          <w:vertAlign w:val="superscript"/>
          <w:lang w:val="es-ES"/>
        </w:rPr>
        <w:t xml:space="preserve"> </w:t>
      </w:r>
      <w:r w:rsidRPr="00AD20AD">
        <w:rPr>
          <w:rFonts w:ascii="GHEA Grapalat" w:hAnsi="GHEA Grapalat" w:cs="Sylfaen"/>
          <w:vertAlign w:val="superscript"/>
        </w:rPr>
        <w:t xml:space="preserve">                      </w:t>
      </w:r>
      <w:r w:rsidRPr="00AD20AD">
        <w:rPr>
          <w:rFonts w:ascii="GHEA Grapalat" w:hAnsi="GHEA Grapalat" w:cs="Sylfaen"/>
          <w:vertAlign w:val="superscript"/>
          <w:lang w:val="hy-AM"/>
        </w:rPr>
        <w:t xml:space="preserve">            </w:t>
      </w:r>
      <w:r w:rsidRPr="00AD20AD">
        <w:rPr>
          <w:rFonts w:ascii="GHEA Grapalat" w:hAnsi="GHEA Grapalat" w:cs="Sylfaen"/>
          <w:vertAlign w:val="superscript"/>
        </w:rPr>
        <w:t>название</w:t>
      </w:r>
      <w:r w:rsidRPr="00AD20AD">
        <w:rPr>
          <w:rFonts w:ascii="GHEA Grapalat" w:hAnsi="GHEA Grapalat" w:cs="Sylfaen"/>
          <w:vertAlign w:val="superscript"/>
          <w:lang w:val="es-ES"/>
        </w:rPr>
        <w:t xml:space="preserve"> </w:t>
      </w:r>
      <w:r w:rsidRPr="00AD20AD">
        <w:rPr>
          <w:rFonts w:ascii="GHEA Grapalat" w:hAnsi="GHEA Grapalat" w:cs="Sylfaen"/>
          <w:vertAlign w:val="superscript"/>
        </w:rPr>
        <w:t>продавца</w:t>
      </w:r>
    </w:p>
    <w:p w14:paraId="23DE5137" w14:textId="77777777" w:rsidR="00210189" w:rsidRPr="00AD20AD" w:rsidRDefault="00210189" w:rsidP="006C2322">
      <w:pPr>
        <w:jc w:val="both"/>
        <w:rPr>
          <w:rFonts w:ascii="GHEA Grapalat" w:hAnsi="GHEA Grapalat" w:cs="Sylfaen"/>
          <w:vertAlign w:val="superscript"/>
        </w:rPr>
      </w:pPr>
      <w:r w:rsidRPr="00AD20AD">
        <w:rPr>
          <w:rFonts w:ascii="GHEA Grapalat" w:hAnsi="GHEA Grapalat" w:cs="Sylfaen"/>
          <w:sz w:val="20"/>
          <w:szCs w:val="20"/>
          <w:lang w:val="es-ES"/>
        </w:rPr>
        <w:t xml:space="preserve">   «--» 20</w:t>
      </w:r>
      <w:r w:rsidRPr="00AD20AD">
        <w:rPr>
          <w:rFonts w:ascii="GHEA Grapalat" w:hAnsi="GHEA Grapalat" w:cs="Sylfaen"/>
          <w:sz w:val="20"/>
          <w:szCs w:val="20"/>
        </w:rPr>
        <w:t>г</w:t>
      </w:r>
      <w:r w:rsidRPr="00AD20AD">
        <w:rPr>
          <w:rFonts w:ascii="GHEA Grapalat" w:hAnsi="GHEA Grapalat" w:cs="Sylfaen"/>
          <w:sz w:val="20"/>
          <w:szCs w:val="20"/>
          <w:lang w:val="es-ES"/>
        </w:rPr>
        <w:t>.</w:t>
      </w:r>
      <w:r w:rsidRPr="00AD20AD">
        <w:rPr>
          <w:rFonts w:ascii="GHEA Grapalat" w:hAnsi="GHEA Grapalat" w:cs="Sylfaen"/>
          <w:sz w:val="20"/>
          <w:szCs w:val="20"/>
        </w:rPr>
        <w:t xml:space="preserve">договора под кодом </w:t>
      </w:r>
      <w:r w:rsidRPr="00AD20AD">
        <w:rPr>
          <w:rFonts w:ascii="GHEA Grapalat" w:hAnsi="GHEA Grapalat" w:cs="Sylfaen"/>
          <w:sz w:val="20"/>
          <w:szCs w:val="20"/>
          <w:lang w:val="es-ES"/>
        </w:rPr>
        <w:t xml:space="preserve"> </w:t>
      </w:r>
      <w:r w:rsidRPr="00AD20AD">
        <w:rPr>
          <w:rFonts w:ascii="GHEA Grapalat" w:hAnsi="GHEA Grapalat"/>
          <w:i/>
          <w:sz w:val="20"/>
          <w:szCs w:val="20"/>
          <w:lang w:val="af-ZA"/>
        </w:rPr>
        <w:t>___</w:t>
      </w:r>
      <w:r w:rsidRPr="00AD20AD">
        <w:rPr>
          <w:rFonts w:ascii="GHEA Grapalat" w:hAnsi="GHEA Grapalat" w:cs="Arial"/>
          <w:i/>
          <w:sz w:val="20"/>
          <w:szCs w:val="20"/>
          <w:shd w:val="clear" w:color="auto" w:fill="FFFFFF"/>
          <w:lang w:val="hy-AM"/>
        </w:rPr>
        <w:t>«________»</w:t>
      </w:r>
      <w:r w:rsidRPr="00AD20AD">
        <w:rPr>
          <w:rFonts w:ascii="GHEA Grapalat" w:hAnsi="GHEA Grapalat"/>
          <w:i/>
          <w:sz w:val="20"/>
          <w:szCs w:val="20"/>
          <w:u w:val="single"/>
        </w:rPr>
        <w:t xml:space="preserve">__ </w:t>
      </w:r>
      <w:r w:rsidRPr="00AD20AD">
        <w:rPr>
          <w:rFonts w:ascii="GHEA Grapalat" w:hAnsi="GHEA Grapalat"/>
          <w:sz w:val="20"/>
          <w:szCs w:val="20"/>
        </w:rPr>
        <w:t>(</w:t>
      </w:r>
      <w:r w:rsidRPr="00AD20AD">
        <w:rPr>
          <w:rFonts w:ascii="GHEA Grapalat" w:hAnsi="GHEA Grapalat" w:cs="Sylfaen"/>
          <w:sz w:val="20"/>
          <w:szCs w:val="20"/>
        </w:rPr>
        <w:t>далее-Договор</w:t>
      </w:r>
      <w:r w:rsidRPr="00AD20AD">
        <w:rPr>
          <w:rFonts w:ascii="GHEA Grapalat" w:hAnsi="GHEA Grapalat" w:cs="Sylfaen"/>
          <w:sz w:val="20"/>
          <w:szCs w:val="20"/>
          <w:lang w:val="es-ES"/>
        </w:rPr>
        <w:t>)</w:t>
      </w:r>
      <w:r w:rsidRPr="00AD20AD">
        <w:rPr>
          <w:rFonts w:ascii="GHEA Grapalat" w:hAnsi="GHEA Grapalat" w:cs="Sylfaen"/>
          <w:sz w:val="20"/>
          <w:szCs w:val="20"/>
        </w:rPr>
        <w:t xml:space="preserve">, между мной </w:t>
      </w:r>
      <w:r w:rsidRPr="00AD20AD">
        <w:rPr>
          <w:rFonts w:ascii="GHEA Grapalat" w:hAnsi="GHEA Grapalat" w:cs="Sylfaen"/>
          <w:sz w:val="20"/>
          <w:szCs w:val="20"/>
          <w:lang w:val="hy-AM"/>
        </w:rPr>
        <w:t xml:space="preserve"> </w:t>
      </w:r>
      <w:r w:rsidRPr="00AD20AD">
        <w:rPr>
          <w:rFonts w:ascii="GHEA Grapalat" w:hAnsi="GHEA Grapalat" w:cs="Sylfaen"/>
          <w:sz w:val="20"/>
          <w:szCs w:val="20"/>
        </w:rPr>
        <w:t>и ------------------------- - ом</w:t>
      </w:r>
    </w:p>
    <w:p w14:paraId="22DE807A" w14:textId="77777777" w:rsidR="00210189" w:rsidRPr="00AD20AD" w:rsidRDefault="00210189" w:rsidP="006C2322">
      <w:pPr>
        <w:jc w:val="both"/>
        <w:rPr>
          <w:rFonts w:ascii="GHEA Grapalat" w:hAnsi="GHEA Grapalat"/>
          <w:u w:val="single"/>
          <w:lang w:val="es-ES"/>
        </w:rPr>
      </w:pPr>
      <w:r w:rsidRPr="00AD20AD">
        <w:rPr>
          <w:rFonts w:ascii="GHEA Grapalat" w:hAnsi="GHEA Grapalat" w:cs="Sylfaen"/>
          <w:vertAlign w:val="superscript"/>
        </w:rPr>
        <w:t xml:space="preserve">                                                                                                                                                               </w:t>
      </w:r>
      <w:r w:rsidRPr="00AD20AD">
        <w:rPr>
          <w:rFonts w:ascii="GHEA Grapalat" w:hAnsi="GHEA Grapalat" w:cs="Sylfaen"/>
          <w:vertAlign w:val="superscript"/>
          <w:lang w:val="hy-AM"/>
        </w:rPr>
        <w:t xml:space="preserve">                             </w:t>
      </w:r>
      <w:r w:rsidRPr="00AD20AD">
        <w:rPr>
          <w:rFonts w:ascii="GHEA Grapalat" w:hAnsi="GHEA Grapalat" w:cs="Sylfaen"/>
          <w:vertAlign w:val="superscript"/>
        </w:rPr>
        <w:t>название</w:t>
      </w:r>
      <w:r w:rsidRPr="00AD20AD">
        <w:rPr>
          <w:rFonts w:ascii="GHEA Grapalat" w:hAnsi="GHEA Grapalat" w:cs="Sylfaen"/>
          <w:vertAlign w:val="superscript"/>
          <w:lang w:val="es-ES"/>
        </w:rPr>
        <w:t xml:space="preserve"> </w:t>
      </w:r>
      <w:r w:rsidRPr="00AD20AD">
        <w:rPr>
          <w:rFonts w:ascii="GHEA Grapalat" w:hAnsi="GHEA Grapalat" w:cs="Sylfaen"/>
          <w:vertAlign w:val="superscript"/>
        </w:rPr>
        <w:t>продавца</w:t>
      </w:r>
    </w:p>
    <w:p w14:paraId="4CF38576" w14:textId="77777777" w:rsidR="00210189" w:rsidRPr="00AD20AD" w:rsidRDefault="00210189" w:rsidP="006C2322">
      <w:pPr>
        <w:ind w:firstLine="709"/>
        <w:jc w:val="both"/>
        <w:rPr>
          <w:rFonts w:ascii="GHEA Grapalat" w:hAnsi="GHEA Grapalat" w:cs="Sylfaen"/>
          <w:sz w:val="20"/>
          <w:szCs w:val="20"/>
          <w:lang w:val="es-ES"/>
        </w:rPr>
      </w:pPr>
      <w:r w:rsidRPr="00AD20AD">
        <w:rPr>
          <w:rFonts w:ascii="GHEA Grapalat" w:hAnsi="GHEA Grapalat"/>
          <w:u w:val="single"/>
          <w:lang w:val="es-ES"/>
        </w:rPr>
        <w:tab/>
      </w:r>
      <w:r w:rsidRPr="00AD20AD">
        <w:rPr>
          <w:rFonts w:ascii="GHEA Grapalat" w:hAnsi="GHEA Grapalat" w:cs="Sylfaen"/>
          <w:sz w:val="20"/>
          <w:szCs w:val="20"/>
          <w:lang w:val="es-ES"/>
        </w:rPr>
        <w:t xml:space="preserve"> «--»   20  </w:t>
      </w:r>
      <w:r w:rsidRPr="00AD20AD">
        <w:rPr>
          <w:rFonts w:ascii="GHEA Grapalat" w:hAnsi="GHEA Grapalat" w:cs="Sylfaen"/>
          <w:sz w:val="20"/>
          <w:szCs w:val="20"/>
        </w:rPr>
        <w:t xml:space="preserve">года </w:t>
      </w:r>
      <w:r w:rsidRPr="00AD20AD">
        <w:rPr>
          <w:rFonts w:ascii="GHEA Grapalat" w:hAnsi="GHEA Grapalat" w:cs="Sylfaen"/>
          <w:sz w:val="20"/>
          <w:szCs w:val="20"/>
          <w:lang w:val="es-ES"/>
        </w:rPr>
        <w:t xml:space="preserve"> </w:t>
      </w:r>
      <w:r w:rsidRPr="00AD20AD">
        <w:rPr>
          <w:rFonts w:ascii="GHEA Grapalat" w:hAnsi="GHEA Grapalat"/>
          <w:sz w:val="20"/>
          <w:szCs w:val="20"/>
        </w:rPr>
        <w:t>заключен</w:t>
      </w:r>
      <w:r w:rsidRPr="00AD20AD">
        <w:rPr>
          <w:rFonts w:ascii="GHEA Grapalat" w:hAnsi="GHEA Grapalat" w:cs="Sylfaen"/>
          <w:sz w:val="20"/>
          <w:szCs w:val="20"/>
          <w:lang w:val="es-ES"/>
        </w:rPr>
        <w:t xml:space="preserve"> </w:t>
      </w:r>
      <w:r w:rsidRPr="00AD20AD">
        <w:rPr>
          <w:rFonts w:ascii="GHEA Grapalat" w:hAnsi="GHEA Grapalat" w:cs="Sylfaen"/>
          <w:sz w:val="20"/>
          <w:szCs w:val="20"/>
        </w:rPr>
        <w:t xml:space="preserve">договор факторинга под кодом </w:t>
      </w:r>
      <w:r w:rsidRPr="00AD20AD">
        <w:rPr>
          <w:rFonts w:ascii="GHEA Grapalat" w:hAnsi="GHEA Grapalat"/>
          <w:lang w:val="es-ES"/>
        </w:rPr>
        <w:t>«</w:t>
      </w:r>
      <w:r w:rsidRPr="00AD20AD">
        <w:rPr>
          <w:rFonts w:ascii="GHEA Grapalat" w:hAnsi="GHEA Grapalat"/>
          <w:sz w:val="20"/>
          <w:szCs w:val="20"/>
          <w:lang w:val="es-ES"/>
        </w:rPr>
        <w:t>---</w:t>
      </w:r>
      <w:r w:rsidRPr="00AD20AD">
        <w:rPr>
          <w:rFonts w:ascii="GHEA Grapalat" w:hAnsi="GHEA Grapalat" w:cs="Sylfaen"/>
          <w:sz w:val="20"/>
          <w:szCs w:val="20"/>
          <w:lang w:val="es-ES"/>
        </w:rPr>
        <w:t>------------------</w:t>
      </w:r>
      <w:r w:rsidRPr="00AD20AD">
        <w:rPr>
          <w:rFonts w:ascii="GHEA Grapalat" w:hAnsi="GHEA Grapalat"/>
          <w:lang w:val="es-ES"/>
        </w:rPr>
        <w:t>»</w:t>
      </w:r>
      <w:r w:rsidRPr="00AD20AD">
        <w:rPr>
          <w:rFonts w:ascii="GHEA Grapalat" w:hAnsi="GHEA Grapalat"/>
        </w:rPr>
        <w:t>.</w:t>
      </w:r>
      <w:r w:rsidRPr="00AD20AD">
        <w:rPr>
          <w:rFonts w:ascii="GHEA Grapalat" w:hAnsi="GHEA Grapalat" w:cs="Sylfaen"/>
          <w:sz w:val="20"/>
          <w:szCs w:val="20"/>
          <w:lang w:val="es-ES"/>
        </w:rPr>
        <w:t xml:space="preserve"> </w:t>
      </w:r>
    </w:p>
    <w:p w14:paraId="3553E219" w14:textId="77777777" w:rsidR="00210189" w:rsidRPr="00AD20AD" w:rsidRDefault="00210189" w:rsidP="006C2322">
      <w:pPr>
        <w:jc w:val="both"/>
        <w:rPr>
          <w:rFonts w:ascii="GHEA Grapalat" w:hAnsi="GHEA Grapalat" w:cs="Sylfaen"/>
          <w:sz w:val="20"/>
          <w:szCs w:val="20"/>
          <w:lang w:val="es-ES"/>
        </w:rPr>
      </w:pPr>
    </w:p>
    <w:p w14:paraId="6E15B7F0" w14:textId="77777777" w:rsidR="00210189" w:rsidRPr="00AD20AD" w:rsidRDefault="00210189" w:rsidP="006C2322">
      <w:pPr>
        <w:pStyle w:val="aff3"/>
        <w:numPr>
          <w:ilvl w:val="0"/>
          <w:numId w:val="12"/>
        </w:numPr>
        <w:jc w:val="both"/>
        <w:rPr>
          <w:rFonts w:ascii="GHEA Grapalat" w:hAnsi="GHEA Grapalat" w:cs="Sylfaen"/>
          <w:sz w:val="20"/>
          <w:szCs w:val="20"/>
        </w:rPr>
      </w:pPr>
      <w:r w:rsidRPr="00AD20AD">
        <w:rPr>
          <w:rFonts w:ascii="GHEA Grapalat" w:hAnsi="GHEA Grapalat" w:cs="Sylfaen"/>
          <w:sz w:val="20"/>
          <w:szCs w:val="20"/>
        </w:rPr>
        <w:t>Согласен с условиями изложенными в пункте 8.12 .</w:t>
      </w:r>
    </w:p>
    <w:p w14:paraId="523E70BE" w14:textId="77777777" w:rsidR="00210189" w:rsidRPr="00AD20AD" w:rsidRDefault="00210189" w:rsidP="006C2322">
      <w:pPr>
        <w:jc w:val="both"/>
        <w:rPr>
          <w:rFonts w:ascii="GHEA Grapalat" w:hAnsi="GHEA Grapalat" w:cs="GHEA Grapalat"/>
          <w:lang w:val="es-ES"/>
        </w:rPr>
      </w:pPr>
    </w:p>
    <w:p w14:paraId="4077FAEC" w14:textId="77777777" w:rsidR="00210189" w:rsidRPr="00AD20AD" w:rsidRDefault="00210189" w:rsidP="006C2322">
      <w:pPr>
        <w:jc w:val="both"/>
        <w:rPr>
          <w:rFonts w:ascii="GHEA Grapalat" w:hAnsi="GHEA Grapalat" w:cs="Sylfaen"/>
          <w:b/>
          <w:lang w:val="es-ES"/>
        </w:rPr>
      </w:pPr>
    </w:p>
    <w:p w14:paraId="55E1F7AA" w14:textId="77777777" w:rsidR="00210189" w:rsidRPr="00AD20AD" w:rsidRDefault="00210189" w:rsidP="006C2322">
      <w:pPr>
        <w:ind w:left="720" w:firstLine="720"/>
        <w:jc w:val="both"/>
        <w:rPr>
          <w:rFonts w:ascii="GHEA Grapalat" w:hAnsi="GHEA Grapalat"/>
          <w:sz w:val="20"/>
          <w:lang w:val="hy-AM"/>
        </w:rPr>
      </w:pPr>
      <w:r w:rsidRPr="00AD20AD">
        <w:rPr>
          <w:rFonts w:ascii="GHEA Grapalat" w:hAnsi="GHEA Grapalat"/>
          <w:sz w:val="20"/>
          <w:lang w:val="es-ES"/>
        </w:rPr>
        <w:t xml:space="preserve">     </w:t>
      </w:r>
      <w:r w:rsidRPr="00AD20AD">
        <w:rPr>
          <w:rFonts w:ascii="GHEA Grapalat" w:hAnsi="GHEA Grapalat"/>
          <w:sz w:val="20"/>
          <w:lang w:val="hy-AM"/>
        </w:rPr>
        <w:t xml:space="preserve">___________________________________________ </w:t>
      </w:r>
      <w:r w:rsidRPr="00AD20AD">
        <w:rPr>
          <w:rFonts w:ascii="GHEA Grapalat" w:hAnsi="GHEA Grapalat"/>
          <w:sz w:val="20"/>
          <w:lang w:val="hy-AM"/>
        </w:rPr>
        <w:tab/>
        <w:t xml:space="preserve">        </w:t>
      </w:r>
      <w:r w:rsidRPr="00AD20AD">
        <w:rPr>
          <w:rFonts w:ascii="GHEA Grapalat" w:hAnsi="GHEA Grapalat"/>
          <w:sz w:val="20"/>
          <w:lang w:val="es-ES"/>
        </w:rPr>
        <w:t xml:space="preserve">      </w:t>
      </w:r>
      <w:r w:rsidRPr="00AD20AD">
        <w:rPr>
          <w:rFonts w:ascii="GHEA Grapalat" w:hAnsi="GHEA Grapalat"/>
          <w:sz w:val="20"/>
          <w:lang w:val="hy-AM"/>
        </w:rPr>
        <w:t xml:space="preserve">_____________ </w:t>
      </w:r>
    </w:p>
    <w:p w14:paraId="58E71CFB" w14:textId="77777777" w:rsidR="00210189" w:rsidRPr="00AD20AD" w:rsidRDefault="00210189" w:rsidP="006C2322">
      <w:pPr>
        <w:jc w:val="both"/>
        <w:rPr>
          <w:rFonts w:ascii="GHEA Grapalat" w:hAnsi="GHEA Grapalat"/>
          <w:sz w:val="20"/>
          <w:vertAlign w:val="superscript"/>
          <w:lang w:val="hy-AM"/>
        </w:rPr>
      </w:pPr>
      <w:r w:rsidRPr="00AD20AD">
        <w:rPr>
          <w:rFonts w:ascii="GHEA Grapalat" w:hAnsi="GHEA Grapalat"/>
          <w:sz w:val="20"/>
          <w:vertAlign w:val="superscript"/>
        </w:rPr>
        <w:t xml:space="preserve">                                                </w:t>
      </w:r>
      <w:r w:rsidRPr="00AD20AD">
        <w:rPr>
          <w:rFonts w:ascii="GHEA Grapalat" w:hAnsi="GHEA Grapalat"/>
          <w:sz w:val="20"/>
          <w:vertAlign w:val="superscript"/>
          <w:lang w:val="hy-AM"/>
        </w:rPr>
        <w:t>название финансового агента (должность руководителя, имя, фамилия)</w:t>
      </w:r>
      <w:r w:rsidRPr="00AD20AD">
        <w:rPr>
          <w:rFonts w:ascii="GHEA Grapalat" w:hAnsi="GHEA Grapalat"/>
          <w:sz w:val="20"/>
          <w:vertAlign w:val="superscript"/>
        </w:rPr>
        <w:t xml:space="preserve">                                                         подпись</w:t>
      </w:r>
      <w:r w:rsidRPr="00AD20AD">
        <w:rPr>
          <w:rFonts w:ascii="GHEA Grapalat" w:hAnsi="GHEA Grapalat"/>
          <w:sz w:val="20"/>
          <w:vertAlign w:val="superscript"/>
          <w:lang w:val="hy-AM"/>
        </w:rPr>
        <w:t xml:space="preserve">                                                                                                                                                                                                                       </w:t>
      </w:r>
    </w:p>
    <w:p w14:paraId="354FBC6D" w14:textId="77777777" w:rsidR="00210189" w:rsidRPr="00AD20AD" w:rsidRDefault="00210189" w:rsidP="006C2322">
      <w:pPr>
        <w:jc w:val="both"/>
        <w:rPr>
          <w:rFonts w:ascii="GHEA Grapalat" w:hAnsi="GHEA Grapalat"/>
          <w:sz w:val="20"/>
          <w:lang w:val="hy-AM"/>
        </w:rPr>
      </w:pPr>
      <w:r w:rsidRPr="00AD20AD">
        <w:rPr>
          <w:rFonts w:ascii="GHEA Grapalat" w:hAnsi="GHEA Grapalat"/>
          <w:sz w:val="20"/>
          <w:lang w:val="hy-AM"/>
        </w:rPr>
        <w:t xml:space="preserve">    </w:t>
      </w:r>
    </w:p>
    <w:p w14:paraId="4EFC6302" w14:textId="77777777" w:rsidR="00210189" w:rsidRPr="00AD20AD" w:rsidRDefault="00210189" w:rsidP="006C2322">
      <w:pPr>
        <w:jc w:val="both"/>
        <w:rPr>
          <w:rFonts w:ascii="GHEA Grapalat" w:hAnsi="GHEA Grapalat" w:cs="Sylfaen"/>
          <w:sz w:val="16"/>
          <w:szCs w:val="16"/>
          <w:lang w:val="es-ES"/>
        </w:rPr>
      </w:pPr>
      <w:r w:rsidRPr="00AD20AD">
        <w:rPr>
          <w:rFonts w:ascii="GHEA Grapalat" w:hAnsi="GHEA Grapalat"/>
          <w:sz w:val="16"/>
          <w:szCs w:val="16"/>
        </w:rPr>
        <w:t xml:space="preserve">                                                                                                      М. П.</w:t>
      </w:r>
      <w:r w:rsidRPr="00AD20AD">
        <w:rPr>
          <w:rFonts w:ascii="GHEA Grapalat" w:hAnsi="GHEA Grapalat" w:cs="Sylfaen"/>
          <w:sz w:val="16"/>
          <w:szCs w:val="16"/>
          <w:lang w:val="es-ES"/>
        </w:rPr>
        <w:t xml:space="preserve"> (</w:t>
      </w:r>
      <w:r w:rsidRPr="00AD20AD">
        <w:rPr>
          <w:rFonts w:ascii="GHEA Grapalat" w:hAnsi="GHEA Grapalat" w:cs="Sylfaen"/>
          <w:sz w:val="16"/>
          <w:szCs w:val="16"/>
        </w:rPr>
        <w:t>при наличии</w:t>
      </w:r>
      <w:r w:rsidRPr="00AD20AD">
        <w:rPr>
          <w:rFonts w:ascii="GHEA Grapalat" w:hAnsi="GHEA Grapalat" w:cs="Sylfaen"/>
          <w:sz w:val="16"/>
          <w:szCs w:val="16"/>
          <w:lang w:val="es-ES"/>
        </w:rPr>
        <w:t>)</w:t>
      </w:r>
    </w:p>
    <w:p w14:paraId="436F3385" w14:textId="77777777" w:rsidR="00210189" w:rsidRPr="00AD20AD" w:rsidRDefault="00210189" w:rsidP="006C2322">
      <w:pPr>
        <w:jc w:val="both"/>
        <w:rPr>
          <w:rFonts w:ascii="GHEA Grapalat" w:hAnsi="GHEA Grapalat" w:cs="Sylfaen"/>
          <w:sz w:val="16"/>
          <w:szCs w:val="16"/>
          <w:lang w:val="es-ES"/>
        </w:rPr>
      </w:pPr>
      <w:r w:rsidRPr="00AD20AD">
        <w:rPr>
          <w:rFonts w:ascii="GHEA Grapalat" w:hAnsi="GHEA Grapalat" w:cs="Sylfaen"/>
          <w:sz w:val="16"/>
          <w:szCs w:val="16"/>
          <w:lang w:val="es-ES"/>
        </w:rPr>
        <w:t xml:space="preserve">                                               </w:t>
      </w:r>
    </w:p>
    <w:p w14:paraId="1C184F75" w14:textId="77777777" w:rsidR="00210189" w:rsidRPr="00AD20AD" w:rsidRDefault="00210189" w:rsidP="006C2322">
      <w:pPr>
        <w:jc w:val="both"/>
        <w:rPr>
          <w:rFonts w:ascii="GHEA Grapalat" w:hAnsi="GHEA Grapalat" w:cs="Sylfaen"/>
          <w:sz w:val="16"/>
          <w:szCs w:val="16"/>
          <w:lang w:val="es-ES"/>
        </w:rPr>
      </w:pPr>
    </w:p>
    <w:p w14:paraId="6BAD02AF" w14:textId="77777777" w:rsidR="00210189" w:rsidRPr="00AD20AD" w:rsidRDefault="00210189" w:rsidP="006C2322">
      <w:pPr>
        <w:jc w:val="both"/>
        <w:rPr>
          <w:rFonts w:ascii="GHEA Grapalat" w:hAnsi="GHEA Grapalat"/>
          <w:sz w:val="20"/>
          <w:lang w:val="hy-AM"/>
        </w:rPr>
      </w:pPr>
      <w:r w:rsidRPr="00AD20AD">
        <w:rPr>
          <w:rFonts w:ascii="GHEA Grapalat" w:hAnsi="GHEA Grapalat" w:cs="Sylfaen"/>
          <w:sz w:val="20"/>
          <w:szCs w:val="20"/>
          <w:lang w:val="es-ES"/>
        </w:rPr>
        <w:t xml:space="preserve">«--»         20  </w:t>
      </w:r>
      <w:r w:rsidRPr="00AD20AD">
        <w:rPr>
          <w:rFonts w:ascii="GHEA Grapalat" w:hAnsi="GHEA Grapalat" w:cs="Sylfaen"/>
          <w:sz w:val="20"/>
          <w:szCs w:val="20"/>
        </w:rPr>
        <w:t>г.</w:t>
      </w:r>
      <w:r w:rsidRPr="00AD20AD">
        <w:rPr>
          <w:rFonts w:ascii="GHEA Grapalat" w:hAnsi="GHEA Grapalat"/>
          <w:sz w:val="20"/>
          <w:lang w:val="hy-AM"/>
        </w:rPr>
        <w:tab/>
        <w:t xml:space="preserve"> </w:t>
      </w:r>
    </w:p>
    <w:p w14:paraId="1DA0F5D3" w14:textId="77777777" w:rsidR="00210189" w:rsidRPr="00AD20AD" w:rsidRDefault="00210189" w:rsidP="006C2322">
      <w:pPr>
        <w:widowControl w:val="0"/>
        <w:ind w:left="-142" w:firstLine="142"/>
        <w:jc w:val="both"/>
        <w:rPr>
          <w:rFonts w:ascii="GHEA Grapalat" w:hAnsi="GHEA Grapalat" w:cs="Sylfaen"/>
          <w:b/>
          <w:sz w:val="20"/>
          <w:szCs w:val="20"/>
          <w:lang w:val="hy-AM"/>
        </w:rPr>
      </w:pPr>
    </w:p>
    <w:p w14:paraId="73DD9089" w14:textId="77777777" w:rsidR="00210189" w:rsidRPr="00AD20AD" w:rsidRDefault="00210189" w:rsidP="006C2322">
      <w:pPr>
        <w:widowControl w:val="0"/>
        <w:ind w:left="-142" w:firstLine="142"/>
        <w:jc w:val="both"/>
        <w:rPr>
          <w:rFonts w:ascii="GHEA Grapalat" w:hAnsi="GHEA Grapalat" w:cs="Sylfaen"/>
          <w:b/>
          <w:sz w:val="20"/>
          <w:szCs w:val="20"/>
          <w:lang w:val="hy-AM"/>
        </w:rPr>
      </w:pPr>
    </w:p>
    <w:sectPr w:rsidR="00210189" w:rsidRPr="00AD20AD" w:rsidSect="00EF2D80">
      <w:pgSz w:w="16838" w:h="11906" w:orient="landscape" w:code="9"/>
      <w:pgMar w:top="540" w:right="446" w:bottom="360" w:left="1411"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22E3D" w14:textId="77777777" w:rsidR="00D22E46" w:rsidRDefault="00D22E46">
      <w:r>
        <w:separator/>
      </w:r>
    </w:p>
  </w:endnote>
  <w:endnote w:type="continuationSeparator" w:id="0">
    <w:p w14:paraId="7DFA868A" w14:textId="77777777" w:rsidR="00D22E46" w:rsidRDefault="00D22E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Microsoft JhengHei">
    <w:panose1 w:val="020B0604030504040204"/>
    <w:charset w:val="88"/>
    <w:family w:val="swiss"/>
    <w:pitch w:val="variable"/>
    <w:sig w:usb0="000002A7" w:usb1="28CF4400" w:usb2="00000016" w:usb3="00000000" w:csb0="001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1506873A" w14:textId="77777777" w:rsidR="000E2FBE" w:rsidRPr="00C861E9" w:rsidRDefault="000E2FB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343B1">
          <w:rPr>
            <w:rFonts w:ascii="GHEA Grapalat" w:hAnsi="GHEA Grapalat"/>
            <w:noProof/>
            <w:sz w:val="24"/>
            <w:szCs w:val="24"/>
          </w:rPr>
          <w:t>11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79684D" w14:textId="77777777" w:rsidR="00D22E46" w:rsidRDefault="00D22E46">
      <w:r>
        <w:separator/>
      </w:r>
    </w:p>
  </w:footnote>
  <w:footnote w:type="continuationSeparator" w:id="0">
    <w:p w14:paraId="0BCB4E96" w14:textId="77777777" w:rsidR="00D22E46" w:rsidRDefault="00D22E46">
      <w:r>
        <w:continuationSeparator/>
      </w:r>
    </w:p>
  </w:footnote>
  <w:footnote w:id="1">
    <w:p w14:paraId="70DCF4DC" w14:textId="77777777" w:rsidR="000E2FBE" w:rsidRDefault="000E2FBE" w:rsidP="00771A6E">
      <w:pPr>
        <w:pStyle w:val="af2"/>
        <w:jc w:val="both"/>
        <w:rPr>
          <w:rFonts w:ascii="GHEA Grapalat" w:hAnsi="GHEA Grapalat"/>
          <w:i/>
          <w:lang w:val="hy-AM"/>
        </w:rPr>
      </w:pPr>
      <w:r>
        <w:rPr>
          <w:rStyle w:val="af6"/>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2">
    <w:p w14:paraId="67AA7E60" w14:textId="77777777" w:rsidR="000E2FBE" w:rsidRDefault="000E2FBE" w:rsidP="00771A6E">
      <w:pPr>
        <w:pStyle w:val="a3"/>
        <w:widowControl w:val="0"/>
        <w:spacing w:after="160" w:line="240" w:lineRule="auto"/>
        <w:ind w:firstLine="0"/>
        <w:jc w:val="left"/>
        <w:rPr>
          <w:rFonts w:ascii="GHEA Grapalat" w:hAnsi="GHEA Grapalat"/>
          <w:u w:val="single"/>
        </w:rPr>
      </w:pPr>
      <w:r>
        <w:rPr>
          <w:rStyle w:val="af6"/>
        </w:rPr>
        <w:t>14</w:t>
      </w:r>
      <w:r>
        <w:t xml:space="preserve"> </w:t>
      </w:r>
      <w:r>
        <w:rPr>
          <w:rFonts w:ascii="GHEA Grapalat" w:hAnsi="GHEA Grapalat"/>
        </w:rPr>
        <w:t>Настоящий пункт редактируется согласно соответствующему заказчику</w:t>
      </w:r>
    </w:p>
    <w:p w14:paraId="12BF1CCB" w14:textId="77777777" w:rsidR="000E2FBE" w:rsidRDefault="000E2FBE" w:rsidP="00771A6E">
      <w:pPr>
        <w:pStyle w:val="af2"/>
        <w:rPr>
          <w:rFonts w:ascii="Sylfaen" w:hAnsi="Sylfaen"/>
          <w:sz w:val="18"/>
          <w:szCs w:val="18"/>
        </w:rPr>
      </w:pPr>
    </w:p>
  </w:footnote>
  <w:footnote w:id="3">
    <w:p w14:paraId="29B811A5" w14:textId="77777777" w:rsidR="000E2FBE" w:rsidRPr="008842CE" w:rsidRDefault="000E2FBE" w:rsidP="003D2FE2">
      <w:pPr>
        <w:pStyle w:val="af2"/>
        <w:jc w:val="both"/>
      </w:pPr>
    </w:p>
  </w:footnote>
  <w:footnote w:id="4">
    <w:p w14:paraId="1589AF06" w14:textId="77777777" w:rsidR="000E2FBE" w:rsidRPr="008842CE" w:rsidRDefault="000E2FBE" w:rsidP="000A214C">
      <w:pPr>
        <w:pStyle w:val="af2"/>
        <w:jc w:val="both"/>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C5096E"/>
    <w:multiLevelType w:val="multilevel"/>
    <w:tmpl w:val="FC3E6FD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4183129"/>
    <w:multiLevelType w:val="multilevel"/>
    <w:tmpl w:val="3D2C45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8B55AB"/>
    <w:multiLevelType w:val="multilevel"/>
    <w:tmpl w:val="9A38C2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594E85"/>
    <w:multiLevelType w:val="multilevel"/>
    <w:tmpl w:val="24B6AE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4B75D8D"/>
    <w:multiLevelType w:val="multilevel"/>
    <w:tmpl w:val="4AEE07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35DD0EDF"/>
    <w:multiLevelType w:val="multilevel"/>
    <w:tmpl w:val="79424F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434C7A1F"/>
    <w:multiLevelType w:val="multilevel"/>
    <w:tmpl w:val="A43E52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8A63CE6"/>
    <w:multiLevelType w:val="multilevel"/>
    <w:tmpl w:val="0B10DA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4F28010F"/>
    <w:multiLevelType w:val="multilevel"/>
    <w:tmpl w:val="711E08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57B03B30"/>
    <w:multiLevelType w:val="multilevel"/>
    <w:tmpl w:val="AAB21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9"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0"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1" w15:restartNumberingAfterBreak="0">
    <w:nsid w:val="624E1BCB"/>
    <w:multiLevelType w:val="multilevel"/>
    <w:tmpl w:val="C9EC0D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3521101"/>
    <w:multiLevelType w:val="multilevel"/>
    <w:tmpl w:val="234472B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65D55C6A"/>
    <w:multiLevelType w:val="multilevel"/>
    <w:tmpl w:val="513E2B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AA87CEC"/>
    <w:multiLevelType w:val="multilevel"/>
    <w:tmpl w:val="6A1C2C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DA45E0E"/>
    <w:multiLevelType w:val="multilevel"/>
    <w:tmpl w:val="216EF7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8"/>
  </w:num>
  <w:num w:numId="3">
    <w:abstractNumId w:val="8"/>
  </w:num>
  <w:num w:numId="4">
    <w:abstractNumId w:val="11"/>
  </w:num>
  <w:num w:numId="5">
    <w:abstractNumId w:val="7"/>
  </w:num>
  <w:num w:numId="6">
    <w:abstractNumId w:val="6"/>
  </w:num>
  <w:num w:numId="7">
    <w:abstractNumId w:val="0"/>
  </w:num>
  <w:num w:numId="8">
    <w:abstractNumId w:val="10"/>
  </w:num>
  <w:num w:numId="9">
    <w:abstractNumId w:val="23"/>
  </w:num>
  <w:num w:numId="10">
    <w:abstractNumId w:val="19"/>
  </w:num>
  <w:num w:numId="11">
    <w:abstractNumId w:val="20"/>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5"/>
  </w:num>
  <w:num w:numId="14">
    <w:abstractNumId w:val="17"/>
  </w:num>
  <w:num w:numId="15">
    <w:abstractNumId w:val="24"/>
  </w:num>
  <w:num w:numId="16">
    <w:abstractNumId w:val="14"/>
  </w:num>
  <w:num w:numId="17">
    <w:abstractNumId w:val="15"/>
  </w:num>
  <w:num w:numId="18">
    <w:abstractNumId w:val="25"/>
  </w:num>
  <w:num w:numId="19">
    <w:abstractNumId w:val="3"/>
  </w:num>
  <w:num w:numId="20">
    <w:abstractNumId w:val="12"/>
  </w:num>
  <w:num w:numId="21">
    <w:abstractNumId w:val="26"/>
  </w:num>
  <w:num w:numId="22">
    <w:abstractNumId w:val="2"/>
  </w:num>
  <w:num w:numId="23">
    <w:abstractNumId w:val="1"/>
  </w:num>
  <w:num w:numId="24">
    <w:abstractNumId w:val="13"/>
  </w:num>
  <w:num w:numId="25">
    <w:abstractNumId w:val="9"/>
  </w:num>
  <w:num w:numId="26">
    <w:abstractNumId w:val="21"/>
  </w:num>
  <w:num w:numId="27">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2C68"/>
    <w:rsid w:val="000031E3"/>
    <w:rsid w:val="000033BC"/>
    <w:rsid w:val="000035D7"/>
    <w:rsid w:val="00003DF0"/>
    <w:rsid w:val="000058CF"/>
    <w:rsid w:val="00005D30"/>
    <w:rsid w:val="0000622A"/>
    <w:rsid w:val="000076A1"/>
    <w:rsid w:val="0000776B"/>
    <w:rsid w:val="00010ECA"/>
    <w:rsid w:val="00011902"/>
    <w:rsid w:val="00011CB9"/>
    <w:rsid w:val="00012347"/>
    <w:rsid w:val="00012E2C"/>
    <w:rsid w:val="00013093"/>
    <w:rsid w:val="000132F3"/>
    <w:rsid w:val="00013C24"/>
    <w:rsid w:val="00016653"/>
    <w:rsid w:val="00016DFB"/>
    <w:rsid w:val="00017278"/>
    <w:rsid w:val="00017484"/>
    <w:rsid w:val="000177C7"/>
    <w:rsid w:val="000209D3"/>
    <w:rsid w:val="00020B2E"/>
    <w:rsid w:val="00020C83"/>
    <w:rsid w:val="00021C2E"/>
    <w:rsid w:val="0002223A"/>
    <w:rsid w:val="000228A9"/>
    <w:rsid w:val="00022D8E"/>
    <w:rsid w:val="00022DD1"/>
    <w:rsid w:val="00023384"/>
    <w:rsid w:val="000238FE"/>
    <w:rsid w:val="00023F8F"/>
    <w:rsid w:val="000241CA"/>
    <w:rsid w:val="000246E6"/>
    <w:rsid w:val="00024CB8"/>
    <w:rsid w:val="00025353"/>
    <w:rsid w:val="00025A85"/>
    <w:rsid w:val="00025BDD"/>
    <w:rsid w:val="00026351"/>
    <w:rsid w:val="00027166"/>
    <w:rsid w:val="0002741C"/>
    <w:rsid w:val="000275BF"/>
    <w:rsid w:val="00030D40"/>
    <w:rsid w:val="000312D9"/>
    <w:rsid w:val="000313A6"/>
    <w:rsid w:val="000316DF"/>
    <w:rsid w:val="00032D7E"/>
    <w:rsid w:val="00032E83"/>
    <w:rsid w:val="000330A3"/>
    <w:rsid w:val="00033946"/>
    <w:rsid w:val="00033B20"/>
    <w:rsid w:val="00033F41"/>
    <w:rsid w:val="00034CED"/>
    <w:rsid w:val="00036A7C"/>
    <w:rsid w:val="00036A83"/>
    <w:rsid w:val="00037DDE"/>
    <w:rsid w:val="000408D8"/>
    <w:rsid w:val="00040F6C"/>
    <w:rsid w:val="000424BA"/>
    <w:rsid w:val="000428EF"/>
    <w:rsid w:val="00042AB0"/>
    <w:rsid w:val="00042BD4"/>
    <w:rsid w:val="00043225"/>
    <w:rsid w:val="00043344"/>
    <w:rsid w:val="0004387F"/>
    <w:rsid w:val="00044CEA"/>
    <w:rsid w:val="00046BAC"/>
    <w:rsid w:val="000473CF"/>
    <w:rsid w:val="000473EF"/>
    <w:rsid w:val="00051490"/>
    <w:rsid w:val="00051B7F"/>
    <w:rsid w:val="00052084"/>
    <w:rsid w:val="00053001"/>
    <w:rsid w:val="000537FF"/>
    <w:rsid w:val="00053BFB"/>
    <w:rsid w:val="000540F1"/>
    <w:rsid w:val="00054B11"/>
    <w:rsid w:val="00054B29"/>
    <w:rsid w:val="000550DA"/>
    <w:rsid w:val="00055129"/>
    <w:rsid w:val="00055195"/>
    <w:rsid w:val="00055CC2"/>
    <w:rsid w:val="00056516"/>
    <w:rsid w:val="00056AB4"/>
    <w:rsid w:val="00057264"/>
    <w:rsid w:val="000604CF"/>
    <w:rsid w:val="00060FB1"/>
    <w:rsid w:val="000612B9"/>
    <w:rsid w:val="0006220B"/>
    <w:rsid w:val="000624C6"/>
    <w:rsid w:val="0006311D"/>
    <w:rsid w:val="00063AEF"/>
    <w:rsid w:val="00063B6E"/>
    <w:rsid w:val="00064EAC"/>
    <w:rsid w:val="00065C3B"/>
    <w:rsid w:val="0006703E"/>
    <w:rsid w:val="000702A0"/>
    <w:rsid w:val="000704B9"/>
    <w:rsid w:val="00070D78"/>
    <w:rsid w:val="00070DBB"/>
    <w:rsid w:val="00071119"/>
    <w:rsid w:val="00071450"/>
    <w:rsid w:val="000718B0"/>
    <w:rsid w:val="00071C65"/>
    <w:rsid w:val="00071D1C"/>
    <w:rsid w:val="00072BC8"/>
    <w:rsid w:val="00073430"/>
    <w:rsid w:val="000735B0"/>
    <w:rsid w:val="000738E0"/>
    <w:rsid w:val="00073A04"/>
    <w:rsid w:val="00073A09"/>
    <w:rsid w:val="00074CC1"/>
    <w:rsid w:val="00075997"/>
    <w:rsid w:val="000763E5"/>
    <w:rsid w:val="00077062"/>
    <w:rsid w:val="00077BB9"/>
    <w:rsid w:val="00080C4E"/>
    <w:rsid w:val="00080E73"/>
    <w:rsid w:val="000811C1"/>
    <w:rsid w:val="0008130C"/>
    <w:rsid w:val="000822C1"/>
    <w:rsid w:val="00082ADC"/>
    <w:rsid w:val="00082DE0"/>
    <w:rsid w:val="00083558"/>
    <w:rsid w:val="000845F6"/>
    <w:rsid w:val="00084B51"/>
    <w:rsid w:val="00085931"/>
    <w:rsid w:val="00086094"/>
    <w:rsid w:val="00086894"/>
    <w:rsid w:val="00087372"/>
    <w:rsid w:val="000878DB"/>
    <w:rsid w:val="00087A30"/>
    <w:rsid w:val="00090699"/>
    <w:rsid w:val="00090D5B"/>
    <w:rsid w:val="00090EF7"/>
    <w:rsid w:val="0009112E"/>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0C81"/>
    <w:rsid w:val="000A15F9"/>
    <w:rsid w:val="000A214C"/>
    <w:rsid w:val="000A2A2F"/>
    <w:rsid w:val="000A304C"/>
    <w:rsid w:val="000A323C"/>
    <w:rsid w:val="000A37CE"/>
    <w:rsid w:val="000A4A55"/>
    <w:rsid w:val="000A4FC5"/>
    <w:rsid w:val="000A5316"/>
    <w:rsid w:val="000A5B16"/>
    <w:rsid w:val="000A67D1"/>
    <w:rsid w:val="000A6B75"/>
    <w:rsid w:val="000A72AD"/>
    <w:rsid w:val="000A7528"/>
    <w:rsid w:val="000A7BAB"/>
    <w:rsid w:val="000B033F"/>
    <w:rsid w:val="000B0B17"/>
    <w:rsid w:val="000B10C4"/>
    <w:rsid w:val="000B259E"/>
    <w:rsid w:val="000B269D"/>
    <w:rsid w:val="000B2CFA"/>
    <w:rsid w:val="000B33B2"/>
    <w:rsid w:val="000B3864"/>
    <w:rsid w:val="000B6386"/>
    <w:rsid w:val="000B6A70"/>
    <w:rsid w:val="000B700B"/>
    <w:rsid w:val="000B751B"/>
    <w:rsid w:val="000B7641"/>
    <w:rsid w:val="000B7C54"/>
    <w:rsid w:val="000C062F"/>
    <w:rsid w:val="000C0A9D"/>
    <w:rsid w:val="000C165F"/>
    <w:rsid w:val="000C264F"/>
    <w:rsid w:val="000C36C6"/>
    <w:rsid w:val="000C3F69"/>
    <w:rsid w:val="000C5529"/>
    <w:rsid w:val="000C5568"/>
    <w:rsid w:val="000C5A09"/>
    <w:rsid w:val="000C6BA1"/>
    <w:rsid w:val="000C6E1C"/>
    <w:rsid w:val="000C6F7C"/>
    <w:rsid w:val="000C6F81"/>
    <w:rsid w:val="000C7104"/>
    <w:rsid w:val="000D07E4"/>
    <w:rsid w:val="000D10F1"/>
    <w:rsid w:val="000D13A5"/>
    <w:rsid w:val="000D16B6"/>
    <w:rsid w:val="000D1BED"/>
    <w:rsid w:val="000D220A"/>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D7D93"/>
    <w:rsid w:val="000E13F8"/>
    <w:rsid w:val="000E1C31"/>
    <w:rsid w:val="000E2427"/>
    <w:rsid w:val="000E267C"/>
    <w:rsid w:val="000E2FBE"/>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AA7"/>
    <w:rsid w:val="000F6C24"/>
    <w:rsid w:val="000F6D81"/>
    <w:rsid w:val="000F7026"/>
    <w:rsid w:val="000F7AE0"/>
    <w:rsid w:val="00100370"/>
    <w:rsid w:val="0010050E"/>
    <w:rsid w:val="001005B0"/>
    <w:rsid w:val="00100C10"/>
    <w:rsid w:val="001017E8"/>
    <w:rsid w:val="00101C9A"/>
    <w:rsid w:val="00101F06"/>
    <w:rsid w:val="0010213D"/>
    <w:rsid w:val="0010323D"/>
    <w:rsid w:val="00103763"/>
    <w:rsid w:val="00103C7C"/>
    <w:rsid w:val="00104861"/>
    <w:rsid w:val="00106365"/>
    <w:rsid w:val="00106D44"/>
    <w:rsid w:val="00106DEE"/>
    <w:rsid w:val="00110534"/>
    <w:rsid w:val="00110D13"/>
    <w:rsid w:val="00111FFB"/>
    <w:rsid w:val="0011340E"/>
    <w:rsid w:val="00113D8C"/>
    <w:rsid w:val="00113DE5"/>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77D"/>
    <w:rsid w:val="00125AA6"/>
    <w:rsid w:val="00126D48"/>
    <w:rsid w:val="0012731F"/>
    <w:rsid w:val="001276C9"/>
    <w:rsid w:val="00130202"/>
    <w:rsid w:val="001305C6"/>
    <w:rsid w:val="00130A69"/>
    <w:rsid w:val="00131417"/>
    <w:rsid w:val="00131894"/>
    <w:rsid w:val="00131E9C"/>
    <w:rsid w:val="00132A6C"/>
    <w:rsid w:val="00132FA8"/>
    <w:rsid w:val="00133A5A"/>
    <w:rsid w:val="00133CE4"/>
    <w:rsid w:val="00133ED4"/>
    <w:rsid w:val="00134D6E"/>
    <w:rsid w:val="00134DC5"/>
    <w:rsid w:val="00134FE3"/>
    <w:rsid w:val="001355F9"/>
    <w:rsid w:val="00135840"/>
    <w:rsid w:val="001361B2"/>
    <w:rsid w:val="001369CB"/>
    <w:rsid w:val="001377BA"/>
    <w:rsid w:val="00137A5C"/>
    <w:rsid w:val="00137DBA"/>
    <w:rsid w:val="001403AE"/>
    <w:rsid w:val="00142496"/>
    <w:rsid w:val="001432DA"/>
    <w:rsid w:val="001433A4"/>
    <w:rsid w:val="001439BD"/>
    <w:rsid w:val="00143BD7"/>
    <w:rsid w:val="00143E8C"/>
    <w:rsid w:val="0014472E"/>
    <w:rsid w:val="00144E38"/>
    <w:rsid w:val="00144F73"/>
    <w:rsid w:val="001458C2"/>
    <w:rsid w:val="001458D6"/>
    <w:rsid w:val="00145CC3"/>
    <w:rsid w:val="00146685"/>
    <w:rsid w:val="00146FC5"/>
    <w:rsid w:val="001476FF"/>
    <w:rsid w:val="00147CD0"/>
    <w:rsid w:val="00147F14"/>
    <w:rsid w:val="001514D1"/>
    <w:rsid w:val="001515DE"/>
    <w:rsid w:val="001516B2"/>
    <w:rsid w:val="001522CE"/>
    <w:rsid w:val="00152564"/>
    <w:rsid w:val="00152788"/>
    <w:rsid w:val="00152AE4"/>
    <w:rsid w:val="00153A85"/>
    <w:rsid w:val="00153B9F"/>
    <w:rsid w:val="00153C87"/>
    <w:rsid w:val="00155805"/>
    <w:rsid w:val="0015583C"/>
    <w:rsid w:val="0015589E"/>
    <w:rsid w:val="00155C35"/>
    <w:rsid w:val="001561A5"/>
    <w:rsid w:val="001578A1"/>
    <w:rsid w:val="001578D4"/>
    <w:rsid w:val="00157C69"/>
    <w:rsid w:val="0016001A"/>
    <w:rsid w:val="001600FF"/>
    <w:rsid w:val="0016055A"/>
    <w:rsid w:val="001609F6"/>
    <w:rsid w:val="00160AE4"/>
    <w:rsid w:val="00160BB4"/>
    <w:rsid w:val="00161428"/>
    <w:rsid w:val="001616D0"/>
    <w:rsid w:val="00161B32"/>
    <w:rsid w:val="0016213E"/>
    <w:rsid w:val="00163324"/>
    <w:rsid w:val="0016381C"/>
    <w:rsid w:val="001647D2"/>
    <w:rsid w:val="00164BBC"/>
    <w:rsid w:val="0016519F"/>
    <w:rsid w:val="001679A6"/>
    <w:rsid w:val="00167C12"/>
    <w:rsid w:val="00171E80"/>
    <w:rsid w:val="001723D6"/>
    <w:rsid w:val="001724D7"/>
    <w:rsid w:val="00172B98"/>
    <w:rsid w:val="00172BC4"/>
    <w:rsid w:val="001732FB"/>
    <w:rsid w:val="001738A8"/>
    <w:rsid w:val="00173DEF"/>
    <w:rsid w:val="00174102"/>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2A2"/>
    <w:rsid w:val="00182C2E"/>
    <w:rsid w:val="00183004"/>
    <w:rsid w:val="0018301A"/>
    <w:rsid w:val="001831C4"/>
    <w:rsid w:val="00183DD8"/>
    <w:rsid w:val="00183EA2"/>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487"/>
    <w:rsid w:val="00196F14"/>
    <w:rsid w:val="001A070B"/>
    <w:rsid w:val="001A0A3E"/>
    <w:rsid w:val="001A0A7E"/>
    <w:rsid w:val="001A23A6"/>
    <w:rsid w:val="001A2579"/>
    <w:rsid w:val="001A2CF6"/>
    <w:rsid w:val="001A2F72"/>
    <w:rsid w:val="001A3FEC"/>
    <w:rsid w:val="001A43A4"/>
    <w:rsid w:val="001A4585"/>
    <w:rsid w:val="001A4A36"/>
    <w:rsid w:val="001A4EF7"/>
    <w:rsid w:val="001A52C3"/>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A20"/>
    <w:rsid w:val="001C1570"/>
    <w:rsid w:val="001C278A"/>
    <w:rsid w:val="001C3D83"/>
    <w:rsid w:val="001C3F6C"/>
    <w:rsid w:val="001C6688"/>
    <w:rsid w:val="001C76F7"/>
    <w:rsid w:val="001C7B7B"/>
    <w:rsid w:val="001D0249"/>
    <w:rsid w:val="001D129F"/>
    <w:rsid w:val="001D1CC8"/>
    <w:rsid w:val="001D1D00"/>
    <w:rsid w:val="001D209D"/>
    <w:rsid w:val="001D2527"/>
    <w:rsid w:val="001D271F"/>
    <w:rsid w:val="001D2D62"/>
    <w:rsid w:val="001D3A5E"/>
    <w:rsid w:val="001D5785"/>
    <w:rsid w:val="001D5FF7"/>
    <w:rsid w:val="001D6531"/>
    <w:rsid w:val="001D7228"/>
    <w:rsid w:val="001D7256"/>
    <w:rsid w:val="001D74FA"/>
    <w:rsid w:val="001D78C5"/>
    <w:rsid w:val="001E0216"/>
    <w:rsid w:val="001E06D6"/>
    <w:rsid w:val="001E0BC2"/>
    <w:rsid w:val="001E2794"/>
    <w:rsid w:val="001E2814"/>
    <w:rsid w:val="001E3D3F"/>
    <w:rsid w:val="001E45BD"/>
    <w:rsid w:val="001E4776"/>
    <w:rsid w:val="001E47D5"/>
    <w:rsid w:val="001E4A24"/>
    <w:rsid w:val="001E5412"/>
    <w:rsid w:val="001E55B2"/>
    <w:rsid w:val="001E5730"/>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4611"/>
    <w:rsid w:val="001F5834"/>
    <w:rsid w:val="001F5FDE"/>
    <w:rsid w:val="001F6578"/>
    <w:rsid w:val="001F760C"/>
    <w:rsid w:val="001F7821"/>
    <w:rsid w:val="001F7B17"/>
    <w:rsid w:val="001F7BBE"/>
    <w:rsid w:val="002004DB"/>
    <w:rsid w:val="002017CB"/>
    <w:rsid w:val="00201DA0"/>
    <w:rsid w:val="00201F2E"/>
    <w:rsid w:val="002023D6"/>
    <w:rsid w:val="00202F4D"/>
    <w:rsid w:val="002032CE"/>
    <w:rsid w:val="00203917"/>
    <w:rsid w:val="002046BF"/>
    <w:rsid w:val="00204B03"/>
    <w:rsid w:val="00204E53"/>
    <w:rsid w:val="00204EEA"/>
    <w:rsid w:val="00205689"/>
    <w:rsid w:val="002069C9"/>
    <w:rsid w:val="00206AF8"/>
    <w:rsid w:val="0020701A"/>
    <w:rsid w:val="00207490"/>
    <w:rsid w:val="002100B3"/>
    <w:rsid w:val="00210189"/>
    <w:rsid w:val="002101F2"/>
    <w:rsid w:val="00210998"/>
    <w:rsid w:val="00210B85"/>
    <w:rsid w:val="00210F0C"/>
    <w:rsid w:val="00211425"/>
    <w:rsid w:val="002127D2"/>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3347"/>
    <w:rsid w:val="0022389D"/>
    <w:rsid w:val="002240AB"/>
    <w:rsid w:val="0022413A"/>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79B"/>
    <w:rsid w:val="00236B75"/>
    <w:rsid w:val="002370BC"/>
    <w:rsid w:val="0024027D"/>
    <w:rsid w:val="00240289"/>
    <w:rsid w:val="00240609"/>
    <w:rsid w:val="002406D8"/>
    <w:rsid w:val="00240E82"/>
    <w:rsid w:val="0024186B"/>
    <w:rsid w:val="00241C72"/>
    <w:rsid w:val="00241F05"/>
    <w:rsid w:val="0024205E"/>
    <w:rsid w:val="00243166"/>
    <w:rsid w:val="002435CA"/>
    <w:rsid w:val="00244B38"/>
    <w:rsid w:val="002452B4"/>
    <w:rsid w:val="002458AB"/>
    <w:rsid w:val="00250377"/>
    <w:rsid w:val="0025145E"/>
    <w:rsid w:val="00251CF9"/>
    <w:rsid w:val="0025254A"/>
    <w:rsid w:val="00252792"/>
    <w:rsid w:val="00252C9C"/>
    <w:rsid w:val="002542AE"/>
    <w:rsid w:val="00254A36"/>
    <w:rsid w:val="002554A3"/>
    <w:rsid w:val="002559B9"/>
    <w:rsid w:val="0025693E"/>
    <w:rsid w:val="00257773"/>
    <w:rsid w:val="00260163"/>
    <w:rsid w:val="00260215"/>
    <w:rsid w:val="00260E64"/>
    <w:rsid w:val="00261006"/>
    <w:rsid w:val="0026158D"/>
    <w:rsid w:val="00261A75"/>
    <w:rsid w:val="002626F7"/>
    <w:rsid w:val="00263035"/>
    <w:rsid w:val="00263094"/>
    <w:rsid w:val="002638A5"/>
    <w:rsid w:val="00263D72"/>
    <w:rsid w:val="00263E28"/>
    <w:rsid w:val="0026426F"/>
    <w:rsid w:val="00265A4B"/>
    <w:rsid w:val="00265D18"/>
    <w:rsid w:val="002663BC"/>
    <w:rsid w:val="00266522"/>
    <w:rsid w:val="002665A4"/>
    <w:rsid w:val="0026731D"/>
    <w:rsid w:val="002674D5"/>
    <w:rsid w:val="0027052A"/>
    <w:rsid w:val="00270D59"/>
    <w:rsid w:val="002716CA"/>
    <w:rsid w:val="002719CE"/>
    <w:rsid w:val="00271DF6"/>
    <w:rsid w:val="0027256A"/>
    <w:rsid w:val="002737E0"/>
    <w:rsid w:val="00273A88"/>
    <w:rsid w:val="00273B4F"/>
    <w:rsid w:val="00273E01"/>
    <w:rsid w:val="0027425C"/>
    <w:rsid w:val="00274353"/>
    <w:rsid w:val="0027499F"/>
    <w:rsid w:val="00274F0E"/>
    <w:rsid w:val="002754C4"/>
    <w:rsid w:val="0027573B"/>
    <w:rsid w:val="00276204"/>
    <w:rsid w:val="00276441"/>
    <w:rsid w:val="00276B03"/>
    <w:rsid w:val="0027775F"/>
    <w:rsid w:val="00277F14"/>
    <w:rsid w:val="00280E91"/>
    <w:rsid w:val="00281D16"/>
    <w:rsid w:val="00281EC5"/>
    <w:rsid w:val="00282865"/>
    <w:rsid w:val="00282E3C"/>
    <w:rsid w:val="00283198"/>
    <w:rsid w:val="00283E26"/>
    <w:rsid w:val="00283F0A"/>
    <w:rsid w:val="002845EA"/>
    <w:rsid w:val="002846B1"/>
    <w:rsid w:val="00286CDB"/>
    <w:rsid w:val="0028726A"/>
    <w:rsid w:val="00291152"/>
    <w:rsid w:val="00291919"/>
    <w:rsid w:val="00291EFF"/>
    <w:rsid w:val="002924C9"/>
    <w:rsid w:val="002926D4"/>
    <w:rsid w:val="00293A25"/>
    <w:rsid w:val="00293A76"/>
    <w:rsid w:val="00293C7D"/>
    <w:rsid w:val="002940E2"/>
    <w:rsid w:val="002941F2"/>
    <w:rsid w:val="00294BD5"/>
    <w:rsid w:val="00294F67"/>
    <w:rsid w:val="00294FFF"/>
    <w:rsid w:val="0029515A"/>
    <w:rsid w:val="002A058F"/>
    <w:rsid w:val="002A0700"/>
    <w:rsid w:val="002A095C"/>
    <w:rsid w:val="002A0C06"/>
    <w:rsid w:val="002A0EA6"/>
    <w:rsid w:val="002A0F30"/>
    <w:rsid w:val="002A0F45"/>
    <w:rsid w:val="002A10B2"/>
    <w:rsid w:val="002A1472"/>
    <w:rsid w:val="002A1FAC"/>
    <w:rsid w:val="002A2F79"/>
    <w:rsid w:val="002A3785"/>
    <w:rsid w:val="002A3FC1"/>
    <w:rsid w:val="002A464D"/>
    <w:rsid w:val="002A4881"/>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262C"/>
    <w:rsid w:val="002B32D6"/>
    <w:rsid w:val="002B372D"/>
    <w:rsid w:val="002B3E53"/>
    <w:rsid w:val="002B4FD9"/>
    <w:rsid w:val="002B51FB"/>
    <w:rsid w:val="002B5F87"/>
    <w:rsid w:val="002B6548"/>
    <w:rsid w:val="002B722B"/>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260"/>
    <w:rsid w:val="002C3CAA"/>
    <w:rsid w:val="002C4DBF"/>
    <w:rsid w:val="002C605B"/>
    <w:rsid w:val="002C6CF7"/>
    <w:rsid w:val="002C7037"/>
    <w:rsid w:val="002D02FE"/>
    <w:rsid w:val="002D09B8"/>
    <w:rsid w:val="002D1230"/>
    <w:rsid w:val="002D156F"/>
    <w:rsid w:val="002D1AAA"/>
    <w:rsid w:val="002D207D"/>
    <w:rsid w:val="002D20E8"/>
    <w:rsid w:val="002D236D"/>
    <w:rsid w:val="002D3C61"/>
    <w:rsid w:val="002D3D66"/>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4B4E"/>
    <w:rsid w:val="002E530A"/>
    <w:rsid w:val="002E531D"/>
    <w:rsid w:val="002E5FDA"/>
    <w:rsid w:val="002E6DAF"/>
    <w:rsid w:val="002E727E"/>
    <w:rsid w:val="002E7EE1"/>
    <w:rsid w:val="002F0989"/>
    <w:rsid w:val="002F1AB3"/>
    <w:rsid w:val="002F1F78"/>
    <w:rsid w:val="002F2045"/>
    <w:rsid w:val="002F2657"/>
    <w:rsid w:val="002F2A55"/>
    <w:rsid w:val="002F2B23"/>
    <w:rsid w:val="002F35FE"/>
    <w:rsid w:val="002F612A"/>
    <w:rsid w:val="002F6164"/>
    <w:rsid w:val="002F6FA0"/>
    <w:rsid w:val="002F7000"/>
    <w:rsid w:val="002F7391"/>
    <w:rsid w:val="002F7A7E"/>
    <w:rsid w:val="003000E2"/>
    <w:rsid w:val="00301193"/>
    <w:rsid w:val="0030129D"/>
    <w:rsid w:val="00301877"/>
    <w:rsid w:val="00301EBE"/>
    <w:rsid w:val="00303732"/>
    <w:rsid w:val="003041A8"/>
    <w:rsid w:val="00304237"/>
    <w:rsid w:val="00304436"/>
    <w:rsid w:val="00304C50"/>
    <w:rsid w:val="00304D64"/>
    <w:rsid w:val="003053EF"/>
    <w:rsid w:val="00305944"/>
    <w:rsid w:val="00305E59"/>
    <w:rsid w:val="00305F6D"/>
    <w:rsid w:val="003064D4"/>
    <w:rsid w:val="003065C4"/>
    <w:rsid w:val="00306C33"/>
    <w:rsid w:val="00307F3C"/>
    <w:rsid w:val="003101E4"/>
    <w:rsid w:val="00310730"/>
    <w:rsid w:val="00310A82"/>
    <w:rsid w:val="00310B6E"/>
    <w:rsid w:val="00310DC1"/>
    <w:rsid w:val="00310ED2"/>
    <w:rsid w:val="00311076"/>
    <w:rsid w:val="00311A78"/>
    <w:rsid w:val="00311D9F"/>
    <w:rsid w:val="003141B6"/>
    <w:rsid w:val="00314864"/>
    <w:rsid w:val="00316381"/>
    <w:rsid w:val="003163A5"/>
    <w:rsid w:val="00316637"/>
    <w:rsid w:val="003169A4"/>
    <w:rsid w:val="00316CEA"/>
    <w:rsid w:val="00317BD2"/>
    <w:rsid w:val="0032071C"/>
    <w:rsid w:val="003211AF"/>
    <w:rsid w:val="003212BE"/>
    <w:rsid w:val="003214E3"/>
    <w:rsid w:val="00321A56"/>
    <w:rsid w:val="00321B20"/>
    <w:rsid w:val="003224FA"/>
    <w:rsid w:val="00323053"/>
    <w:rsid w:val="00323A89"/>
    <w:rsid w:val="00323B11"/>
    <w:rsid w:val="003240F7"/>
    <w:rsid w:val="00325043"/>
    <w:rsid w:val="0032548E"/>
    <w:rsid w:val="00325546"/>
    <w:rsid w:val="003259C5"/>
    <w:rsid w:val="00325CC0"/>
    <w:rsid w:val="0032620B"/>
    <w:rsid w:val="00326507"/>
    <w:rsid w:val="003267C8"/>
    <w:rsid w:val="00327436"/>
    <w:rsid w:val="0032768F"/>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4E"/>
    <w:rsid w:val="00341A74"/>
    <w:rsid w:val="00341D7A"/>
    <w:rsid w:val="00341ED4"/>
    <w:rsid w:val="0034222E"/>
    <w:rsid w:val="003427DF"/>
    <w:rsid w:val="003436A5"/>
    <w:rsid w:val="00345909"/>
    <w:rsid w:val="0034615F"/>
    <w:rsid w:val="003468B8"/>
    <w:rsid w:val="00347499"/>
    <w:rsid w:val="003475E1"/>
    <w:rsid w:val="0034777A"/>
    <w:rsid w:val="003500D1"/>
    <w:rsid w:val="00350210"/>
    <w:rsid w:val="00351D4A"/>
    <w:rsid w:val="003527D7"/>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1C9B"/>
    <w:rsid w:val="00361EFF"/>
    <w:rsid w:val="0036230B"/>
    <w:rsid w:val="0036269B"/>
    <w:rsid w:val="003629F7"/>
    <w:rsid w:val="00363298"/>
    <w:rsid w:val="00363335"/>
    <w:rsid w:val="00363618"/>
    <w:rsid w:val="00363627"/>
    <w:rsid w:val="00363E98"/>
    <w:rsid w:val="00364E7A"/>
    <w:rsid w:val="003650C5"/>
    <w:rsid w:val="0036520F"/>
    <w:rsid w:val="0036524F"/>
    <w:rsid w:val="003653B7"/>
    <w:rsid w:val="0036590C"/>
    <w:rsid w:val="00366C4E"/>
    <w:rsid w:val="003677E6"/>
    <w:rsid w:val="00367A9A"/>
    <w:rsid w:val="00367F26"/>
    <w:rsid w:val="00370B75"/>
    <w:rsid w:val="00370ECD"/>
    <w:rsid w:val="0037177E"/>
    <w:rsid w:val="003717D2"/>
    <w:rsid w:val="00371CF8"/>
    <w:rsid w:val="003729FA"/>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50E"/>
    <w:rsid w:val="00381658"/>
    <w:rsid w:val="00381E92"/>
    <w:rsid w:val="00382B60"/>
    <w:rsid w:val="0038317B"/>
    <w:rsid w:val="00383467"/>
    <w:rsid w:val="003839FF"/>
    <w:rsid w:val="0038400D"/>
    <w:rsid w:val="0038438D"/>
    <w:rsid w:val="0038517B"/>
    <w:rsid w:val="00385C27"/>
    <w:rsid w:val="00386E4B"/>
    <w:rsid w:val="003870B7"/>
    <w:rsid w:val="003871DA"/>
    <w:rsid w:val="00391276"/>
    <w:rsid w:val="0039134D"/>
    <w:rsid w:val="00391512"/>
    <w:rsid w:val="00391852"/>
    <w:rsid w:val="00391E56"/>
    <w:rsid w:val="00391F90"/>
    <w:rsid w:val="00392525"/>
    <w:rsid w:val="00392918"/>
    <w:rsid w:val="0039338D"/>
    <w:rsid w:val="003946B4"/>
    <w:rsid w:val="00394990"/>
    <w:rsid w:val="003949A5"/>
    <w:rsid w:val="00395D6D"/>
    <w:rsid w:val="00395F4A"/>
    <w:rsid w:val="003960EA"/>
    <w:rsid w:val="0039646A"/>
    <w:rsid w:val="00396C93"/>
    <w:rsid w:val="00396D60"/>
    <w:rsid w:val="003972CC"/>
    <w:rsid w:val="00397DC0"/>
    <w:rsid w:val="003A0A31"/>
    <w:rsid w:val="003A145D"/>
    <w:rsid w:val="003A1EBB"/>
    <w:rsid w:val="003A2BE0"/>
    <w:rsid w:val="003A2D11"/>
    <w:rsid w:val="003A39AC"/>
    <w:rsid w:val="003A3B96"/>
    <w:rsid w:val="003A5049"/>
    <w:rsid w:val="003A5533"/>
    <w:rsid w:val="003A5C2A"/>
    <w:rsid w:val="003A62A4"/>
    <w:rsid w:val="003A645E"/>
    <w:rsid w:val="003A6791"/>
    <w:rsid w:val="003A734A"/>
    <w:rsid w:val="003A7BBD"/>
    <w:rsid w:val="003B0D6E"/>
    <w:rsid w:val="003B1975"/>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5FC"/>
    <w:rsid w:val="003C09CC"/>
    <w:rsid w:val="003C11D0"/>
    <w:rsid w:val="003C11FC"/>
    <w:rsid w:val="003C1322"/>
    <w:rsid w:val="003C14BE"/>
    <w:rsid w:val="003C202C"/>
    <w:rsid w:val="003C29C6"/>
    <w:rsid w:val="003C2B7E"/>
    <w:rsid w:val="003C2B80"/>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213"/>
    <w:rsid w:val="003D56A5"/>
    <w:rsid w:val="003D57AD"/>
    <w:rsid w:val="003D58E1"/>
    <w:rsid w:val="003D5CAF"/>
    <w:rsid w:val="003D6CDC"/>
    <w:rsid w:val="003D6EED"/>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41E6"/>
    <w:rsid w:val="003E5D5B"/>
    <w:rsid w:val="003E6971"/>
    <w:rsid w:val="003E7105"/>
    <w:rsid w:val="003E7802"/>
    <w:rsid w:val="003F1EEA"/>
    <w:rsid w:val="003F208A"/>
    <w:rsid w:val="003F264A"/>
    <w:rsid w:val="003F28E4"/>
    <w:rsid w:val="003F300B"/>
    <w:rsid w:val="003F4583"/>
    <w:rsid w:val="003F4C5E"/>
    <w:rsid w:val="003F6081"/>
    <w:rsid w:val="003F66A5"/>
    <w:rsid w:val="003F6CF8"/>
    <w:rsid w:val="003F6ED1"/>
    <w:rsid w:val="003F762C"/>
    <w:rsid w:val="003F7887"/>
    <w:rsid w:val="003F7B41"/>
    <w:rsid w:val="003F7F2F"/>
    <w:rsid w:val="0040112D"/>
    <w:rsid w:val="00401B30"/>
    <w:rsid w:val="00401BA5"/>
    <w:rsid w:val="00402941"/>
    <w:rsid w:val="00402BC3"/>
    <w:rsid w:val="00403109"/>
    <w:rsid w:val="0040346A"/>
    <w:rsid w:val="004046D6"/>
    <w:rsid w:val="00405194"/>
    <w:rsid w:val="004052B6"/>
    <w:rsid w:val="004055C1"/>
    <w:rsid w:val="00405996"/>
    <w:rsid w:val="004068F5"/>
    <w:rsid w:val="004072C8"/>
    <w:rsid w:val="0040761D"/>
    <w:rsid w:val="0041023E"/>
    <w:rsid w:val="004110AC"/>
    <w:rsid w:val="004116A0"/>
    <w:rsid w:val="00411A25"/>
    <w:rsid w:val="00411D9D"/>
    <w:rsid w:val="00413390"/>
    <w:rsid w:val="00413595"/>
    <w:rsid w:val="00414BCD"/>
    <w:rsid w:val="00416F1E"/>
    <w:rsid w:val="0041739A"/>
    <w:rsid w:val="004175B6"/>
    <w:rsid w:val="00417E48"/>
    <w:rsid w:val="00417F33"/>
    <w:rsid w:val="0042078A"/>
    <w:rsid w:val="00421AEB"/>
    <w:rsid w:val="00422009"/>
    <w:rsid w:val="00422802"/>
    <w:rsid w:val="00423681"/>
    <w:rsid w:val="00427EAA"/>
    <w:rsid w:val="004300C2"/>
    <w:rsid w:val="00431998"/>
    <w:rsid w:val="004320F2"/>
    <w:rsid w:val="00432247"/>
    <w:rsid w:val="00432688"/>
    <w:rsid w:val="00434051"/>
    <w:rsid w:val="00434D1C"/>
    <w:rsid w:val="0043558D"/>
    <w:rsid w:val="00435880"/>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A55"/>
    <w:rsid w:val="00443B50"/>
    <w:rsid w:val="00443B7A"/>
    <w:rsid w:val="00444026"/>
    <w:rsid w:val="00444069"/>
    <w:rsid w:val="00444E87"/>
    <w:rsid w:val="0044556F"/>
    <w:rsid w:val="0044611E"/>
    <w:rsid w:val="0044660E"/>
    <w:rsid w:val="00447808"/>
    <w:rsid w:val="00447B76"/>
    <w:rsid w:val="00447FFD"/>
    <w:rsid w:val="004504F0"/>
    <w:rsid w:val="00450C30"/>
    <w:rsid w:val="004521BB"/>
    <w:rsid w:val="00452896"/>
    <w:rsid w:val="0045367D"/>
    <w:rsid w:val="00453870"/>
    <w:rsid w:val="0045407B"/>
    <w:rsid w:val="00454D73"/>
    <w:rsid w:val="0045525D"/>
    <w:rsid w:val="004553CA"/>
    <w:rsid w:val="00455C9F"/>
    <w:rsid w:val="0045669A"/>
    <w:rsid w:val="00456B02"/>
    <w:rsid w:val="00457745"/>
    <w:rsid w:val="00457B0A"/>
    <w:rsid w:val="00460CA5"/>
    <w:rsid w:val="0046186C"/>
    <w:rsid w:val="0046188C"/>
    <w:rsid w:val="00461E1C"/>
    <w:rsid w:val="0046236E"/>
    <w:rsid w:val="004623A3"/>
    <w:rsid w:val="004626E5"/>
    <w:rsid w:val="00462E00"/>
    <w:rsid w:val="00463606"/>
    <w:rsid w:val="004636DA"/>
    <w:rsid w:val="00463B0B"/>
    <w:rsid w:val="0046481A"/>
    <w:rsid w:val="00464D3A"/>
    <w:rsid w:val="00464DA7"/>
    <w:rsid w:val="0046522E"/>
    <w:rsid w:val="0046586E"/>
    <w:rsid w:val="00465A8E"/>
    <w:rsid w:val="00466714"/>
    <w:rsid w:val="00466F7A"/>
    <w:rsid w:val="004672FC"/>
    <w:rsid w:val="00467B47"/>
    <w:rsid w:val="00467E75"/>
    <w:rsid w:val="0047060C"/>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4E1"/>
    <w:rsid w:val="0048059F"/>
    <w:rsid w:val="004813B3"/>
    <w:rsid w:val="004825CB"/>
    <w:rsid w:val="004834BA"/>
    <w:rsid w:val="00483944"/>
    <w:rsid w:val="0048406D"/>
    <w:rsid w:val="0048419C"/>
    <w:rsid w:val="00484FED"/>
    <w:rsid w:val="004859E2"/>
    <w:rsid w:val="004862B6"/>
    <w:rsid w:val="00486B55"/>
    <w:rsid w:val="00487402"/>
    <w:rsid w:val="004874EC"/>
    <w:rsid w:val="0048784B"/>
    <w:rsid w:val="0049000F"/>
    <w:rsid w:val="00490743"/>
    <w:rsid w:val="004929E4"/>
    <w:rsid w:val="0049374F"/>
    <w:rsid w:val="00493AF9"/>
    <w:rsid w:val="00493CC7"/>
    <w:rsid w:val="00494B23"/>
    <w:rsid w:val="004961FE"/>
    <w:rsid w:val="0049623A"/>
    <w:rsid w:val="00496516"/>
    <w:rsid w:val="0049655D"/>
    <w:rsid w:val="004974D8"/>
    <w:rsid w:val="004A0302"/>
    <w:rsid w:val="004A0321"/>
    <w:rsid w:val="004A1734"/>
    <w:rsid w:val="004A1C5D"/>
    <w:rsid w:val="004A1DDE"/>
    <w:rsid w:val="004A3051"/>
    <w:rsid w:val="004A3CC9"/>
    <w:rsid w:val="004A3F1F"/>
    <w:rsid w:val="004A43A0"/>
    <w:rsid w:val="004A4515"/>
    <w:rsid w:val="004A4643"/>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642"/>
    <w:rsid w:val="004B6A49"/>
    <w:rsid w:val="004B6D52"/>
    <w:rsid w:val="004B7B69"/>
    <w:rsid w:val="004C1614"/>
    <w:rsid w:val="004C17D2"/>
    <w:rsid w:val="004C1D9B"/>
    <w:rsid w:val="004C217A"/>
    <w:rsid w:val="004C3803"/>
    <w:rsid w:val="004C39FB"/>
    <w:rsid w:val="004C3CDC"/>
    <w:rsid w:val="004C3E56"/>
    <w:rsid w:val="004C5CF3"/>
    <w:rsid w:val="004C78E7"/>
    <w:rsid w:val="004D0281"/>
    <w:rsid w:val="004D0AE2"/>
    <w:rsid w:val="004D0EA7"/>
    <w:rsid w:val="004D1C32"/>
    <w:rsid w:val="004D1E87"/>
    <w:rsid w:val="004D2727"/>
    <w:rsid w:val="004D28BA"/>
    <w:rsid w:val="004D2A64"/>
    <w:rsid w:val="004D2B0B"/>
    <w:rsid w:val="004D2B4B"/>
    <w:rsid w:val="004D4738"/>
    <w:rsid w:val="004D5671"/>
    <w:rsid w:val="004D5AC0"/>
    <w:rsid w:val="004D5FF6"/>
    <w:rsid w:val="004D6073"/>
    <w:rsid w:val="004D64A9"/>
    <w:rsid w:val="004D7784"/>
    <w:rsid w:val="004D77AD"/>
    <w:rsid w:val="004E037F"/>
    <w:rsid w:val="004E0B7B"/>
    <w:rsid w:val="004E144F"/>
    <w:rsid w:val="004E1503"/>
    <w:rsid w:val="004E1811"/>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30DA"/>
    <w:rsid w:val="004F3B83"/>
    <w:rsid w:val="004F3C4E"/>
    <w:rsid w:val="004F4D14"/>
    <w:rsid w:val="004F5190"/>
    <w:rsid w:val="004F5518"/>
    <w:rsid w:val="004F5616"/>
    <w:rsid w:val="004F5CE9"/>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0F0"/>
    <w:rsid w:val="005111C3"/>
    <w:rsid w:val="005114D0"/>
    <w:rsid w:val="0051168D"/>
    <w:rsid w:val="00511941"/>
    <w:rsid w:val="00511966"/>
    <w:rsid w:val="00511D8D"/>
    <w:rsid w:val="0051223D"/>
    <w:rsid w:val="00512292"/>
    <w:rsid w:val="00512D1F"/>
    <w:rsid w:val="00512DDB"/>
    <w:rsid w:val="00513C9C"/>
    <w:rsid w:val="00514B2A"/>
    <w:rsid w:val="00514EA7"/>
    <w:rsid w:val="0051520A"/>
    <w:rsid w:val="005162B1"/>
    <w:rsid w:val="005167C7"/>
    <w:rsid w:val="005169CF"/>
    <w:rsid w:val="00516DDC"/>
    <w:rsid w:val="005170F3"/>
    <w:rsid w:val="0051745B"/>
    <w:rsid w:val="00520445"/>
    <w:rsid w:val="0052057E"/>
    <w:rsid w:val="00520BDB"/>
    <w:rsid w:val="00520F57"/>
    <w:rsid w:val="005210B4"/>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5C6"/>
    <w:rsid w:val="0052594C"/>
    <w:rsid w:val="00525BD2"/>
    <w:rsid w:val="0052601D"/>
    <w:rsid w:val="00526C15"/>
    <w:rsid w:val="005275AF"/>
    <w:rsid w:val="00530C17"/>
    <w:rsid w:val="00530DA1"/>
    <w:rsid w:val="00530F97"/>
    <w:rsid w:val="0053262C"/>
    <w:rsid w:val="00532663"/>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187"/>
    <w:rsid w:val="00540468"/>
    <w:rsid w:val="005409F4"/>
    <w:rsid w:val="00540D68"/>
    <w:rsid w:val="00541313"/>
    <w:rsid w:val="00541390"/>
    <w:rsid w:val="00541A22"/>
    <w:rsid w:val="00541A76"/>
    <w:rsid w:val="005422AF"/>
    <w:rsid w:val="00542491"/>
    <w:rsid w:val="00543262"/>
    <w:rsid w:val="00543BAE"/>
    <w:rsid w:val="00543E58"/>
    <w:rsid w:val="0054406B"/>
    <w:rsid w:val="00544728"/>
    <w:rsid w:val="00544D9F"/>
    <w:rsid w:val="005457B4"/>
    <w:rsid w:val="00545F4E"/>
    <w:rsid w:val="0054752B"/>
    <w:rsid w:val="005500CE"/>
    <w:rsid w:val="00550A62"/>
    <w:rsid w:val="005525A4"/>
    <w:rsid w:val="005525A5"/>
    <w:rsid w:val="00552934"/>
    <w:rsid w:val="00552D6E"/>
    <w:rsid w:val="00553654"/>
    <w:rsid w:val="00553B18"/>
    <w:rsid w:val="00553DFD"/>
    <w:rsid w:val="005544AC"/>
    <w:rsid w:val="0055623A"/>
    <w:rsid w:val="005563D9"/>
    <w:rsid w:val="00556673"/>
    <w:rsid w:val="0055691A"/>
    <w:rsid w:val="00557E3D"/>
    <w:rsid w:val="00561665"/>
    <w:rsid w:val="00561AD9"/>
    <w:rsid w:val="00562361"/>
    <w:rsid w:val="00562EB1"/>
    <w:rsid w:val="00563151"/>
    <w:rsid w:val="0056331A"/>
    <w:rsid w:val="005639B0"/>
    <w:rsid w:val="00563ADE"/>
    <w:rsid w:val="005646FC"/>
    <w:rsid w:val="00564A46"/>
    <w:rsid w:val="00564B70"/>
    <w:rsid w:val="0056625A"/>
    <w:rsid w:val="00566AF3"/>
    <w:rsid w:val="00567040"/>
    <w:rsid w:val="005674C1"/>
    <w:rsid w:val="00567893"/>
    <w:rsid w:val="005700F1"/>
    <w:rsid w:val="005716B8"/>
    <w:rsid w:val="00571702"/>
    <w:rsid w:val="00571852"/>
    <w:rsid w:val="00571E4C"/>
    <w:rsid w:val="00571F29"/>
    <w:rsid w:val="005739AB"/>
    <w:rsid w:val="005744FC"/>
    <w:rsid w:val="00575C75"/>
    <w:rsid w:val="00576B25"/>
    <w:rsid w:val="00576D5D"/>
    <w:rsid w:val="00577582"/>
    <w:rsid w:val="00580E96"/>
    <w:rsid w:val="00580F33"/>
    <w:rsid w:val="00581057"/>
    <w:rsid w:val="00581D74"/>
    <w:rsid w:val="0058298C"/>
    <w:rsid w:val="00582E63"/>
    <w:rsid w:val="00582FEB"/>
    <w:rsid w:val="00583092"/>
    <w:rsid w:val="00583117"/>
    <w:rsid w:val="0058395E"/>
    <w:rsid w:val="00584166"/>
    <w:rsid w:val="0058416D"/>
    <w:rsid w:val="00584A70"/>
    <w:rsid w:val="0058539D"/>
    <w:rsid w:val="005856C5"/>
    <w:rsid w:val="00585DD4"/>
    <w:rsid w:val="00585E16"/>
    <w:rsid w:val="00585FA4"/>
    <w:rsid w:val="00586B95"/>
    <w:rsid w:val="00586BC9"/>
    <w:rsid w:val="00587072"/>
    <w:rsid w:val="005876A3"/>
    <w:rsid w:val="005900F2"/>
    <w:rsid w:val="0059159E"/>
    <w:rsid w:val="005918A4"/>
    <w:rsid w:val="005918EB"/>
    <w:rsid w:val="00592A50"/>
    <w:rsid w:val="00592F35"/>
    <w:rsid w:val="005939DE"/>
    <w:rsid w:val="00593B80"/>
    <w:rsid w:val="00593E76"/>
    <w:rsid w:val="005947EC"/>
    <w:rsid w:val="00594854"/>
    <w:rsid w:val="00594870"/>
    <w:rsid w:val="00594BD7"/>
    <w:rsid w:val="00594C31"/>
    <w:rsid w:val="00594FEE"/>
    <w:rsid w:val="00595009"/>
    <w:rsid w:val="005953F4"/>
    <w:rsid w:val="005960B4"/>
    <w:rsid w:val="0059636E"/>
    <w:rsid w:val="005A1236"/>
    <w:rsid w:val="005A3009"/>
    <w:rsid w:val="005A3A35"/>
    <w:rsid w:val="005A3D17"/>
    <w:rsid w:val="005A3D2D"/>
    <w:rsid w:val="005A3DC6"/>
    <w:rsid w:val="005A3EB8"/>
    <w:rsid w:val="005A3EDC"/>
    <w:rsid w:val="005A405F"/>
    <w:rsid w:val="005A4086"/>
    <w:rsid w:val="005A4324"/>
    <w:rsid w:val="005A57B8"/>
    <w:rsid w:val="005A6435"/>
    <w:rsid w:val="005A687D"/>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BE5"/>
    <w:rsid w:val="005C4C12"/>
    <w:rsid w:val="005C51D9"/>
    <w:rsid w:val="005C6159"/>
    <w:rsid w:val="005C62E8"/>
    <w:rsid w:val="005D00A5"/>
    <w:rsid w:val="005D00D6"/>
    <w:rsid w:val="005D0468"/>
    <w:rsid w:val="005D059E"/>
    <w:rsid w:val="005D07B2"/>
    <w:rsid w:val="005D0BF1"/>
    <w:rsid w:val="005D0D93"/>
    <w:rsid w:val="005D10C6"/>
    <w:rsid w:val="005D191A"/>
    <w:rsid w:val="005D1A14"/>
    <w:rsid w:val="005D1ACD"/>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564"/>
    <w:rsid w:val="005E6606"/>
    <w:rsid w:val="005E693E"/>
    <w:rsid w:val="005E6D42"/>
    <w:rsid w:val="005F0715"/>
    <w:rsid w:val="005F09CE"/>
    <w:rsid w:val="005F1793"/>
    <w:rsid w:val="005F1DBB"/>
    <w:rsid w:val="005F1F95"/>
    <w:rsid w:val="005F25EF"/>
    <w:rsid w:val="005F2F3B"/>
    <w:rsid w:val="005F2FE8"/>
    <w:rsid w:val="005F400B"/>
    <w:rsid w:val="005F53F2"/>
    <w:rsid w:val="005F581A"/>
    <w:rsid w:val="005F7C1D"/>
    <w:rsid w:val="005F7E4C"/>
    <w:rsid w:val="00601505"/>
    <w:rsid w:val="0060526C"/>
    <w:rsid w:val="00606328"/>
    <w:rsid w:val="0060652B"/>
    <w:rsid w:val="00606B84"/>
    <w:rsid w:val="00607120"/>
    <w:rsid w:val="006073A6"/>
    <w:rsid w:val="00607F7B"/>
    <w:rsid w:val="00611998"/>
    <w:rsid w:val="0061231B"/>
    <w:rsid w:val="006132ED"/>
    <w:rsid w:val="00613320"/>
    <w:rsid w:val="006142C2"/>
    <w:rsid w:val="00614934"/>
    <w:rsid w:val="0061522D"/>
    <w:rsid w:val="006154C5"/>
    <w:rsid w:val="00615570"/>
    <w:rsid w:val="00615B35"/>
    <w:rsid w:val="00617764"/>
    <w:rsid w:val="00617A6E"/>
    <w:rsid w:val="0062023F"/>
    <w:rsid w:val="0062057D"/>
    <w:rsid w:val="00621255"/>
    <w:rsid w:val="00621D3B"/>
    <w:rsid w:val="006220CA"/>
    <w:rsid w:val="00622E34"/>
    <w:rsid w:val="006230DC"/>
    <w:rsid w:val="006237BD"/>
    <w:rsid w:val="00623998"/>
    <w:rsid w:val="00623F24"/>
    <w:rsid w:val="00624A8D"/>
    <w:rsid w:val="00625515"/>
    <w:rsid w:val="00625529"/>
    <w:rsid w:val="006258B5"/>
    <w:rsid w:val="00627134"/>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B24"/>
    <w:rsid w:val="00634DC9"/>
    <w:rsid w:val="006354FA"/>
    <w:rsid w:val="00635D52"/>
    <w:rsid w:val="00636142"/>
    <w:rsid w:val="00636A8E"/>
    <w:rsid w:val="006371D0"/>
    <w:rsid w:val="00637D24"/>
    <w:rsid w:val="00637DAB"/>
    <w:rsid w:val="006417C7"/>
    <w:rsid w:val="00642172"/>
    <w:rsid w:val="0064242F"/>
    <w:rsid w:val="00642EFE"/>
    <w:rsid w:val="006439A1"/>
    <w:rsid w:val="00643CE2"/>
    <w:rsid w:val="0064473D"/>
    <w:rsid w:val="00644850"/>
    <w:rsid w:val="00644CE2"/>
    <w:rsid w:val="006452C2"/>
    <w:rsid w:val="0064592A"/>
    <w:rsid w:val="00650073"/>
    <w:rsid w:val="00650458"/>
    <w:rsid w:val="006505D2"/>
    <w:rsid w:val="00651408"/>
    <w:rsid w:val="006519EF"/>
    <w:rsid w:val="00651E02"/>
    <w:rsid w:val="006521E5"/>
    <w:rsid w:val="00654ADD"/>
    <w:rsid w:val="00654B3F"/>
    <w:rsid w:val="00654B6A"/>
    <w:rsid w:val="00654E19"/>
    <w:rsid w:val="00655890"/>
    <w:rsid w:val="00655E71"/>
    <w:rsid w:val="00655EBD"/>
    <w:rsid w:val="006567DE"/>
    <w:rsid w:val="00660138"/>
    <w:rsid w:val="006607D5"/>
    <w:rsid w:val="006608AD"/>
    <w:rsid w:val="00661E7D"/>
    <w:rsid w:val="00662165"/>
    <w:rsid w:val="00662623"/>
    <w:rsid w:val="0066349B"/>
    <w:rsid w:val="00665120"/>
    <w:rsid w:val="006657A3"/>
    <w:rsid w:val="006657EE"/>
    <w:rsid w:val="00665A01"/>
    <w:rsid w:val="0066621D"/>
    <w:rsid w:val="006672E6"/>
    <w:rsid w:val="00667A56"/>
    <w:rsid w:val="00667C83"/>
    <w:rsid w:val="0067066B"/>
    <w:rsid w:val="00670E09"/>
    <w:rsid w:val="0067102D"/>
    <w:rsid w:val="00671A82"/>
    <w:rsid w:val="006735A4"/>
    <w:rsid w:val="0067389F"/>
    <w:rsid w:val="00673BD3"/>
    <w:rsid w:val="00673D0A"/>
    <w:rsid w:val="00673FA2"/>
    <w:rsid w:val="00675740"/>
    <w:rsid w:val="0067579A"/>
    <w:rsid w:val="00676178"/>
    <w:rsid w:val="00677658"/>
    <w:rsid w:val="00677822"/>
    <w:rsid w:val="00681F45"/>
    <w:rsid w:val="00682E8D"/>
    <w:rsid w:val="00683285"/>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6D93"/>
    <w:rsid w:val="00697C38"/>
    <w:rsid w:val="006A0451"/>
    <w:rsid w:val="006A0D8B"/>
    <w:rsid w:val="006A134C"/>
    <w:rsid w:val="006A13FB"/>
    <w:rsid w:val="006A14B3"/>
    <w:rsid w:val="006A1922"/>
    <w:rsid w:val="006A1F61"/>
    <w:rsid w:val="006A202F"/>
    <w:rsid w:val="006A26BE"/>
    <w:rsid w:val="006A3C8A"/>
    <w:rsid w:val="006A3DE0"/>
    <w:rsid w:val="006A475C"/>
    <w:rsid w:val="006A4AFC"/>
    <w:rsid w:val="006A4BE8"/>
    <w:rsid w:val="006A5026"/>
    <w:rsid w:val="006A6D19"/>
    <w:rsid w:val="006B0116"/>
    <w:rsid w:val="006B0566"/>
    <w:rsid w:val="006B074D"/>
    <w:rsid w:val="006B2F02"/>
    <w:rsid w:val="006B3AE3"/>
    <w:rsid w:val="006B3B3D"/>
    <w:rsid w:val="006B3D9B"/>
    <w:rsid w:val="006B3E56"/>
    <w:rsid w:val="006B3E66"/>
    <w:rsid w:val="006B4238"/>
    <w:rsid w:val="006B50F3"/>
    <w:rsid w:val="006B5588"/>
    <w:rsid w:val="006B572D"/>
    <w:rsid w:val="006B5849"/>
    <w:rsid w:val="006B5893"/>
    <w:rsid w:val="006B5E18"/>
    <w:rsid w:val="006B6337"/>
    <w:rsid w:val="006B6951"/>
    <w:rsid w:val="006B7562"/>
    <w:rsid w:val="006B7B9C"/>
    <w:rsid w:val="006C08B6"/>
    <w:rsid w:val="006C1293"/>
    <w:rsid w:val="006C12EC"/>
    <w:rsid w:val="006C15CD"/>
    <w:rsid w:val="006C1D25"/>
    <w:rsid w:val="006C1DAB"/>
    <w:rsid w:val="006C229E"/>
    <w:rsid w:val="006C2322"/>
    <w:rsid w:val="006C2B56"/>
    <w:rsid w:val="006C2F98"/>
    <w:rsid w:val="006C3115"/>
    <w:rsid w:val="006C3779"/>
    <w:rsid w:val="006C47F0"/>
    <w:rsid w:val="006C4CB0"/>
    <w:rsid w:val="006C52B3"/>
    <w:rsid w:val="006C679A"/>
    <w:rsid w:val="006C7E03"/>
    <w:rsid w:val="006C7FD7"/>
    <w:rsid w:val="006D0B02"/>
    <w:rsid w:val="006D0D6F"/>
    <w:rsid w:val="006D0E45"/>
    <w:rsid w:val="006D0E83"/>
    <w:rsid w:val="006D1826"/>
    <w:rsid w:val="006D1BA0"/>
    <w:rsid w:val="006D2075"/>
    <w:rsid w:val="006D2DF7"/>
    <w:rsid w:val="006D4448"/>
    <w:rsid w:val="006D4E1D"/>
    <w:rsid w:val="006D5516"/>
    <w:rsid w:val="006D6150"/>
    <w:rsid w:val="006D679F"/>
    <w:rsid w:val="006D7219"/>
    <w:rsid w:val="006E0B2F"/>
    <w:rsid w:val="006E15CD"/>
    <w:rsid w:val="006E1E8F"/>
    <w:rsid w:val="006E2110"/>
    <w:rsid w:val="006E35A0"/>
    <w:rsid w:val="006E3A95"/>
    <w:rsid w:val="006E3D39"/>
    <w:rsid w:val="006E49D7"/>
    <w:rsid w:val="006E50E4"/>
    <w:rsid w:val="006E5904"/>
    <w:rsid w:val="006E59BA"/>
    <w:rsid w:val="006E5CC5"/>
    <w:rsid w:val="006E6446"/>
    <w:rsid w:val="006E6FA1"/>
    <w:rsid w:val="006E7281"/>
    <w:rsid w:val="006E732A"/>
    <w:rsid w:val="006E73AC"/>
    <w:rsid w:val="006E7900"/>
    <w:rsid w:val="006E7947"/>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64B"/>
    <w:rsid w:val="006F3B78"/>
    <w:rsid w:val="006F49AA"/>
    <w:rsid w:val="006F58E6"/>
    <w:rsid w:val="006F6108"/>
    <w:rsid w:val="006F6413"/>
    <w:rsid w:val="006F69A0"/>
    <w:rsid w:val="006F6D1F"/>
    <w:rsid w:val="006F7111"/>
    <w:rsid w:val="0070096C"/>
    <w:rsid w:val="00700C81"/>
    <w:rsid w:val="00701157"/>
    <w:rsid w:val="007017E0"/>
    <w:rsid w:val="0070184E"/>
    <w:rsid w:val="007019EA"/>
    <w:rsid w:val="007021E9"/>
    <w:rsid w:val="00702A06"/>
    <w:rsid w:val="007032AC"/>
    <w:rsid w:val="007035C9"/>
    <w:rsid w:val="00704898"/>
    <w:rsid w:val="00705492"/>
    <w:rsid w:val="00705706"/>
    <w:rsid w:val="007071AD"/>
    <w:rsid w:val="007072C5"/>
    <w:rsid w:val="0070731F"/>
    <w:rsid w:val="00707B86"/>
    <w:rsid w:val="00707C8C"/>
    <w:rsid w:val="007115DA"/>
    <w:rsid w:val="00712311"/>
    <w:rsid w:val="00712CB4"/>
    <w:rsid w:val="00712DB8"/>
    <w:rsid w:val="007131F4"/>
    <w:rsid w:val="00713746"/>
    <w:rsid w:val="00715128"/>
    <w:rsid w:val="007164B1"/>
    <w:rsid w:val="0071687B"/>
    <w:rsid w:val="0071689A"/>
    <w:rsid w:val="007169AD"/>
    <w:rsid w:val="00716F47"/>
    <w:rsid w:val="007176A8"/>
    <w:rsid w:val="007204FD"/>
    <w:rsid w:val="00720542"/>
    <w:rsid w:val="007210AC"/>
    <w:rsid w:val="00721677"/>
    <w:rsid w:val="00721CBC"/>
    <w:rsid w:val="00722665"/>
    <w:rsid w:val="007226AA"/>
    <w:rsid w:val="00723462"/>
    <w:rsid w:val="00723E02"/>
    <w:rsid w:val="007248D6"/>
    <w:rsid w:val="007248F1"/>
    <w:rsid w:val="0072587C"/>
    <w:rsid w:val="00725ED3"/>
    <w:rsid w:val="00726C0F"/>
    <w:rsid w:val="00731BD1"/>
    <w:rsid w:val="00731BFC"/>
    <w:rsid w:val="00731D26"/>
    <w:rsid w:val="00732E9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4B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D39"/>
    <w:rsid w:val="00752E11"/>
    <w:rsid w:val="00753C9B"/>
    <w:rsid w:val="00753E6E"/>
    <w:rsid w:val="007542A6"/>
    <w:rsid w:val="007542FE"/>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568"/>
    <w:rsid w:val="0076368E"/>
    <w:rsid w:val="0076384C"/>
    <w:rsid w:val="00763CC0"/>
    <w:rsid w:val="0076402B"/>
    <w:rsid w:val="007642C2"/>
    <w:rsid w:val="007646F8"/>
    <w:rsid w:val="00764AAD"/>
    <w:rsid w:val="0076763C"/>
    <w:rsid w:val="00767AD3"/>
    <w:rsid w:val="00767B04"/>
    <w:rsid w:val="007706D9"/>
    <w:rsid w:val="00770B03"/>
    <w:rsid w:val="007712B7"/>
    <w:rsid w:val="00771A6E"/>
    <w:rsid w:val="00771A7D"/>
    <w:rsid w:val="00771C0F"/>
    <w:rsid w:val="00771DCB"/>
    <w:rsid w:val="00772280"/>
    <w:rsid w:val="00772F69"/>
    <w:rsid w:val="00773210"/>
    <w:rsid w:val="00773485"/>
    <w:rsid w:val="0077364F"/>
    <w:rsid w:val="00773841"/>
    <w:rsid w:val="00773BD2"/>
    <w:rsid w:val="00774C67"/>
    <w:rsid w:val="0077504D"/>
    <w:rsid w:val="007756DA"/>
    <w:rsid w:val="00775FAF"/>
    <w:rsid w:val="00776E6C"/>
    <w:rsid w:val="007803DF"/>
    <w:rsid w:val="00780D44"/>
    <w:rsid w:val="007811AE"/>
    <w:rsid w:val="007813EB"/>
    <w:rsid w:val="00781688"/>
    <w:rsid w:val="00782D3C"/>
    <w:rsid w:val="00782D60"/>
    <w:rsid w:val="0078387F"/>
    <w:rsid w:val="007839E7"/>
    <w:rsid w:val="00784CB7"/>
    <w:rsid w:val="007854B2"/>
    <w:rsid w:val="00785681"/>
    <w:rsid w:val="00786A78"/>
    <w:rsid w:val="00786A89"/>
    <w:rsid w:val="007874CB"/>
    <w:rsid w:val="0078774A"/>
    <w:rsid w:val="00790715"/>
    <w:rsid w:val="00791726"/>
    <w:rsid w:val="00791764"/>
    <w:rsid w:val="00791FE4"/>
    <w:rsid w:val="007930E2"/>
    <w:rsid w:val="00793108"/>
    <w:rsid w:val="007938B0"/>
    <w:rsid w:val="00793E8B"/>
    <w:rsid w:val="00794790"/>
    <w:rsid w:val="0079574B"/>
    <w:rsid w:val="00796008"/>
    <w:rsid w:val="00796076"/>
    <w:rsid w:val="007961A6"/>
    <w:rsid w:val="007968A3"/>
    <w:rsid w:val="00796D4A"/>
    <w:rsid w:val="007A0BD5"/>
    <w:rsid w:val="007A12AE"/>
    <w:rsid w:val="007A16FB"/>
    <w:rsid w:val="007A17A2"/>
    <w:rsid w:val="007A2020"/>
    <w:rsid w:val="007A2E03"/>
    <w:rsid w:val="007A2FC9"/>
    <w:rsid w:val="007A3487"/>
    <w:rsid w:val="007A34A6"/>
    <w:rsid w:val="007A3EE6"/>
    <w:rsid w:val="007A3EFC"/>
    <w:rsid w:val="007A4BB9"/>
    <w:rsid w:val="007A5832"/>
    <w:rsid w:val="007A5A9F"/>
    <w:rsid w:val="007A5F50"/>
    <w:rsid w:val="007A6841"/>
    <w:rsid w:val="007A6E29"/>
    <w:rsid w:val="007A73D4"/>
    <w:rsid w:val="007A7DEB"/>
    <w:rsid w:val="007B00E3"/>
    <w:rsid w:val="007B0562"/>
    <w:rsid w:val="007B188A"/>
    <w:rsid w:val="007B207A"/>
    <w:rsid w:val="007B36E4"/>
    <w:rsid w:val="007B3BE5"/>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CCF"/>
    <w:rsid w:val="007C4E0B"/>
    <w:rsid w:val="007C55BD"/>
    <w:rsid w:val="007C5F44"/>
    <w:rsid w:val="007C6CF3"/>
    <w:rsid w:val="007C6F4D"/>
    <w:rsid w:val="007C7109"/>
    <w:rsid w:val="007D02FE"/>
    <w:rsid w:val="007D0440"/>
    <w:rsid w:val="007D06FC"/>
    <w:rsid w:val="007D0927"/>
    <w:rsid w:val="007D0A0D"/>
    <w:rsid w:val="007D0C96"/>
    <w:rsid w:val="007D1008"/>
    <w:rsid w:val="007D1213"/>
    <w:rsid w:val="007D12B1"/>
    <w:rsid w:val="007D13EE"/>
    <w:rsid w:val="007D1692"/>
    <w:rsid w:val="007D16BB"/>
    <w:rsid w:val="007D2B56"/>
    <w:rsid w:val="007D365F"/>
    <w:rsid w:val="007D3E45"/>
    <w:rsid w:val="007D4017"/>
    <w:rsid w:val="007D41A8"/>
    <w:rsid w:val="007D4470"/>
    <w:rsid w:val="007D4E09"/>
    <w:rsid w:val="007D6A43"/>
    <w:rsid w:val="007D6C82"/>
    <w:rsid w:val="007D716A"/>
    <w:rsid w:val="007D7707"/>
    <w:rsid w:val="007E009D"/>
    <w:rsid w:val="007E0E5F"/>
    <w:rsid w:val="007E0EA0"/>
    <w:rsid w:val="007E0EB8"/>
    <w:rsid w:val="007E15A7"/>
    <w:rsid w:val="007E238F"/>
    <w:rsid w:val="007E31D9"/>
    <w:rsid w:val="007E3704"/>
    <w:rsid w:val="007E3AEE"/>
    <w:rsid w:val="007E3DF1"/>
    <w:rsid w:val="007E3F4F"/>
    <w:rsid w:val="007E4355"/>
    <w:rsid w:val="007E439C"/>
    <w:rsid w:val="007E46FE"/>
    <w:rsid w:val="007E4B42"/>
    <w:rsid w:val="007E5F1D"/>
    <w:rsid w:val="007E6804"/>
    <w:rsid w:val="007E6E01"/>
    <w:rsid w:val="007E7A6B"/>
    <w:rsid w:val="007F12DE"/>
    <w:rsid w:val="007F1314"/>
    <w:rsid w:val="007F281F"/>
    <w:rsid w:val="007F503F"/>
    <w:rsid w:val="007F57C0"/>
    <w:rsid w:val="007F5A5F"/>
    <w:rsid w:val="007F6722"/>
    <w:rsid w:val="008013BF"/>
    <w:rsid w:val="008013DA"/>
    <w:rsid w:val="00801A4F"/>
    <w:rsid w:val="00801AC7"/>
    <w:rsid w:val="00802C15"/>
    <w:rsid w:val="00802C55"/>
    <w:rsid w:val="008030B6"/>
    <w:rsid w:val="008034E0"/>
    <w:rsid w:val="00803ED8"/>
    <w:rsid w:val="008040A9"/>
    <w:rsid w:val="0080437A"/>
    <w:rsid w:val="008055DB"/>
    <w:rsid w:val="008067C5"/>
    <w:rsid w:val="00806EF0"/>
    <w:rsid w:val="00807178"/>
    <w:rsid w:val="0080777B"/>
    <w:rsid w:val="00807F1E"/>
    <w:rsid w:val="00807F3B"/>
    <w:rsid w:val="008105B4"/>
    <w:rsid w:val="008106C0"/>
    <w:rsid w:val="00811D16"/>
    <w:rsid w:val="00812971"/>
    <w:rsid w:val="00813105"/>
    <w:rsid w:val="008136C9"/>
    <w:rsid w:val="00813885"/>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6D11"/>
    <w:rsid w:val="00826D46"/>
    <w:rsid w:val="00827B20"/>
    <w:rsid w:val="00830036"/>
    <w:rsid w:val="00830445"/>
    <w:rsid w:val="00830AC7"/>
    <w:rsid w:val="00830AD3"/>
    <w:rsid w:val="008316A9"/>
    <w:rsid w:val="00831C52"/>
    <w:rsid w:val="00831DC3"/>
    <w:rsid w:val="008321A7"/>
    <w:rsid w:val="008326D8"/>
    <w:rsid w:val="0083296C"/>
    <w:rsid w:val="00832E4E"/>
    <w:rsid w:val="008340FD"/>
    <w:rsid w:val="0083475E"/>
    <w:rsid w:val="008348C6"/>
    <w:rsid w:val="00834CD0"/>
    <w:rsid w:val="00835374"/>
    <w:rsid w:val="0083551A"/>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47C1"/>
    <w:rsid w:val="00845AA5"/>
    <w:rsid w:val="008463FB"/>
    <w:rsid w:val="0084653A"/>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ABE"/>
    <w:rsid w:val="00857BF8"/>
    <w:rsid w:val="00857CC7"/>
    <w:rsid w:val="0086004A"/>
    <w:rsid w:val="008601B2"/>
    <w:rsid w:val="008602B6"/>
    <w:rsid w:val="00860334"/>
    <w:rsid w:val="00860481"/>
    <w:rsid w:val="0086059D"/>
    <w:rsid w:val="008609D6"/>
    <w:rsid w:val="00860B3B"/>
    <w:rsid w:val="008617BA"/>
    <w:rsid w:val="00861AF4"/>
    <w:rsid w:val="00861BEB"/>
    <w:rsid w:val="00861EC8"/>
    <w:rsid w:val="00862230"/>
    <w:rsid w:val="008626E5"/>
    <w:rsid w:val="008628CD"/>
    <w:rsid w:val="00863197"/>
    <w:rsid w:val="00863672"/>
    <w:rsid w:val="00863E4D"/>
    <w:rsid w:val="00865E9B"/>
    <w:rsid w:val="008702CB"/>
    <w:rsid w:val="008707D8"/>
    <w:rsid w:val="00871311"/>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DA5"/>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1D8"/>
    <w:rsid w:val="008A120F"/>
    <w:rsid w:val="008A1E8D"/>
    <w:rsid w:val="008A24FA"/>
    <w:rsid w:val="008A3366"/>
    <w:rsid w:val="008A345D"/>
    <w:rsid w:val="008A3C60"/>
    <w:rsid w:val="008A4DA3"/>
    <w:rsid w:val="008A5CEA"/>
    <w:rsid w:val="008A70A4"/>
    <w:rsid w:val="008A7905"/>
    <w:rsid w:val="008B0198"/>
    <w:rsid w:val="008B03BB"/>
    <w:rsid w:val="008B0507"/>
    <w:rsid w:val="008B1121"/>
    <w:rsid w:val="008B1233"/>
    <w:rsid w:val="008B12AF"/>
    <w:rsid w:val="008B1605"/>
    <w:rsid w:val="008B4DB1"/>
    <w:rsid w:val="008B4FDA"/>
    <w:rsid w:val="008B73CD"/>
    <w:rsid w:val="008B7BE2"/>
    <w:rsid w:val="008C0D41"/>
    <w:rsid w:val="008C16C2"/>
    <w:rsid w:val="008C17DA"/>
    <w:rsid w:val="008C1AF5"/>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730"/>
    <w:rsid w:val="008D262F"/>
    <w:rsid w:val="008D294A"/>
    <w:rsid w:val="008D2B99"/>
    <w:rsid w:val="008D352C"/>
    <w:rsid w:val="008D4137"/>
    <w:rsid w:val="008D4370"/>
    <w:rsid w:val="008D4682"/>
    <w:rsid w:val="008D493D"/>
    <w:rsid w:val="008D5016"/>
    <w:rsid w:val="008D5704"/>
    <w:rsid w:val="008D5808"/>
    <w:rsid w:val="008D5FE7"/>
    <w:rsid w:val="008D68DB"/>
    <w:rsid w:val="008D6A46"/>
    <w:rsid w:val="008D77B2"/>
    <w:rsid w:val="008D7FF8"/>
    <w:rsid w:val="008E00F2"/>
    <w:rsid w:val="008E0490"/>
    <w:rsid w:val="008E124D"/>
    <w:rsid w:val="008E138A"/>
    <w:rsid w:val="008E1532"/>
    <w:rsid w:val="008E1FEB"/>
    <w:rsid w:val="008E24DC"/>
    <w:rsid w:val="008E25EF"/>
    <w:rsid w:val="008E3307"/>
    <w:rsid w:val="008E337B"/>
    <w:rsid w:val="008E3522"/>
    <w:rsid w:val="008E3548"/>
    <w:rsid w:val="008E38E6"/>
    <w:rsid w:val="008E3B1B"/>
    <w:rsid w:val="008E3C53"/>
    <w:rsid w:val="008E3E06"/>
    <w:rsid w:val="008E4010"/>
    <w:rsid w:val="008E43BF"/>
    <w:rsid w:val="008E4439"/>
    <w:rsid w:val="008E4477"/>
    <w:rsid w:val="008E45A5"/>
    <w:rsid w:val="008E5B7C"/>
    <w:rsid w:val="008E60B3"/>
    <w:rsid w:val="008E6E51"/>
    <w:rsid w:val="008E6F00"/>
    <w:rsid w:val="008F0732"/>
    <w:rsid w:val="008F15B9"/>
    <w:rsid w:val="008F1F9B"/>
    <w:rsid w:val="008F2148"/>
    <w:rsid w:val="008F2365"/>
    <w:rsid w:val="008F2B76"/>
    <w:rsid w:val="008F37B6"/>
    <w:rsid w:val="008F527F"/>
    <w:rsid w:val="008F6B74"/>
    <w:rsid w:val="00900517"/>
    <w:rsid w:val="00902D0C"/>
    <w:rsid w:val="00903382"/>
    <w:rsid w:val="00903898"/>
    <w:rsid w:val="00903A1A"/>
    <w:rsid w:val="00903D4D"/>
    <w:rsid w:val="00904172"/>
    <w:rsid w:val="009044F1"/>
    <w:rsid w:val="0090481C"/>
    <w:rsid w:val="00904926"/>
    <w:rsid w:val="00904CD4"/>
    <w:rsid w:val="0090510C"/>
    <w:rsid w:val="00905715"/>
    <w:rsid w:val="00905984"/>
    <w:rsid w:val="00906204"/>
    <w:rsid w:val="00906623"/>
    <w:rsid w:val="0090690D"/>
    <w:rsid w:val="00906D65"/>
    <w:rsid w:val="0091042F"/>
    <w:rsid w:val="0091064F"/>
    <w:rsid w:val="00910938"/>
    <w:rsid w:val="00910A15"/>
    <w:rsid w:val="00910F01"/>
    <w:rsid w:val="00910F71"/>
    <w:rsid w:val="009114A5"/>
    <w:rsid w:val="00911F57"/>
    <w:rsid w:val="009123CA"/>
    <w:rsid w:val="00913932"/>
    <w:rsid w:val="00914B4A"/>
    <w:rsid w:val="00915103"/>
    <w:rsid w:val="00915104"/>
    <w:rsid w:val="00915337"/>
    <w:rsid w:val="00915A97"/>
    <w:rsid w:val="009160C2"/>
    <w:rsid w:val="00916A53"/>
    <w:rsid w:val="00916DB6"/>
    <w:rsid w:val="00917234"/>
    <w:rsid w:val="00917747"/>
    <w:rsid w:val="00917FAA"/>
    <w:rsid w:val="00920009"/>
    <w:rsid w:val="009202E9"/>
    <w:rsid w:val="0092041F"/>
    <w:rsid w:val="00920A50"/>
    <w:rsid w:val="009229DF"/>
    <w:rsid w:val="00923711"/>
    <w:rsid w:val="00923D16"/>
    <w:rsid w:val="00924434"/>
    <w:rsid w:val="009245F8"/>
    <w:rsid w:val="00926875"/>
    <w:rsid w:val="00927888"/>
    <w:rsid w:val="00927B52"/>
    <w:rsid w:val="0093162E"/>
    <w:rsid w:val="00931A1F"/>
    <w:rsid w:val="00932115"/>
    <w:rsid w:val="0093354D"/>
    <w:rsid w:val="009335A0"/>
    <w:rsid w:val="0093396A"/>
    <w:rsid w:val="0093460D"/>
    <w:rsid w:val="00934B33"/>
    <w:rsid w:val="00934FCC"/>
    <w:rsid w:val="00935003"/>
    <w:rsid w:val="00935396"/>
    <w:rsid w:val="009354D8"/>
    <w:rsid w:val="00936000"/>
    <w:rsid w:val="0093610F"/>
    <w:rsid w:val="009365B5"/>
    <w:rsid w:val="00936DF5"/>
    <w:rsid w:val="0093713C"/>
    <w:rsid w:val="009374A0"/>
    <w:rsid w:val="00937B6A"/>
    <w:rsid w:val="00940C2A"/>
    <w:rsid w:val="009414B2"/>
    <w:rsid w:val="00941728"/>
    <w:rsid w:val="00941924"/>
    <w:rsid w:val="00941E17"/>
    <w:rsid w:val="0094395F"/>
    <w:rsid w:val="0094576F"/>
    <w:rsid w:val="0094684E"/>
    <w:rsid w:val="009471C4"/>
    <w:rsid w:val="00947B00"/>
    <w:rsid w:val="00947D03"/>
    <w:rsid w:val="00950FA0"/>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57A64"/>
    <w:rsid w:val="00960802"/>
    <w:rsid w:val="009619D8"/>
    <w:rsid w:val="00962791"/>
    <w:rsid w:val="009627B3"/>
    <w:rsid w:val="00963310"/>
    <w:rsid w:val="00963403"/>
    <w:rsid w:val="0096363C"/>
    <w:rsid w:val="009636D2"/>
    <w:rsid w:val="009639DF"/>
    <w:rsid w:val="009639FF"/>
    <w:rsid w:val="00963E00"/>
    <w:rsid w:val="009647B3"/>
    <w:rsid w:val="009648D5"/>
    <w:rsid w:val="00965350"/>
    <w:rsid w:val="00965901"/>
    <w:rsid w:val="00965B76"/>
    <w:rsid w:val="00965BCE"/>
    <w:rsid w:val="00965E05"/>
    <w:rsid w:val="00965FCF"/>
    <w:rsid w:val="009666E0"/>
    <w:rsid w:val="00966F60"/>
    <w:rsid w:val="009673B8"/>
    <w:rsid w:val="00970000"/>
    <w:rsid w:val="0097080F"/>
    <w:rsid w:val="00970E44"/>
    <w:rsid w:val="00971CAE"/>
    <w:rsid w:val="00971F12"/>
    <w:rsid w:val="00971F4A"/>
    <w:rsid w:val="00972C1A"/>
    <w:rsid w:val="009732B6"/>
    <w:rsid w:val="00973601"/>
    <w:rsid w:val="0097362A"/>
    <w:rsid w:val="00973BAB"/>
    <w:rsid w:val="00973FB1"/>
    <w:rsid w:val="00974EA8"/>
    <w:rsid w:val="00975019"/>
    <w:rsid w:val="009759B9"/>
    <w:rsid w:val="00975CF0"/>
    <w:rsid w:val="00976CAD"/>
    <w:rsid w:val="009771B9"/>
    <w:rsid w:val="009775DB"/>
    <w:rsid w:val="00977683"/>
    <w:rsid w:val="00981214"/>
    <w:rsid w:val="009813C4"/>
    <w:rsid w:val="00981540"/>
    <w:rsid w:val="0098244A"/>
    <w:rsid w:val="00983754"/>
    <w:rsid w:val="009839DA"/>
    <w:rsid w:val="00983AF5"/>
    <w:rsid w:val="00984456"/>
    <w:rsid w:val="00984BDB"/>
    <w:rsid w:val="00985291"/>
    <w:rsid w:val="009865B0"/>
    <w:rsid w:val="009873F3"/>
    <w:rsid w:val="00987E76"/>
    <w:rsid w:val="00990375"/>
    <w:rsid w:val="00990481"/>
    <w:rsid w:val="00990561"/>
    <w:rsid w:val="00990C42"/>
    <w:rsid w:val="009911A0"/>
    <w:rsid w:val="009918C0"/>
    <w:rsid w:val="00991DAD"/>
    <w:rsid w:val="009924E6"/>
    <w:rsid w:val="00993191"/>
    <w:rsid w:val="00993891"/>
    <w:rsid w:val="00993963"/>
    <w:rsid w:val="00993B16"/>
    <w:rsid w:val="00993B84"/>
    <w:rsid w:val="00993D07"/>
    <w:rsid w:val="00994A77"/>
    <w:rsid w:val="00995045"/>
    <w:rsid w:val="00995804"/>
    <w:rsid w:val="00995935"/>
    <w:rsid w:val="009963C3"/>
    <w:rsid w:val="0099662D"/>
    <w:rsid w:val="00996C19"/>
    <w:rsid w:val="00996FDC"/>
    <w:rsid w:val="00997050"/>
    <w:rsid w:val="00997686"/>
    <w:rsid w:val="009A0467"/>
    <w:rsid w:val="009A04E3"/>
    <w:rsid w:val="009A05AC"/>
    <w:rsid w:val="009A0BDF"/>
    <w:rsid w:val="009A0C6A"/>
    <w:rsid w:val="009A171D"/>
    <w:rsid w:val="009A172A"/>
    <w:rsid w:val="009A2838"/>
    <w:rsid w:val="009A2FDE"/>
    <w:rsid w:val="009A5190"/>
    <w:rsid w:val="009A6301"/>
    <w:rsid w:val="009A73D5"/>
    <w:rsid w:val="009A796C"/>
    <w:rsid w:val="009B0273"/>
    <w:rsid w:val="009B0824"/>
    <w:rsid w:val="009B0DA1"/>
    <w:rsid w:val="009B127B"/>
    <w:rsid w:val="009B1384"/>
    <w:rsid w:val="009B13C3"/>
    <w:rsid w:val="009B1539"/>
    <w:rsid w:val="009B18AF"/>
    <w:rsid w:val="009B3CA3"/>
    <w:rsid w:val="009B4B95"/>
    <w:rsid w:val="009B5889"/>
    <w:rsid w:val="009B58F7"/>
    <w:rsid w:val="009B5CA6"/>
    <w:rsid w:val="009B5ED1"/>
    <w:rsid w:val="009B5FC0"/>
    <w:rsid w:val="009B6191"/>
    <w:rsid w:val="009B6D58"/>
    <w:rsid w:val="009C0ABA"/>
    <w:rsid w:val="009C1A9B"/>
    <w:rsid w:val="009C1D0F"/>
    <w:rsid w:val="009C3519"/>
    <w:rsid w:val="009C3A21"/>
    <w:rsid w:val="009C3B73"/>
    <w:rsid w:val="009C3EC5"/>
    <w:rsid w:val="009C4A72"/>
    <w:rsid w:val="009C55BB"/>
    <w:rsid w:val="009C5A1D"/>
    <w:rsid w:val="009C6103"/>
    <w:rsid w:val="009C63FB"/>
    <w:rsid w:val="009C7913"/>
    <w:rsid w:val="009D158E"/>
    <w:rsid w:val="009D16A1"/>
    <w:rsid w:val="009D2AE5"/>
    <w:rsid w:val="009D352B"/>
    <w:rsid w:val="009D4542"/>
    <w:rsid w:val="009D47AF"/>
    <w:rsid w:val="009D6D1A"/>
    <w:rsid w:val="009D71F8"/>
    <w:rsid w:val="009D78BC"/>
    <w:rsid w:val="009D7EFF"/>
    <w:rsid w:val="009E07EE"/>
    <w:rsid w:val="009E0C7F"/>
    <w:rsid w:val="009E1181"/>
    <w:rsid w:val="009E19C7"/>
    <w:rsid w:val="009E1E3E"/>
    <w:rsid w:val="009E2596"/>
    <w:rsid w:val="009E26EE"/>
    <w:rsid w:val="009E27FC"/>
    <w:rsid w:val="009E2E21"/>
    <w:rsid w:val="009E35C5"/>
    <w:rsid w:val="009E38B9"/>
    <w:rsid w:val="009E39FC"/>
    <w:rsid w:val="009E45F3"/>
    <w:rsid w:val="009E49AB"/>
    <w:rsid w:val="009E4A0F"/>
    <w:rsid w:val="009E5048"/>
    <w:rsid w:val="009E7100"/>
    <w:rsid w:val="009E77E3"/>
    <w:rsid w:val="009E7B1A"/>
    <w:rsid w:val="009F0660"/>
    <w:rsid w:val="009F06BA"/>
    <w:rsid w:val="009F0AB3"/>
    <w:rsid w:val="009F0E95"/>
    <w:rsid w:val="009F10E4"/>
    <w:rsid w:val="009F17FD"/>
    <w:rsid w:val="009F18D0"/>
    <w:rsid w:val="009F1FF7"/>
    <w:rsid w:val="009F2C5D"/>
    <w:rsid w:val="009F30E4"/>
    <w:rsid w:val="009F337A"/>
    <w:rsid w:val="009F3E70"/>
    <w:rsid w:val="009F4638"/>
    <w:rsid w:val="009F56FB"/>
    <w:rsid w:val="009F5D9B"/>
    <w:rsid w:val="009F64A7"/>
    <w:rsid w:val="009F7683"/>
    <w:rsid w:val="009F7BD5"/>
    <w:rsid w:val="009F7C54"/>
    <w:rsid w:val="009F7D78"/>
    <w:rsid w:val="00A00A1F"/>
    <w:rsid w:val="00A00BCA"/>
    <w:rsid w:val="00A00E74"/>
    <w:rsid w:val="00A01157"/>
    <w:rsid w:val="00A01A06"/>
    <w:rsid w:val="00A0285A"/>
    <w:rsid w:val="00A02BF9"/>
    <w:rsid w:val="00A030A5"/>
    <w:rsid w:val="00A03791"/>
    <w:rsid w:val="00A03FEC"/>
    <w:rsid w:val="00A04202"/>
    <w:rsid w:val="00A04DB0"/>
    <w:rsid w:val="00A06CC8"/>
    <w:rsid w:val="00A0752B"/>
    <w:rsid w:val="00A07785"/>
    <w:rsid w:val="00A104D1"/>
    <w:rsid w:val="00A109AF"/>
    <w:rsid w:val="00A10D1E"/>
    <w:rsid w:val="00A10D1F"/>
    <w:rsid w:val="00A112E2"/>
    <w:rsid w:val="00A11DA5"/>
    <w:rsid w:val="00A11E49"/>
    <w:rsid w:val="00A11F49"/>
    <w:rsid w:val="00A1275F"/>
    <w:rsid w:val="00A12A5E"/>
    <w:rsid w:val="00A12C95"/>
    <w:rsid w:val="00A13428"/>
    <w:rsid w:val="00A134CC"/>
    <w:rsid w:val="00A13FFE"/>
    <w:rsid w:val="00A14672"/>
    <w:rsid w:val="00A14685"/>
    <w:rsid w:val="00A14ED9"/>
    <w:rsid w:val="00A150A9"/>
    <w:rsid w:val="00A150D1"/>
    <w:rsid w:val="00A15EA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A21"/>
    <w:rsid w:val="00A25D1B"/>
    <w:rsid w:val="00A279CF"/>
    <w:rsid w:val="00A27A03"/>
    <w:rsid w:val="00A27FAF"/>
    <w:rsid w:val="00A3062D"/>
    <w:rsid w:val="00A3083E"/>
    <w:rsid w:val="00A30B3F"/>
    <w:rsid w:val="00A30BE3"/>
    <w:rsid w:val="00A310DA"/>
    <w:rsid w:val="00A31442"/>
    <w:rsid w:val="00A31673"/>
    <w:rsid w:val="00A31DCA"/>
    <w:rsid w:val="00A31F51"/>
    <w:rsid w:val="00A32459"/>
    <w:rsid w:val="00A32D42"/>
    <w:rsid w:val="00A33444"/>
    <w:rsid w:val="00A34587"/>
    <w:rsid w:val="00A34C30"/>
    <w:rsid w:val="00A34DFE"/>
    <w:rsid w:val="00A35FB1"/>
    <w:rsid w:val="00A36167"/>
    <w:rsid w:val="00A36591"/>
    <w:rsid w:val="00A37070"/>
    <w:rsid w:val="00A4028C"/>
    <w:rsid w:val="00A40446"/>
    <w:rsid w:val="00A412F1"/>
    <w:rsid w:val="00A425E2"/>
    <w:rsid w:val="00A42E71"/>
    <w:rsid w:val="00A43166"/>
    <w:rsid w:val="00A4360B"/>
    <w:rsid w:val="00A43D1D"/>
    <w:rsid w:val="00A43D3A"/>
    <w:rsid w:val="00A4426D"/>
    <w:rsid w:val="00A442A3"/>
    <w:rsid w:val="00A45002"/>
    <w:rsid w:val="00A452CD"/>
    <w:rsid w:val="00A45662"/>
    <w:rsid w:val="00A4566B"/>
    <w:rsid w:val="00A45946"/>
    <w:rsid w:val="00A45D0A"/>
    <w:rsid w:val="00A46158"/>
    <w:rsid w:val="00A46F92"/>
    <w:rsid w:val="00A4729F"/>
    <w:rsid w:val="00A5050E"/>
    <w:rsid w:val="00A50C53"/>
    <w:rsid w:val="00A51C3A"/>
    <w:rsid w:val="00A51D7C"/>
    <w:rsid w:val="00A52061"/>
    <w:rsid w:val="00A524AC"/>
    <w:rsid w:val="00A524BD"/>
    <w:rsid w:val="00A530B3"/>
    <w:rsid w:val="00A54127"/>
    <w:rsid w:val="00A5512C"/>
    <w:rsid w:val="00A55E59"/>
    <w:rsid w:val="00A55FEE"/>
    <w:rsid w:val="00A56536"/>
    <w:rsid w:val="00A572D8"/>
    <w:rsid w:val="00A57B1A"/>
    <w:rsid w:val="00A6075B"/>
    <w:rsid w:val="00A60D60"/>
    <w:rsid w:val="00A61078"/>
    <w:rsid w:val="00A6156B"/>
    <w:rsid w:val="00A61746"/>
    <w:rsid w:val="00A619F2"/>
    <w:rsid w:val="00A62933"/>
    <w:rsid w:val="00A63445"/>
    <w:rsid w:val="00A63D83"/>
    <w:rsid w:val="00A63EB8"/>
    <w:rsid w:val="00A64339"/>
    <w:rsid w:val="00A65307"/>
    <w:rsid w:val="00A65C38"/>
    <w:rsid w:val="00A65CC8"/>
    <w:rsid w:val="00A6609C"/>
    <w:rsid w:val="00A660E4"/>
    <w:rsid w:val="00A66431"/>
    <w:rsid w:val="00A6756D"/>
    <w:rsid w:val="00A677CD"/>
    <w:rsid w:val="00A67EAC"/>
    <w:rsid w:val="00A70355"/>
    <w:rsid w:val="00A709C4"/>
    <w:rsid w:val="00A70E4C"/>
    <w:rsid w:val="00A7124A"/>
    <w:rsid w:val="00A7178B"/>
    <w:rsid w:val="00A71BBC"/>
    <w:rsid w:val="00A731B5"/>
    <w:rsid w:val="00A738F6"/>
    <w:rsid w:val="00A74478"/>
    <w:rsid w:val="00A747D4"/>
    <w:rsid w:val="00A74B2F"/>
    <w:rsid w:val="00A74D0E"/>
    <w:rsid w:val="00A74E7B"/>
    <w:rsid w:val="00A75242"/>
    <w:rsid w:val="00A76200"/>
    <w:rsid w:val="00A76C15"/>
    <w:rsid w:val="00A77399"/>
    <w:rsid w:val="00A779D8"/>
    <w:rsid w:val="00A8081F"/>
    <w:rsid w:val="00A80ECD"/>
    <w:rsid w:val="00A8134C"/>
    <w:rsid w:val="00A81620"/>
    <w:rsid w:val="00A81DD5"/>
    <w:rsid w:val="00A82F21"/>
    <w:rsid w:val="00A8328A"/>
    <w:rsid w:val="00A86287"/>
    <w:rsid w:val="00A90566"/>
    <w:rsid w:val="00A90E28"/>
    <w:rsid w:val="00A90FCD"/>
    <w:rsid w:val="00A921FF"/>
    <w:rsid w:val="00A93710"/>
    <w:rsid w:val="00A943A0"/>
    <w:rsid w:val="00A944D6"/>
    <w:rsid w:val="00A945AC"/>
    <w:rsid w:val="00A94B0C"/>
    <w:rsid w:val="00A95C09"/>
    <w:rsid w:val="00A961A4"/>
    <w:rsid w:val="00A96293"/>
    <w:rsid w:val="00A96817"/>
    <w:rsid w:val="00A9694C"/>
    <w:rsid w:val="00AA0AD8"/>
    <w:rsid w:val="00AA0F00"/>
    <w:rsid w:val="00AA13E4"/>
    <w:rsid w:val="00AA1BBF"/>
    <w:rsid w:val="00AA233A"/>
    <w:rsid w:val="00AA2488"/>
    <w:rsid w:val="00AA270B"/>
    <w:rsid w:val="00AA2C2F"/>
    <w:rsid w:val="00AA3387"/>
    <w:rsid w:val="00AA4DC0"/>
    <w:rsid w:val="00AA5305"/>
    <w:rsid w:val="00AA5B57"/>
    <w:rsid w:val="00AA632C"/>
    <w:rsid w:val="00AA6428"/>
    <w:rsid w:val="00AA697C"/>
    <w:rsid w:val="00AA6F53"/>
    <w:rsid w:val="00AA7117"/>
    <w:rsid w:val="00AA746F"/>
    <w:rsid w:val="00AA75FA"/>
    <w:rsid w:val="00AA7805"/>
    <w:rsid w:val="00AA7ADD"/>
    <w:rsid w:val="00AB0304"/>
    <w:rsid w:val="00AB0E31"/>
    <w:rsid w:val="00AB14F4"/>
    <w:rsid w:val="00AB16AE"/>
    <w:rsid w:val="00AB17BC"/>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6B7"/>
    <w:rsid w:val="00AC082E"/>
    <w:rsid w:val="00AC30D5"/>
    <w:rsid w:val="00AC39B0"/>
    <w:rsid w:val="00AC3F2F"/>
    <w:rsid w:val="00AC4E27"/>
    <w:rsid w:val="00AC4EAF"/>
    <w:rsid w:val="00AC5807"/>
    <w:rsid w:val="00AC6523"/>
    <w:rsid w:val="00AC743C"/>
    <w:rsid w:val="00AC7A2E"/>
    <w:rsid w:val="00AC7B75"/>
    <w:rsid w:val="00AD0BEB"/>
    <w:rsid w:val="00AD1BFE"/>
    <w:rsid w:val="00AD2081"/>
    <w:rsid w:val="00AD20AD"/>
    <w:rsid w:val="00AD232C"/>
    <w:rsid w:val="00AD305B"/>
    <w:rsid w:val="00AD34C9"/>
    <w:rsid w:val="00AD522C"/>
    <w:rsid w:val="00AD6337"/>
    <w:rsid w:val="00AD7B20"/>
    <w:rsid w:val="00AE00B8"/>
    <w:rsid w:val="00AE0514"/>
    <w:rsid w:val="00AE1606"/>
    <w:rsid w:val="00AE1E38"/>
    <w:rsid w:val="00AE224E"/>
    <w:rsid w:val="00AE26C8"/>
    <w:rsid w:val="00AE3822"/>
    <w:rsid w:val="00AE3B58"/>
    <w:rsid w:val="00AE4008"/>
    <w:rsid w:val="00AE43E4"/>
    <w:rsid w:val="00AE52DD"/>
    <w:rsid w:val="00AE5337"/>
    <w:rsid w:val="00AE56B3"/>
    <w:rsid w:val="00AE679C"/>
    <w:rsid w:val="00AE70BE"/>
    <w:rsid w:val="00AE73A7"/>
    <w:rsid w:val="00AE7922"/>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6D18"/>
    <w:rsid w:val="00AF7BE8"/>
    <w:rsid w:val="00B00003"/>
    <w:rsid w:val="00B011DF"/>
    <w:rsid w:val="00B01495"/>
    <w:rsid w:val="00B01568"/>
    <w:rsid w:val="00B0228A"/>
    <w:rsid w:val="00B025A2"/>
    <w:rsid w:val="00B027B8"/>
    <w:rsid w:val="00B02A31"/>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2931"/>
    <w:rsid w:val="00B241B4"/>
    <w:rsid w:val="00B243B9"/>
    <w:rsid w:val="00B2494A"/>
    <w:rsid w:val="00B25228"/>
    <w:rsid w:val="00B25447"/>
    <w:rsid w:val="00B2561E"/>
    <w:rsid w:val="00B2572B"/>
    <w:rsid w:val="00B25FC4"/>
    <w:rsid w:val="00B2681D"/>
    <w:rsid w:val="00B2752E"/>
    <w:rsid w:val="00B27656"/>
    <w:rsid w:val="00B27878"/>
    <w:rsid w:val="00B30994"/>
    <w:rsid w:val="00B31881"/>
    <w:rsid w:val="00B32124"/>
    <w:rsid w:val="00B325AF"/>
    <w:rsid w:val="00B32C46"/>
    <w:rsid w:val="00B333DF"/>
    <w:rsid w:val="00B351F5"/>
    <w:rsid w:val="00B35B93"/>
    <w:rsid w:val="00B3612B"/>
    <w:rsid w:val="00B36765"/>
    <w:rsid w:val="00B369D8"/>
    <w:rsid w:val="00B37250"/>
    <w:rsid w:val="00B40233"/>
    <w:rsid w:val="00B40EAF"/>
    <w:rsid w:val="00B411FF"/>
    <w:rsid w:val="00B413A8"/>
    <w:rsid w:val="00B425F0"/>
    <w:rsid w:val="00B4364F"/>
    <w:rsid w:val="00B4374E"/>
    <w:rsid w:val="00B44951"/>
    <w:rsid w:val="00B44A67"/>
    <w:rsid w:val="00B45669"/>
    <w:rsid w:val="00B45BBF"/>
    <w:rsid w:val="00B46279"/>
    <w:rsid w:val="00B46D58"/>
    <w:rsid w:val="00B4794D"/>
    <w:rsid w:val="00B50F8D"/>
    <w:rsid w:val="00B514E8"/>
    <w:rsid w:val="00B51D9F"/>
    <w:rsid w:val="00B5219E"/>
    <w:rsid w:val="00B52987"/>
    <w:rsid w:val="00B52C16"/>
    <w:rsid w:val="00B5305F"/>
    <w:rsid w:val="00B5319F"/>
    <w:rsid w:val="00B53B2D"/>
    <w:rsid w:val="00B53B93"/>
    <w:rsid w:val="00B53D73"/>
    <w:rsid w:val="00B54C65"/>
    <w:rsid w:val="00B54F63"/>
    <w:rsid w:val="00B55243"/>
    <w:rsid w:val="00B55371"/>
    <w:rsid w:val="00B553D4"/>
    <w:rsid w:val="00B56769"/>
    <w:rsid w:val="00B56C81"/>
    <w:rsid w:val="00B57948"/>
    <w:rsid w:val="00B57B4F"/>
    <w:rsid w:val="00B57D12"/>
    <w:rsid w:val="00B60BE5"/>
    <w:rsid w:val="00B61677"/>
    <w:rsid w:val="00B62020"/>
    <w:rsid w:val="00B62122"/>
    <w:rsid w:val="00B623DC"/>
    <w:rsid w:val="00B62D06"/>
    <w:rsid w:val="00B62F78"/>
    <w:rsid w:val="00B63078"/>
    <w:rsid w:val="00B63B7B"/>
    <w:rsid w:val="00B64118"/>
    <w:rsid w:val="00B64BF8"/>
    <w:rsid w:val="00B64C48"/>
    <w:rsid w:val="00B64ECA"/>
    <w:rsid w:val="00B656EC"/>
    <w:rsid w:val="00B65AAF"/>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75D2D"/>
    <w:rsid w:val="00B80ACE"/>
    <w:rsid w:val="00B81197"/>
    <w:rsid w:val="00B81AD3"/>
    <w:rsid w:val="00B82520"/>
    <w:rsid w:val="00B82B39"/>
    <w:rsid w:val="00B83585"/>
    <w:rsid w:val="00B83EF7"/>
    <w:rsid w:val="00B853BF"/>
    <w:rsid w:val="00B8636F"/>
    <w:rsid w:val="00B86BCB"/>
    <w:rsid w:val="00B86C5F"/>
    <w:rsid w:val="00B9100A"/>
    <w:rsid w:val="00B916D0"/>
    <w:rsid w:val="00B925B0"/>
    <w:rsid w:val="00B92CA7"/>
    <w:rsid w:val="00B932B8"/>
    <w:rsid w:val="00B93379"/>
    <w:rsid w:val="00B941D0"/>
    <w:rsid w:val="00B9581C"/>
    <w:rsid w:val="00B95FE0"/>
    <w:rsid w:val="00B961C7"/>
    <w:rsid w:val="00B96B73"/>
    <w:rsid w:val="00B975FA"/>
    <w:rsid w:val="00B9778A"/>
    <w:rsid w:val="00B9796D"/>
    <w:rsid w:val="00BA17C2"/>
    <w:rsid w:val="00BA2853"/>
    <w:rsid w:val="00BA3554"/>
    <w:rsid w:val="00BA4AEC"/>
    <w:rsid w:val="00BA632C"/>
    <w:rsid w:val="00BA6E63"/>
    <w:rsid w:val="00BA7128"/>
    <w:rsid w:val="00BB0626"/>
    <w:rsid w:val="00BB1176"/>
    <w:rsid w:val="00BB1C9B"/>
    <w:rsid w:val="00BB3575"/>
    <w:rsid w:val="00BB3616"/>
    <w:rsid w:val="00BB4ADD"/>
    <w:rsid w:val="00BB500A"/>
    <w:rsid w:val="00BB50D0"/>
    <w:rsid w:val="00BB52F9"/>
    <w:rsid w:val="00BB5B81"/>
    <w:rsid w:val="00BB67B5"/>
    <w:rsid w:val="00BB682B"/>
    <w:rsid w:val="00BB74CF"/>
    <w:rsid w:val="00BC0BAC"/>
    <w:rsid w:val="00BC0CA7"/>
    <w:rsid w:val="00BC1555"/>
    <w:rsid w:val="00BC1804"/>
    <w:rsid w:val="00BC2255"/>
    <w:rsid w:val="00BC256B"/>
    <w:rsid w:val="00BC2E4D"/>
    <w:rsid w:val="00BC354F"/>
    <w:rsid w:val="00BC3E66"/>
    <w:rsid w:val="00BC400B"/>
    <w:rsid w:val="00BC4594"/>
    <w:rsid w:val="00BC4A39"/>
    <w:rsid w:val="00BC502B"/>
    <w:rsid w:val="00BC54CA"/>
    <w:rsid w:val="00BC5D2F"/>
    <w:rsid w:val="00BC5D72"/>
    <w:rsid w:val="00BC6807"/>
    <w:rsid w:val="00BC68A8"/>
    <w:rsid w:val="00BC6E1C"/>
    <w:rsid w:val="00BC6EE1"/>
    <w:rsid w:val="00BC6FA9"/>
    <w:rsid w:val="00BC723A"/>
    <w:rsid w:val="00BD0588"/>
    <w:rsid w:val="00BD0D0A"/>
    <w:rsid w:val="00BD2920"/>
    <w:rsid w:val="00BD3B55"/>
    <w:rsid w:val="00BD4817"/>
    <w:rsid w:val="00BD4989"/>
    <w:rsid w:val="00BD50E7"/>
    <w:rsid w:val="00BD5575"/>
    <w:rsid w:val="00BD572E"/>
    <w:rsid w:val="00BD5F94"/>
    <w:rsid w:val="00BD6BF7"/>
    <w:rsid w:val="00BD6D24"/>
    <w:rsid w:val="00BD72E6"/>
    <w:rsid w:val="00BE01AE"/>
    <w:rsid w:val="00BE0566"/>
    <w:rsid w:val="00BE0948"/>
    <w:rsid w:val="00BE0A01"/>
    <w:rsid w:val="00BE0B2E"/>
    <w:rsid w:val="00BE0C42"/>
    <w:rsid w:val="00BE1C5E"/>
    <w:rsid w:val="00BE2236"/>
    <w:rsid w:val="00BE2572"/>
    <w:rsid w:val="00BE2CB5"/>
    <w:rsid w:val="00BE319F"/>
    <w:rsid w:val="00BE40B1"/>
    <w:rsid w:val="00BE439E"/>
    <w:rsid w:val="00BE45B6"/>
    <w:rsid w:val="00BE4CFA"/>
    <w:rsid w:val="00BE5381"/>
    <w:rsid w:val="00BE54A9"/>
    <w:rsid w:val="00BE5525"/>
    <w:rsid w:val="00BE557F"/>
    <w:rsid w:val="00BE5F44"/>
    <w:rsid w:val="00BE6363"/>
    <w:rsid w:val="00BE6F5D"/>
    <w:rsid w:val="00BE7FE1"/>
    <w:rsid w:val="00BF08B5"/>
    <w:rsid w:val="00BF0913"/>
    <w:rsid w:val="00BF09F8"/>
    <w:rsid w:val="00BF0BF6"/>
    <w:rsid w:val="00BF1CBD"/>
    <w:rsid w:val="00BF1D90"/>
    <w:rsid w:val="00BF270F"/>
    <w:rsid w:val="00BF2785"/>
    <w:rsid w:val="00BF3696"/>
    <w:rsid w:val="00BF3E44"/>
    <w:rsid w:val="00BF46D6"/>
    <w:rsid w:val="00BF4D4C"/>
    <w:rsid w:val="00BF4E90"/>
    <w:rsid w:val="00BF4FFD"/>
    <w:rsid w:val="00BF5421"/>
    <w:rsid w:val="00BF5E55"/>
    <w:rsid w:val="00BF603D"/>
    <w:rsid w:val="00BF66CF"/>
    <w:rsid w:val="00BF7253"/>
    <w:rsid w:val="00BF762F"/>
    <w:rsid w:val="00BF79C6"/>
    <w:rsid w:val="00C003F5"/>
    <w:rsid w:val="00C008F7"/>
    <w:rsid w:val="00C00E33"/>
    <w:rsid w:val="00C010D8"/>
    <w:rsid w:val="00C015F3"/>
    <w:rsid w:val="00C01CBD"/>
    <w:rsid w:val="00C024D3"/>
    <w:rsid w:val="00C029B6"/>
    <w:rsid w:val="00C03283"/>
    <w:rsid w:val="00C03431"/>
    <w:rsid w:val="00C03673"/>
    <w:rsid w:val="00C03E1D"/>
    <w:rsid w:val="00C0413D"/>
    <w:rsid w:val="00C04176"/>
    <w:rsid w:val="00C061D3"/>
    <w:rsid w:val="00C061DC"/>
    <w:rsid w:val="00C06409"/>
    <w:rsid w:val="00C07234"/>
    <w:rsid w:val="00C0735A"/>
    <w:rsid w:val="00C07F24"/>
    <w:rsid w:val="00C10109"/>
    <w:rsid w:val="00C122A6"/>
    <w:rsid w:val="00C132F1"/>
    <w:rsid w:val="00C13B79"/>
    <w:rsid w:val="00C14561"/>
    <w:rsid w:val="00C14D56"/>
    <w:rsid w:val="00C14F1A"/>
    <w:rsid w:val="00C150A8"/>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460"/>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5C76"/>
    <w:rsid w:val="00C364E8"/>
    <w:rsid w:val="00C366B6"/>
    <w:rsid w:val="00C37456"/>
    <w:rsid w:val="00C37724"/>
    <w:rsid w:val="00C3797F"/>
    <w:rsid w:val="00C4095B"/>
    <w:rsid w:val="00C410E6"/>
    <w:rsid w:val="00C42879"/>
    <w:rsid w:val="00C43046"/>
    <w:rsid w:val="00C43213"/>
    <w:rsid w:val="00C43524"/>
    <w:rsid w:val="00C435DD"/>
    <w:rsid w:val="00C43802"/>
    <w:rsid w:val="00C43E81"/>
    <w:rsid w:val="00C43FEC"/>
    <w:rsid w:val="00C444CD"/>
    <w:rsid w:val="00C4487D"/>
    <w:rsid w:val="00C45620"/>
    <w:rsid w:val="00C45778"/>
    <w:rsid w:val="00C45B20"/>
    <w:rsid w:val="00C464BA"/>
    <w:rsid w:val="00C47000"/>
    <w:rsid w:val="00C47611"/>
    <w:rsid w:val="00C4795F"/>
    <w:rsid w:val="00C47A9F"/>
    <w:rsid w:val="00C47D55"/>
    <w:rsid w:val="00C50D71"/>
    <w:rsid w:val="00C50E13"/>
    <w:rsid w:val="00C51512"/>
    <w:rsid w:val="00C527F9"/>
    <w:rsid w:val="00C53926"/>
    <w:rsid w:val="00C53D1C"/>
    <w:rsid w:val="00C54730"/>
    <w:rsid w:val="00C54CEE"/>
    <w:rsid w:val="00C5588A"/>
    <w:rsid w:val="00C56BBA"/>
    <w:rsid w:val="00C57D7E"/>
    <w:rsid w:val="00C611EE"/>
    <w:rsid w:val="00C61F21"/>
    <w:rsid w:val="00C6256F"/>
    <w:rsid w:val="00C62A21"/>
    <w:rsid w:val="00C6329E"/>
    <w:rsid w:val="00C6467B"/>
    <w:rsid w:val="00C647D8"/>
    <w:rsid w:val="00C648B6"/>
    <w:rsid w:val="00C648DF"/>
    <w:rsid w:val="00C64BF0"/>
    <w:rsid w:val="00C64E56"/>
    <w:rsid w:val="00C66474"/>
    <w:rsid w:val="00C668B3"/>
    <w:rsid w:val="00C66A65"/>
    <w:rsid w:val="00C67E80"/>
    <w:rsid w:val="00C67FAB"/>
    <w:rsid w:val="00C706F4"/>
    <w:rsid w:val="00C70C1A"/>
    <w:rsid w:val="00C715E7"/>
    <w:rsid w:val="00C71646"/>
    <w:rsid w:val="00C71E26"/>
    <w:rsid w:val="00C72606"/>
    <w:rsid w:val="00C7261B"/>
    <w:rsid w:val="00C72D0E"/>
    <w:rsid w:val="00C72E21"/>
    <w:rsid w:val="00C73E62"/>
    <w:rsid w:val="00C752FC"/>
    <w:rsid w:val="00C7561C"/>
    <w:rsid w:val="00C7667E"/>
    <w:rsid w:val="00C767C7"/>
    <w:rsid w:val="00C8055A"/>
    <w:rsid w:val="00C806B2"/>
    <w:rsid w:val="00C807D9"/>
    <w:rsid w:val="00C80B25"/>
    <w:rsid w:val="00C81187"/>
    <w:rsid w:val="00C813A9"/>
    <w:rsid w:val="00C816CA"/>
    <w:rsid w:val="00C81FE2"/>
    <w:rsid w:val="00C8292E"/>
    <w:rsid w:val="00C82BD2"/>
    <w:rsid w:val="00C83D8F"/>
    <w:rsid w:val="00C84419"/>
    <w:rsid w:val="00C84B20"/>
    <w:rsid w:val="00C85020"/>
    <w:rsid w:val="00C85B09"/>
    <w:rsid w:val="00C85FFA"/>
    <w:rsid w:val="00C861E9"/>
    <w:rsid w:val="00C864DC"/>
    <w:rsid w:val="00C869C9"/>
    <w:rsid w:val="00C86AB3"/>
    <w:rsid w:val="00C90796"/>
    <w:rsid w:val="00C9153B"/>
    <w:rsid w:val="00C91F69"/>
    <w:rsid w:val="00C92231"/>
    <w:rsid w:val="00C929A7"/>
    <w:rsid w:val="00C94323"/>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6C55"/>
    <w:rsid w:val="00CB759C"/>
    <w:rsid w:val="00CB79A4"/>
    <w:rsid w:val="00CB7CF0"/>
    <w:rsid w:val="00CC0326"/>
    <w:rsid w:val="00CC06A8"/>
    <w:rsid w:val="00CC0A8D"/>
    <w:rsid w:val="00CC270C"/>
    <w:rsid w:val="00CC3097"/>
    <w:rsid w:val="00CC3BAC"/>
    <w:rsid w:val="00CC518E"/>
    <w:rsid w:val="00CC6362"/>
    <w:rsid w:val="00CC69D0"/>
    <w:rsid w:val="00CC73F0"/>
    <w:rsid w:val="00CC7C4E"/>
    <w:rsid w:val="00CC7FFA"/>
    <w:rsid w:val="00CD01CC"/>
    <w:rsid w:val="00CD043A"/>
    <w:rsid w:val="00CD1CBF"/>
    <w:rsid w:val="00CD1E50"/>
    <w:rsid w:val="00CD1F92"/>
    <w:rsid w:val="00CD3548"/>
    <w:rsid w:val="00CD4190"/>
    <w:rsid w:val="00CD435C"/>
    <w:rsid w:val="00CD44A9"/>
    <w:rsid w:val="00CD4898"/>
    <w:rsid w:val="00CD51E6"/>
    <w:rsid w:val="00CD5AB7"/>
    <w:rsid w:val="00CD61C1"/>
    <w:rsid w:val="00CD6B60"/>
    <w:rsid w:val="00CD6CD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010"/>
    <w:rsid w:val="00CF2304"/>
    <w:rsid w:val="00CF2692"/>
    <w:rsid w:val="00CF34D0"/>
    <w:rsid w:val="00CF34DE"/>
    <w:rsid w:val="00CF3B1A"/>
    <w:rsid w:val="00CF3EA0"/>
    <w:rsid w:val="00CF6D51"/>
    <w:rsid w:val="00CF7801"/>
    <w:rsid w:val="00CF7A4E"/>
    <w:rsid w:val="00CF7F57"/>
    <w:rsid w:val="00D00401"/>
    <w:rsid w:val="00D0068C"/>
    <w:rsid w:val="00D008B5"/>
    <w:rsid w:val="00D00A61"/>
    <w:rsid w:val="00D00BED"/>
    <w:rsid w:val="00D00D41"/>
    <w:rsid w:val="00D00DA3"/>
    <w:rsid w:val="00D01191"/>
    <w:rsid w:val="00D01B3C"/>
    <w:rsid w:val="00D02861"/>
    <w:rsid w:val="00D0289A"/>
    <w:rsid w:val="00D03331"/>
    <w:rsid w:val="00D03E7C"/>
    <w:rsid w:val="00D043C1"/>
    <w:rsid w:val="00D043FA"/>
    <w:rsid w:val="00D04575"/>
    <w:rsid w:val="00D048EE"/>
    <w:rsid w:val="00D04B17"/>
    <w:rsid w:val="00D04BAA"/>
    <w:rsid w:val="00D05028"/>
    <w:rsid w:val="00D0532E"/>
    <w:rsid w:val="00D05A4D"/>
    <w:rsid w:val="00D05B72"/>
    <w:rsid w:val="00D05F12"/>
    <w:rsid w:val="00D0677B"/>
    <w:rsid w:val="00D067F7"/>
    <w:rsid w:val="00D06AAC"/>
    <w:rsid w:val="00D07229"/>
    <w:rsid w:val="00D07367"/>
    <w:rsid w:val="00D10298"/>
    <w:rsid w:val="00D104E6"/>
    <w:rsid w:val="00D11611"/>
    <w:rsid w:val="00D11FD2"/>
    <w:rsid w:val="00D132BC"/>
    <w:rsid w:val="00D13662"/>
    <w:rsid w:val="00D139F4"/>
    <w:rsid w:val="00D13E20"/>
    <w:rsid w:val="00D14FAA"/>
    <w:rsid w:val="00D150B0"/>
    <w:rsid w:val="00D15272"/>
    <w:rsid w:val="00D15542"/>
    <w:rsid w:val="00D15A10"/>
    <w:rsid w:val="00D161B8"/>
    <w:rsid w:val="00D17258"/>
    <w:rsid w:val="00D17CD1"/>
    <w:rsid w:val="00D21019"/>
    <w:rsid w:val="00D219A5"/>
    <w:rsid w:val="00D21AD1"/>
    <w:rsid w:val="00D22464"/>
    <w:rsid w:val="00D22CBB"/>
    <w:rsid w:val="00D22E46"/>
    <w:rsid w:val="00D23C17"/>
    <w:rsid w:val="00D23E36"/>
    <w:rsid w:val="00D2450A"/>
    <w:rsid w:val="00D251DB"/>
    <w:rsid w:val="00D25A2A"/>
    <w:rsid w:val="00D25AFB"/>
    <w:rsid w:val="00D25CCC"/>
    <w:rsid w:val="00D26FCF"/>
    <w:rsid w:val="00D27019"/>
    <w:rsid w:val="00D273E6"/>
    <w:rsid w:val="00D27476"/>
    <w:rsid w:val="00D27600"/>
    <w:rsid w:val="00D27B1C"/>
    <w:rsid w:val="00D27C21"/>
    <w:rsid w:val="00D30487"/>
    <w:rsid w:val="00D30F7E"/>
    <w:rsid w:val="00D31759"/>
    <w:rsid w:val="00D31874"/>
    <w:rsid w:val="00D319CB"/>
    <w:rsid w:val="00D32092"/>
    <w:rsid w:val="00D320A2"/>
    <w:rsid w:val="00D326C7"/>
    <w:rsid w:val="00D32870"/>
    <w:rsid w:val="00D32DD8"/>
    <w:rsid w:val="00D32F51"/>
    <w:rsid w:val="00D33481"/>
    <w:rsid w:val="00D334B6"/>
    <w:rsid w:val="00D33753"/>
    <w:rsid w:val="00D338CC"/>
    <w:rsid w:val="00D3423E"/>
    <w:rsid w:val="00D3436F"/>
    <w:rsid w:val="00D34A3F"/>
    <w:rsid w:val="00D356C3"/>
    <w:rsid w:val="00D359EB"/>
    <w:rsid w:val="00D35E75"/>
    <w:rsid w:val="00D362DB"/>
    <w:rsid w:val="00D36D97"/>
    <w:rsid w:val="00D409A3"/>
    <w:rsid w:val="00D411B6"/>
    <w:rsid w:val="00D4164A"/>
    <w:rsid w:val="00D41AE8"/>
    <w:rsid w:val="00D41F7D"/>
    <w:rsid w:val="00D421ED"/>
    <w:rsid w:val="00D42A7A"/>
    <w:rsid w:val="00D42D33"/>
    <w:rsid w:val="00D42E80"/>
    <w:rsid w:val="00D433D6"/>
    <w:rsid w:val="00D43420"/>
    <w:rsid w:val="00D4557B"/>
    <w:rsid w:val="00D463EA"/>
    <w:rsid w:val="00D46D5B"/>
    <w:rsid w:val="00D47316"/>
    <w:rsid w:val="00D47541"/>
    <w:rsid w:val="00D47A5B"/>
    <w:rsid w:val="00D47A68"/>
    <w:rsid w:val="00D47A9C"/>
    <w:rsid w:val="00D50B56"/>
    <w:rsid w:val="00D50D1A"/>
    <w:rsid w:val="00D51669"/>
    <w:rsid w:val="00D516BE"/>
    <w:rsid w:val="00D51DF5"/>
    <w:rsid w:val="00D522AA"/>
    <w:rsid w:val="00D523EF"/>
    <w:rsid w:val="00D52566"/>
    <w:rsid w:val="00D52CC7"/>
    <w:rsid w:val="00D52D0B"/>
    <w:rsid w:val="00D53408"/>
    <w:rsid w:val="00D53FEB"/>
    <w:rsid w:val="00D5440E"/>
    <w:rsid w:val="00D5443D"/>
    <w:rsid w:val="00D54E6F"/>
    <w:rsid w:val="00D5541F"/>
    <w:rsid w:val="00D55CD2"/>
    <w:rsid w:val="00D5674E"/>
    <w:rsid w:val="00D56D2A"/>
    <w:rsid w:val="00D57126"/>
    <w:rsid w:val="00D57531"/>
    <w:rsid w:val="00D60E8B"/>
    <w:rsid w:val="00D612BC"/>
    <w:rsid w:val="00D61D87"/>
    <w:rsid w:val="00D62855"/>
    <w:rsid w:val="00D62C0F"/>
    <w:rsid w:val="00D63643"/>
    <w:rsid w:val="00D643AA"/>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6DCF"/>
    <w:rsid w:val="00D76E39"/>
    <w:rsid w:val="00D76E9C"/>
    <w:rsid w:val="00D770E9"/>
    <w:rsid w:val="00D77ADB"/>
    <w:rsid w:val="00D77EF7"/>
    <w:rsid w:val="00D80916"/>
    <w:rsid w:val="00D815D1"/>
    <w:rsid w:val="00D81660"/>
    <w:rsid w:val="00D81962"/>
    <w:rsid w:val="00D820D2"/>
    <w:rsid w:val="00D82DAD"/>
    <w:rsid w:val="00D82E27"/>
    <w:rsid w:val="00D83043"/>
    <w:rsid w:val="00D8313C"/>
    <w:rsid w:val="00D84988"/>
    <w:rsid w:val="00D86374"/>
    <w:rsid w:val="00D86538"/>
    <w:rsid w:val="00D867C2"/>
    <w:rsid w:val="00D873FE"/>
    <w:rsid w:val="00D875CB"/>
    <w:rsid w:val="00D90394"/>
    <w:rsid w:val="00D90640"/>
    <w:rsid w:val="00D913F4"/>
    <w:rsid w:val="00D91B2B"/>
    <w:rsid w:val="00D91C7E"/>
    <w:rsid w:val="00D927EB"/>
    <w:rsid w:val="00D93129"/>
    <w:rsid w:val="00D94F34"/>
    <w:rsid w:val="00D970D2"/>
    <w:rsid w:val="00D976EB"/>
    <w:rsid w:val="00DA008D"/>
    <w:rsid w:val="00DA0186"/>
    <w:rsid w:val="00DA0948"/>
    <w:rsid w:val="00DA0A4E"/>
    <w:rsid w:val="00DA0F94"/>
    <w:rsid w:val="00DA0FDD"/>
    <w:rsid w:val="00DA187D"/>
    <w:rsid w:val="00DA1AF1"/>
    <w:rsid w:val="00DA2289"/>
    <w:rsid w:val="00DA3EA6"/>
    <w:rsid w:val="00DA3F9C"/>
    <w:rsid w:val="00DA41B1"/>
    <w:rsid w:val="00DA4643"/>
    <w:rsid w:val="00DA5D3D"/>
    <w:rsid w:val="00DA687B"/>
    <w:rsid w:val="00DA6C97"/>
    <w:rsid w:val="00DB01A7"/>
    <w:rsid w:val="00DB0267"/>
    <w:rsid w:val="00DB14F9"/>
    <w:rsid w:val="00DB17E0"/>
    <w:rsid w:val="00DB2BCC"/>
    <w:rsid w:val="00DB3E17"/>
    <w:rsid w:val="00DB40C0"/>
    <w:rsid w:val="00DB41B7"/>
    <w:rsid w:val="00DB4273"/>
    <w:rsid w:val="00DB4CC7"/>
    <w:rsid w:val="00DB4FE3"/>
    <w:rsid w:val="00DB64C8"/>
    <w:rsid w:val="00DB6D02"/>
    <w:rsid w:val="00DB7289"/>
    <w:rsid w:val="00DB7787"/>
    <w:rsid w:val="00DC14CE"/>
    <w:rsid w:val="00DC1B3F"/>
    <w:rsid w:val="00DC30CC"/>
    <w:rsid w:val="00DC3A09"/>
    <w:rsid w:val="00DC4780"/>
    <w:rsid w:val="00DC4CCF"/>
    <w:rsid w:val="00DC5332"/>
    <w:rsid w:val="00DC567F"/>
    <w:rsid w:val="00DC59F5"/>
    <w:rsid w:val="00DC5C67"/>
    <w:rsid w:val="00DC619D"/>
    <w:rsid w:val="00DC64B5"/>
    <w:rsid w:val="00DC6732"/>
    <w:rsid w:val="00DC6FEB"/>
    <w:rsid w:val="00DC769E"/>
    <w:rsid w:val="00DD0158"/>
    <w:rsid w:val="00DD0FED"/>
    <w:rsid w:val="00DD19B0"/>
    <w:rsid w:val="00DD2498"/>
    <w:rsid w:val="00DD27B0"/>
    <w:rsid w:val="00DD2F66"/>
    <w:rsid w:val="00DD322C"/>
    <w:rsid w:val="00DD3E3D"/>
    <w:rsid w:val="00DD41E4"/>
    <w:rsid w:val="00DD4F48"/>
    <w:rsid w:val="00DD51F0"/>
    <w:rsid w:val="00DD56AA"/>
    <w:rsid w:val="00DD5CF9"/>
    <w:rsid w:val="00DD66E7"/>
    <w:rsid w:val="00DD6FDA"/>
    <w:rsid w:val="00DE0AB8"/>
    <w:rsid w:val="00DE1323"/>
    <w:rsid w:val="00DE134D"/>
    <w:rsid w:val="00DE1D22"/>
    <w:rsid w:val="00DE2162"/>
    <w:rsid w:val="00DE26E4"/>
    <w:rsid w:val="00DE2943"/>
    <w:rsid w:val="00DE2AE3"/>
    <w:rsid w:val="00DE3538"/>
    <w:rsid w:val="00DE3C28"/>
    <w:rsid w:val="00DE5873"/>
    <w:rsid w:val="00DE5B89"/>
    <w:rsid w:val="00DE65EA"/>
    <w:rsid w:val="00DE6BF9"/>
    <w:rsid w:val="00DE7706"/>
    <w:rsid w:val="00DE7753"/>
    <w:rsid w:val="00DE7F8F"/>
    <w:rsid w:val="00DF09E7"/>
    <w:rsid w:val="00DF0BD2"/>
    <w:rsid w:val="00DF11C4"/>
    <w:rsid w:val="00DF1625"/>
    <w:rsid w:val="00DF19A1"/>
    <w:rsid w:val="00DF3688"/>
    <w:rsid w:val="00DF44E3"/>
    <w:rsid w:val="00DF48C6"/>
    <w:rsid w:val="00DF5182"/>
    <w:rsid w:val="00DF666D"/>
    <w:rsid w:val="00DF749E"/>
    <w:rsid w:val="00E002C9"/>
    <w:rsid w:val="00E00AD1"/>
    <w:rsid w:val="00E01503"/>
    <w:rsid w:val="00E01672"/>
    <w:rsid w:val="00E01CD4"/>
    <w:rsid w:val="00E020C1"/>
    <w:rsid w:val="00E02389"/>
    <w:rsid w:val="00E024E0"/>
    <w:rsid w:val="00E02998"/>
    <w:rsid w:val="00E02F60"/>
    <w:rsid w:val="00E040F0"/>
    <w:rsid w:val="00E04589"/>
    <w:rsid w:val="00E045AE"/>
    <w:rsid w:val="00E046C2"/>
    <w:rsid w:val="00E048B1"/>
    <w:rsid w:val="00E04FA9"/>
    <w:rsid w:val="00E05F32"/>
    <w:rsid w:val="00E05FDF"/>
    <w:rsid w:val="00E06E78"/>
    <w:rsid w:val="00E06E9D"/>
    <w:rsid w:val="00E070E6"/>
    <w:rsid w:val="00E10031"/>
    <w:rsid w:val="00E10BB7"/>
    <w:rsid w:val="00E11C74"/>
    <w:rsid w:val="00E12F7A"/>
    <w:rsid w:val="00E1385B"/>
    <w:rsid w:val="00E141C7"/>
    <w:rsid w:val="00E14275"/>
    <w:rsid w:val="00E14672"/>
    <w:rsid w:val="00E161F1"/>
    <w:rsid w:val="00E164BC"/>
    <w:rsid w:val="00E17450"/>
    <w:rsid w:val="00E1755B"/>
    <w:rsid w:val="00E17B7F"/>
    <w:rsid w:val="00E20011"/>
    <w:rsid w:val="00E207EB"/>
    <w:rsid w:val="00E20B3E"/>
    <w:rsid w:val="00E20E95"/>
    <w:rsid w:val="00E20FD0"/>
    <w:rsid w:val="00E21547"/>
    <w:rsid w:val="00E2217F"/>
    <w:rsid w:val="00E222A7"/>
    <w:rsid w:val="00E22E51"/>
    <w:rsid w:val="00E23155"/>
    <w:rsid w:val="00E23A9A"/>
    <w:rsid w:val="00E23F7F"/>
    <w:rsid w:val="00E23F8C"/>
    <w:rsid w:val="00E2406F"/>
    <w:rsid w:val="00E242FF"/>
    <w:rsid w:val="00E24EBF"/>
    <w:rsid w:val="00E25B83"/>
    <w:rsid w:val="00E25D59"/>
    <w:rsid w:val="00E2620A"/>
    <w:rsid w:val="00E2624C"/>
    <w:rsid w:val="00E267E5"/>
    <w:rsid w:val="00E26A48"/>
    <w:rsid w:val="00E27F02"/>
    <w:rsid w:val="00E30F0C"/>
    <w:rsid w:val="00E310E1"/>
    <w:rsid w:val="00E31A0F"/>
    <w:rsid w:val="00E3225A"/>
    <w:rsid w:val="00E32500"/>
    <w:rsid w:val="00E326DD"/>
    <w:rsid w:val="00E327B8"/>
    <w:rsid w:val="00E32CC2"/>
    <w:rsid w:val="00E32D5B"/>
    <w:rsid w:val="00E33157"/>
    <w:rsid w:val="00E3357F"/>
    <w:rsid w:val="00E335F6"/>
    <w:rsid w:val="00E3362B"/>
    <w:rsid w:val="00E33E6B"/>
    <w:rsid w:val="00E3430A"/>
    <w:rsid w:val="00E356D3"/>
    <w:rsid w:val="00E3606B"/>
    <w:rsid w:val="00E36717"/>
    <w:rsid w:val="00E36A86"/>
    <w:rsid w:val="00E401EA"/>
    <w:rsid w:val="00E40DE2"/>
    <w:rsid w:val="00E41156"/>
    <w:rsid w:val="00E41620"/>
    <w:rsid w:val="00E4239E"/>
    <w:rsid w:val="00E426B9"/>
    <w:rsid w:val="00E42FEB"/>
    <w:rsid w:val="00E430BF"/>
    <w:rsid w:val="00E4313B"/>
    <w:rsid w:val="00E43CEB"/>
    <w:rsid w:val="00E44A71"/>
    <w:rsid w:val="00E44BDE"/>
    <w:rsid w:val="00E44D86"/>
    <w:rsid w:val="00E45007"/>
    <w:rsid w:val="00E45ACA"/>
    <w:rsid w:val="00E45C7F"/>
    <w:rsid w:val="00E46422"/>
    <w:rsid w:val="00E46B0F"/>
    <w:rsid w:val="00E46DBA"/>
    <w:rsid w:val="00E46DE9"/>
    <w:rsid w:val="00E4740C"/>
    <w:rsid w:val="00E5012D"/>
    <w:rsid w:val="00E50C1A"/>
    <w:rsid w:val="00E51117"/>
    <w:rsid w:val="00E51CD0"/>
    <w:rsid w:val="00E51D3B"/>
    <w:rsid w:val="00E51D78"/>
    <w:rsid w:val="00E51EEA"/>
    <w:rsid w:val="00E53908"/>
    <w:rsid w:val="00E54297"/>
    <w:rsid w:val="00E54B2C"/>
    <w:rsid w:val="00E5510F"/>
    <w:rsid w:val="00E55EBF"/>
    <w:rsid w:val="00E56AD2"/>
    <w:rsid w:val="00E6008B"/>
    <w:rsid w:val="00E60276"/>
    <w:rsid w:val="00E6044F"/>
    <w:rsid w:val="00E60526"/>
    <w:rsid w:val="00E60F88"/>
    <w:rsid w:val="00E6288F"/>
    <w:rsid w:val="00E63619"/>
    <w:rsid w:val="00E6367A"/>
    <w:rsid w:val="00E63C8D"/>
    <w:rsid w:val="00E64329"/>
    <w:rsid w:val="00E64337"/>
    <w:rsid w:val="00E6482F"/>
    <w:rsid w:val="00E648D1"/>
    <w:rsid w:val="00E64D24"/>
    <w:rsid w:val="00E65F37"/>
    <w:rsid w:val="00E66866"/>
    <w:rsid w:val="00E674AE"/>
    <w:rsid w:val="00E67BA7"/>
    <w:rsid w:val="00E67FD5"/>
    <w:rsid w:val="00E70A0B"/>
    <w:rsid w:val="00E70FC4"/>
    <w:rsid w:val="00E71890"/>
    <w:rsid w:val="00E7262B"/>
    <w:rsid w:val="00E739BE"/>
    <w:rsid w:val="00E7424B"/>
    <w:rsid w:val="00E74264"/>
    <w:rsid w:val="00E749B7"/>
    <w:rsid w:val="00E74BF6"/>
    <w:rsid w:val="00E74F86"/>
    <w:rsid w:val="00E7522C"/>
    <w:rsid w:val="00E7544B"/>
    <w:rsid w:val="00E76046"/>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4BF"/>
    <w:rsid w:val="00E92BAA"/>
    <w:rsid w:val="00E93CA2"/>
    <w:rsid w:val="00E94D7F"/>
    <w:rsid w:val="00E95645"/>
    <w:rsid w:val="00E95CE6"/>
    <w:rsid w:val="00E95E47"/>
    <w:rsid w:val="00E969ED"/>
    <w:rsid w:val="00E96B46"/>
    <w:rsid w:val="00E9746B"/>
    <w:rsid w:val="00E97ED9"/>
    <w:rsid w:val="00EA059F"/>
    <w:rsid w:val="00EA06E9"/>
    <w:rsid w:val="00EA0AEE"/>
    <w:rsid w:val="00EA0D10"/>
    <w:rsid w:val="00EA1314"/>
    <w:rsid w:val="00EA140F"/>
    <w:rsid w:val="00EA150B"/>
    <w:rsid w:val="00EA1765"/>
    <w:rsid w:val="00EA2671"/>
    <w:rsid w:val="00EA31E0"/>
    <w:rsid w:val="00EA3E33"/>
    <w:rsid w:val="00EA3F34"/>
    <w:rsid w:val="00EA3FD0"/>
    <w:rsid w:val="00EA40DF"/>
    <w:rsid w:val="00EA4CB0"/>
    <w:rsid w:val="00EA58C8"/>
    <w:rsid w:val="00EA625E"/>
    <w:rsid w:val="00EA6781"/>
    <w:rsid w:val="00EA6AE0"/>
    <w:rsid w:val="00EA7128"/>
    <w:rsid w:val="00EA7170"/>
    <w:rsid w:val="00EA7394"/>
    <w:rsid w:val="00EA7474"/>
    <w:rsid w:val="00EA764A"/>
    <w:rsid w:val="00EA76FE"/>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128"/>
    <w:rsid w:val="00ED2352"/>
    <w:rsid w:val="00ED2462"/>
    <w:rsid w:val="00ED3BA4"/>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2D80"/>
    <w:rsid w:val="00EF352E"/>
    <w:rsid w:val="00EF3662"/>
    <w:rsid w:val="00EF548A"/>
    <w:rsid w:val="00EF6526"/>
    <w:rsid w:val="00EF7868"/>
    <w:rsid w:val="00F00565"/>
    <w:rsid w:val="00F00C96"/>
    <w:rsid w:val="00F01D1E"/>
    <w:rsid w:val="00F04AA1"/>
    <w:rsid w:val="00F04FC3"/>
    <w:rsid w:val="00F06F30"/>
    <w:rsid w:val="00F0744C"/>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25"/>
    <w:rsid w:val="00F22027"/>
    <w:rsid w:val="00F22A28"/>
    <w:rsid w:val="00F22C8D"/>
    <w:rsid w:val="00F23100"/>
    <w:rsid w:val="00F23A51"/>
    <w:rsid w:val="00F23CD8"/>
    <w:rsid w:val="00F241F7"/>
    <w:rsid w:val="00F242D7"/>
    <w:rsid w:val="00F24327"/>
    <w:rsid w:val="00F246EF"/>
    <w:rsid w:val="00F24A51"/>
    <w:rsid w:val="00F24C2B"/>
    <w:rsid w:val="00F24E9E"/>
    <w:rsid w:val="00F2593A"/>
    <w:rsid w:val="00F25B39"/>
    <w:rsid w:val="00F26162"/>
    <w:rsid w:val="00F263B3"/>
    <w:rsid w:val="00F26A4C"/>
    <w:rsid w:val="00F274C5"/>
    <w:rsid w:val="00F27572"/>
    <w:rsid w:val="00F315D1"/>
    <w:rsid w:val="00F332DF"/>
    <w:rsid w:val="00F33778"/>
    <w:rsid w:val="00F339E3"/>
    <w:rsid w:val="00F343B1"/>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7C"/>
    <w:rsid w:val="00F43DE4"/>
    <w:rsid w:val="00F449C0"/>
    <w:rsid w:val="00F45B4D"/>
    <w:rsid w:val="00F45B8B"/>
    <w:rsid w:val="00F460E3"/>
    <w:rsid w:val="00F50BD6"/>
    <w:rsid w:val="00F50E06"/>
    <w:rsid w:val="00F52896"/>
    <w:rsid w:val="00F52AA4"/>
    <w:rsid w:val="00F53237"/>
    <w:rsid w:val="00F535C1"/>
    <w:rsid w:val="00F53D4F"/>
    <w:rsid w:val="00F53DF8"/>
    <w:rsid w:val="00F546F2"/>
    <w:rsid w:val="00F5526F"/>
    <w:rsid w:val="00F55654"/>
    <w:rsid w:val="00F556B0"/>
    <w:rsid w:val="00F55ECA"/>
    <w:rsid w:val="00F5627E"/>
    <w:rsid w:val="00F562DD"/>
    <w:rsid w:val="00F5653D"/>
    <w:rsid w:val="00F57360"/>
    <w:rsid w:val="00F60675"/>
    <w:rsid w:val="00F607C7"/>
    <w:rsid w:val="00F60A05"/>
    <w:rsid w:val="00F6138A"/>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6E1"/>
    <w:rsid w:val="00F71F29"/>
    <w:rsid w:val="00F7342A"/>
    <w:rsid w:val="00F73CAB"/>
    <w:rsid w:val="00F73D7F"/>
    <w:rsid w:val="00F743B3"/>
    <w:rsid w:val="00F7451F"/>
    <w:rsid w:val="00F7467F"/>
    <w:rsid w:val="00F74843"/>
    <w:rsid w:val="00F74984"/>
    <w:rsid w:val="00F75047"/>
    <w:rsid w:val="00F7541A"/>
    <w:rsid w:val="00F7609B"/>
    <w:rsid w:val="00F763EC"/>
    <w:rsid w:val="00F77125"/>
    <w:rsid w:val="00F775CA"/>
    <w:rsid w:val="00F77BD1"/>
    <w:rsid w:val="00F80761"/>
    <w:rsid w:val="00F81245"/>
    <w:rsid w:val="00F825AC"/>
    <w:rsid w:val="00F82623"/>
    <w:rsid w:val="00F830CF"/>
    <w:rsid w:val="00F83409"/>
    <w:rsid w:val="00F839B3"/>
    <w:rsid w:val="00F83B76"/>
    <w:rsid w:val="00F83E0A"/>
    <w:rsid w:val="00F8462A"/>
    <w:rsid w:val="00F855BB"/>
    <w:rsid w:val="00F85DFC"/>
    <w:rsid w:val="00F85E96"/>
    <w:rsid w:val="00F85F62"/>
    <w:rsid w:val="00F86162"/>
    <w:rsid w:val="00F86ED5"/>
    <w:rsid w:val="00F871C2"/>
    <w:rsid w:val="00F87FD4"/>
    <w:rsid w:val="00F914CF"/>
    <w:rsid w:val="00F91CEB"/>
    <w:rsid w:val="00F92A53"/>
    <w:rsid w:val="00F930CD"/>
    <w:rsid w:val="00F932ED"/>
    <w:rsid w:val="00F934C1"/>
    <w:rsid w:val="00F93C96"/>
    <w:rsid w:val="00F9448B"/>
    <w:rsid w:val="00F9490D"/>
    <w:rsid w:val="00F954E8"/>
    <w:rsid w:val="00F95BB0"/>
    <w:rsid w:val="00F95E94"/>
    <w:rsid w:val="00F96993"/>
    <w:rsid w:val="00F974A6"/>
    <w:rsid w:val="00F97595"/>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AF9"/>
    <w:rsid w:val="00FA7EAA"/>
    <w:rsid w:val="00FB068C"/>
    <w:rsid w:val="00FB10C7"/>
    <w:rsid w:val="00FB12F4"/>
    <w:rsid w:val="00FB1530"/>
    <w:rsid w:val="00FB15D0"/>
    <w:rsid w:val="00FB22E8"/>
    <w:rsid w:val="00FB2816"/>
    <w:rsid w:val="00FB35D5"/>
    <w:rsid w:val="00FB3AE2"/>
    <w:rsid w:val="00FB3AE9"/>
    <w:rsid w:val="00FB3AFB"/>
    <w:rsid w:val="00FB3CC9"/>
    <w:rsid w:val="00FB405D"/>
    <w:rsid w:val="00FB4ACF"/>
    <w:rsid w:val="00FB4AFE"/>
    <w:rsid w:val="00FB576C"/>
    <w:rsid w:val="00FB6E25"/>
    <w:rsid w:val="00FB72F4"/>
    <w:rsid w:val="00FB76FD"/>
    <w:rsid w:val="00FB7899"/>
    <w:rsid w:val="00FB78E7"/>
    <w:rsid w:val="00FB796B"/>
    <w:rsid w:val="00FC016A"/>
    <w:rsid w:val="00FC096C"/>
    <w:rsid w:val="00FC0FDC"/>
    <w:rsid w:val="00FC10BB"/>
    <w:rsid w:val="00FC22F4"/>
    <w:rsid w:val="00FC283C"/>
    <w:rsid w:val="00FC2FB3"/>
    <w:rsid w:val="00FC3CDA"/>
    <w:rsid w:val="00FC4412"/>
    <w:rsid w:val="00FC4B16"/>
    <w:rsid w:val="00FC6150"/>
    <w:rsid w:val="00FC63B6"/>
    <w:rsid w:val="00FC66FF"/>
    <w:rsid w:val="00FC69A8"/>
    <w:rsid w:val="00FC6A09"/>
    <w:rsid w:val="00FC6B2B"/>
    <w:rsid w:val="00FD06E3"/>
    <w:rsid w:val="00FD0747"/>
    <w:rsid w:val="00FD0B1A"/>
    <w:rsid w:val="00FD0DBE"/>
    <w:rsid w:val="00FD0FDC"/>
    <w:rsid w:val="00FD1148"/>
    <w:rsid w:val="00FD1AAF"/>
    <w:rsid w:val="00FD26FA"/>
    <w:rsid w:val="00FD2748"/>
    <w:rsid w:val="00FD2843"/>
    <w:rsid w:val="00FD2B51"/>
    <w:rsid w:val="00FD2B5F"/>
    <w:rsid w:val="00FD2C88"/>
    <w:rsid w:val="00FD4DA5"/>
    <w:rsid w:val="00FD4DBF"/>
    <w:rsid w:val="00FD57B8"/>
    <w:rsid w:val="00FD7291"/>
    <w:rsid w:val="00FD7772"/>
    <w:rsid w:val="00FE0FD2"/>
    <w:rsid w:val="00FE1085"/>
    <w:rsid w:val="00FE1316"/>
    <w:rsid w:val="00FE1D95"/>
    <w:rsid w:val="00FE1FAB"/>
    <w:rsid w:val="00FE2802"/>
    <w:rsid w:val="00FE2AA4"/>
    <w:rsid w:val="00FE2DB6"/>
    <w:rsid w:val="00FE449E"/>
    <w:rsid w:val="00FE4E49"/>
    <w:rsid w:val="00FE54DC"/>
    <w:rsid w:val="00FE5743"/>
    <w:rsid w:val="00FE6887"/>
    <w:rsid w:val="00FE6C2A"/>
    <w:rsid w:val="00FE75E6"/>
    <w:rsid w:val="00FE76B9"/>
    <w:rsid w:val="00FE7898"/>
    <w:rsid w:val="00FF0766"/>
    <w:rsid w:val="00FF0775"/>
    <w:rsid w:val="00FF0FE2"/>
    <w:rsid w:val="00FF1D27"/>
    <w:rsid w:val="00FF2714"/>
    <w:rsid w:val="00FF28EE"/>
    <w:rsid w:val="00FF2956"/>
    <w:rsid w:val="00FF2E56"/>
    <w:rsid w:val="00FF3050"/>
    <w:rsid w:val="00FF309F"/>
    <w:rsid w:val="00FF331F"/>
    <w:rsid w:val="00FF3D6A"/>
    <w:rsid w:val="00FF3DE9"/>
    <w:rsid w:val="00FF3E3D"/>
    <w:rsid w:val="00FF3F2A"/>
    <w:rsid w:val="00FF3F8F"/>
    <w:rsid w:val="00FF6934"/>
    <w:rsid w:val="00FF6ACF"/>
    <w:rsid w:val="00FF6F3E"/>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90DFD8"/>
  <w15:docId w15:val="{9739232A-3135-429F-BACA-A39F325701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6B3E56"/>
    <w:rPr>
      <w:rFonts w:ascii="Times Armenian" w:hAnsi="Times Armenian"/>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ru-RU" w:eastAsia="ru-RU" w:bidi="ru-RU"/>
    </w:rPr>
  </w:style>
  <w:style w:type="paragraph" w:styleId="23">
    <w:name w:val="Body Text Indent 2"/>
    <w:basedOn w:val="a"/>
    <w:link w:val="24"/>
    <w:uiPriority w:val="99"/>
    <w:rsid w:val="00615570"/>
    <w:pPr>
      <w:spacing w:line="360" w:lineRule="auto"/>
      <w:ind w:firstLine="540"/>
      <w:jc w:val="both"/>
    </w:pPr>
    <w:rPr>
      <w:rFonts w:ascii="Baltica" w:hAnsi="Baltica"/>
      <w:sz w:val="20"/>
      <w:szCs w:val="20"/>
    </w:rPr>
  </w:style>
  <w:style w:type="character" w:customStyle="1" w:styleId="24">
    <w:name w:val="Основной текст с отступом 2 Знак"/>
    <w:link w:val="23"/>
    <w:uiPriority w:val="99"/>
    <w:rsid w:val="007602A3"/>
    <w:rPr>
      <w:rFonts w:ascii="Baltica" w:hAnsi="Baltica"/>
      <w:lang w:val="ru-RU" w:eastAsia="ru-RU" w:bidi="ru-RU"/>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character" w:customStyle="1" w:styleId="ae">
    <w:name w:val="Верхний колонтитул Знак"/>
    <w:link w:val="ad"/>
    <w:rsid w:val="007602A3"/>
    <w:rPr>
      <w:lang w:val="ru-RU" w:eastAsia="ru-RU" w:bidi="ru-RU"/>
    </w:rPr>
  </w:style>
  <w:style w:type="paragraph" w:styleId="33">
    <w:name w:val="Body Text 3"/>
    <w:basedOn w:val="a"/>
    <w:link w:val="34"/>
    <w:rsid w:val="00096865"/>
    <w:pPr>
      <w:jc w:val="both"/>
    </w:pPr>
    <w:rPr>
      <w:rFonts w:ascii="Arial LatArm" w:hAnsi="Arial LatArm"/>
      <w:sz w:val="20"/>
      <w:szCs w:val="20"/>
    </w:rPr>
  </w:style>
  <w:style w:type="character" w:customStyle="1" w:styleId="34">
    <w:name w:val="Основной текст 3 Знак"/>
    <w:link w:val="33"/>
    <w:rsid w:val="007602A3"/>
    <w:rPr>
      <w:rFonts w:ascii="Arial LatArm" w:hAnsi="Arial LatArm"/>
      <w:lang w:val="ru-RU" w:eastAsia="ru-RU" w:bidi="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rPr>
  </w:style>
  <w:style w:type="character" w:customStyle="1" w:styleId="af3">
    <w:name w:val="Текст сноски Знак"/>
    <w:link w:val="af2"/>
    <w:rsid w:val="008A0AF2"/>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CharChar20">
    <w:name w:val="Char Char20"/>
    <w:rsid w:val="007602A3"/>
    <w:rPr>
      <w:rFonts w:ascii="Times LatArm" w:hAnsi="Times LatArm"/>
      <w:b/>
      <w:sz w:val="28"/>
      <w:lang w:val="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CharChar13">
    <w:name w:val="Char Char13"/>
    <w:rsid w:val="007602A3"/>
    <w:rPr>
      <w:rFonts w:ascii="Arial Armenian" w:hAnsi="Arial Armenian"/>
      <w:lang w:val="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character" w:customStyle="1" w:styleId="af9">
    <w:name w:val="Текст примечания Знак"/>
    <w:basedOn w:val="a0"/>
    <w:link w:val="af8"/>
    <w:semiHidden/>
    <w:rsid w:val="007A6E29"/>
    <w:rPr>
      <w:rFonts w:ascii="Times Armenian" w:hAnsi="Times Armenian"/>
    </w:rPr>
  </w:style>
  <w:style w:type="paragraph" w:styleId="afa">
    <w:name w:val="annotation subject"/>
    <w:basedOn w:val="af8"/>
    <w:next w:val="af8"/>
    <w:link w:val="afb"/>
    <w:semiHidden/>
    <w:rsid w:val="007602A3"/>
    <w:rPr>
      <w:b/>
      <w:bCs/>
    </w:rPr>
  </w:style>
  <w:style w:type="character" w:customStyle="1" w:styleId="afb">
    <w:name w:val="Тема примечания Знак"/>
    <w:basedOn w:val="af9"/>
    <w:link w:val="afa"/>
    <w:semiHidden/>
    <w:rsid w:val="007A6E29"/>
    <w:rPr>
      <w:rFonts w:ascii="Times Armenian" w:hAnsi="Times Armenian"/>
      <w:b/>
      <w:bCs/>
    </w:rPr>
  </w:style>
  <w:style w:type="paragraph" w:styleId="afc">
    <w:name w:val="endnote text"/>
    <w:basedOn w:val="a"/>
    <w:link w:val="afd"/>
    <w:semiHidden/>
    <w:rsid w:val="007602A3"/>
    <w:rPr>
      <w:rFonts w:ascii="Times Armenian" w:hAnsi="Times Armenian"/>
      <w:sz w:val="20"/>
      <w:szCs w:val="20"/>
    </w:rPr>
  </w:style>
  <w:style w:type="character" w:customStyle="1" w:styleId="afd">
    <w:name w:val="Текст концевой сноски Знак"/>
    <w:basedOn w:val="a0"/>
    <w:link w:val="afc"/>
    <w:semiHidden/>
    <w:rsid w:val="007A6E29"/>
    <w:rPr>
      <w:rFonts w:ascii="Times Armenian" w:hAnsi="Times Armenian"/>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character" w:customStyle="1" w:styleId="aff0">
    <w:name w:val="Схема документа Знак"/>
    <w:basedOn w:val="a0"/>
    <w:link w:val="aff"/>
    <w:semiHidden/>
    <w:rsid w:val="007A6E29"/>
    <w:rPr>
      <w:rFonts w:ascii="Tahoma" w:hAnsi="Tahoma" w:cs="Tahoma"/>
      <w:shd w:val="clear" w:color="auto" w:fill="00008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Char Char Char Char Char Char"/>
    <w:rsid w:val="00536BFB"/>
    <w:rPr>
      <w:rFonts w:ascii="Arial LatArm" w:hAnsi="Arial LatArm"/>
      <w:sz w:val="24"/>
      <w:lang w:val="ru-RU" w:eastAsia="ru-RU" w:bidi="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styleId="aff7">
    <w:name w:val="Emphasis"/>
    <w:qFormat/>
    <w:rsid w:val="00C91F69"/>
    <w:rPr>
      <w:i/>
      <w:iCs/>
    </w:rPr>
  </w:style>
  <w:style w:type="character" w:customStyle="1" w:styleId="12">
    <w:name w:val="Неразрешенное упоминание1"/>
    <w:basedOn w:val="a0"/>
    <w:uiPriority w:val="99"/>
    <w:semiHidden/>
    <w:unhideWhenUsed/>
    <w:rsid w:val="002A1472"/>
    <w:rPr>
      <w:color w:val="605E5C"/>
      <w:shd w:val="clear" w:color="auto" w:fill="E1DFDD"/>
    </w:rPr>
  </w:style>
  <w:style w:type="paragraph" w:styleId="HTML">
    <w:name w:val="HTML Preformatted"/>
    <w:basedOn w:val="a"/>
    <w:link w:val="HTML0"/>
    <w:uiPriority w:val="99"/>
    <w:unhideWhenUsed/>
    <w:rsid w:val="008B03B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8B03BB"/>
    <w:rPr>
      <w:rFonts w:ascii="Courier New" w:hAnsi="Courier New" w:cs="Courier New"/>
      <w:lang w:val="en-US" w:eastAsia="en-US" w:bidi="ar-SA"/>
    </w:rPr>
  </w:style>
  <w:style w:type="character" w:customStyle="1" w:styleId="y2iqfc">
    <w:name w:val="y2iqfc"/>
    <w:basedOn w:val="a0"/>
    <w:rsid w:val="008B03BB"/>
  </w:style>
  <w:style w:type="character" w:customStyle="1" w:styleId="13">
    <w:name w:val="Неразрешенное упоминание1"/>
    <w:basedOn w:val="a0"/>
    <w:uiPriority w:val="99"/>
    <w:semiHidden/>
    <w:unhideWhenUsed/>
    <w:rsid w:val="00927B52"/>
    <w:rPr>
      <w:color w:val="605E5C"/>
      <w:shd w:val="clear" w:color="auto" w:fill="E1DFDD"/>
    </w:rPr>
  </w:style>
  <w:style w:type="character" w:customStyle="1" w:styleId="ezkurwreuab5ozgtqnkl">
    <w:name w:val="ezkurwreuab5ozgtqnkl"/>
    <w:basedOn w:val="a0"/>
    <w:rsid w:val="00927B52"/>
  </w:style>
  <w:style w:type="character" w:customStyle="1" w:styleId="anegp0gi0b9av8jahpyh">
    <w:name w:val="anegp0gi0b9av8jahpyh"/>
    <w:basedOn w:val="a0"/>
    <w:rsid w:val="00927B52"/>
  </w:style>
  <w:style w:type="paragraph" w:customStyle="1" w:styleId="msonormal0">
    <w:name w:val="msonormal"/>
    <w:basedOn w:val="a"/>
    <w:uiPriority w:val="99"/>
    <w:rsid w:val="00E3430A"/>
    <w:pPr>
      <w:spacing w:before="100" w:beforeAutospacing="1" w:after="100" w:afterAutospacing="1"/>
    </w:pPr>
    <w:rPr>
      <w:lang w:val="en-US" w:eastAsia="en-US" w:bidi="ar-SA"/>
    </w:rPr>
  </w:style>
  <w:style w:type="character" w:customStyle="1" w:styleId="14">
    <w:name w:val="Основной текст с отступом Знак1"/>
    <w:aliases w:val="Char Знак1,Char Char Char Char Знак1"/>
    <w:basedOn w:val="a0"/>
    <w:uiPriority w:val="99"/>
    <w:semiHidden/>
    <w:rsid w:val="00E3430A"/>
    <w:rPr>
      <w:rFonts w:ascii="Arial AMU" w:hAnsi="Arial AMU" w:cs="Arial"/>
      <w:sz w:val="22"/>
    </w:rPr>
  </w:style>
  <w:style w:type="character" w:customStyle="1" w:styleId="CharChar4">
    <w:name w:val="Char Char4"/>
    <w:locked/>
    <w:rsid w:val="00E3430A"/>
    <w:rPr>
      <w:sz w:val="24"/>
      <w:szCs w:val="24"/>
      <w:lang w:val="en-US" w:eastAsia="en-US" w:bidi="ar-SA"/>
    </w:rPr>
  </w:style>
  <w:style w:type="paragraph" w:customStyle="1" w:styleId="msonormalcxspmiddle">
    <w:name w:val="msonormalcxspmiddle"/>
    <w:basedOn w:val="a"/>
    <w:rsid w:val="00E3430A"/>
    <w:pPr>
      <w:spacing w:before="100" w:beforeAutospacing="1" w:after="100" w:afterAutospacing="1"/>
    </w:pPr>
    <w:rPr>
      <w:lang w:val="en-US" w:eastAsia="en-US" w:bidi="ar-SA"/>
    </w:rPr>
  </w:style>
  <w:style w:type="character" w:customStyle="1" w:styleId="CharChar5">
    <w:name w:val="Char Char5"/>
    <w:locked/>
    <w:rsid w:val="00E3430A"/>
    <w:rPr>
      <w:sz w:val="24"/>
      <w:szCs w:val="24"/>
      <w:lang w:val="en-US" w:eastAsia="en-US" w:bidi="ar-SA"/>
    </w:rPr>
  </w:style>
  <w:style w:type="paragraph" w:styleId="aff8">
    <w:name w:val="No Spacing"/>
    <w:uiPriority w:val="1"/>
    <w:qFormat/>
    <w:rsid w:val="00E3430A"/>
    <w:pPr>
      <w:snapToGrid w:val="0"/>
    </w:pPr>
    <w:rPr>
      <w:rFonts w:ascii="Bookman Old Style" w:hAnsi="Bookman Old Style"/>
      <w:color w:val="000000"/>
      <w:sz w:val="24"/>
      <w:lang w:val="en-US" w:eastAsia="en-US" w:bidi="ar-SA"/>
    </w:rPr>
  </w:style>
  <w:style w:type="paragraph" w:customStyle="1" w:styleId="xl79">
    <w:name w:val="xl79"/>
    <w:basedOn w:val="a"/>
    <w:rsid w:val="00E3430A"/>
    <w:pPr>
      <w:pBdr>
        <w:left w:val="single" w:sz="8" w:space="0" w:color="auto"/>
        <w:bottom w:val="single" w:sz="4" w:space="0" w:color="auto"/>
        <w:right w:val="single" w:sz="4" w:space="0" w:color="auto"/>
      </w:pBdr>
      <w:shd w:val="clear" w:color="000000" w:fill="DCE6F1"/>
      <w:spacing w:before="100" w:beforeAutospacing="1" w:after="100" w:afterAutospacing="1"/>
      <w:jc w:val="center"/>
      <w:textAlignment w:val="center"/>
    </w:pPr>
    <w:rPr>
      <w:rFonts w:ascii="Sylfaen" w:hAnsi="Sylfaen"/>
      <w:b/>
      <w:bCs/>
      <w:sz w:val="18"/>
      <w:szCs w:val="18"/>
      <w:lang w:val="en-US" w:eastAsia="en-US" w:bidi="ar-SA"/>
    </w:rPr>
  </w:style>
  <w:style w:type="paragraph" w:customStyle="1" w:styleId="msonormalmrcssattr">
    <w:name w:val="msonormal_mr_css_attr"/>
    <w:basedOn w:val="a"/>
    <w:uiPriority w:val="99"/>
    <w:semiHidden/>
    <w:rsid w:val="002435CA"/>
    <w:pPr>
      <w:spacing w:before="100" w:beforeAutospacing="1" w:after="100" w:afterAutospacing="1"/>
    </w:pPr>
    <w:rPr>
      <w:lang w:val="en-US" w:eastAsia="en-US" w:bidi="ar-SA"/>
    </w:rPr>
  </w:style>
  <w:style w:type="character" w:customStyle="1" w:styleId="15">
    <w:name w:val="Название Знак1"/>
    <w:rsid w:val="009B1539"/>
    <w:rPr>
      <w:rFonts w:ascii="Arial Armenian" w:hAnsi="Arial Armenian"/>
      <w:sz w:val="24"/>
      <w:lang w:val="en-US" w:eastAsia="en-US" w:bidi="ar-SA"/>
    </w:rPr>
  </w:style>
  <w:style w:type="character" w:customStyle="1" w:styleId="citation-77">
    <w:name w:val="citation-77"/>
    <w:basedOn w:val="a0"/>
    <w:rsid w:val="00A310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137882">
      <w:bodyDiv w:val="1"/>
      <w:marLeft w:val="0"/>
      <w:marRight w:val="0"/>
      <w:marTop w:val="0"/>
      <w:marBottom w:val="0"/>
      <w:divBdr>
        <w:top w:val="none" w:sz="0" w:space="0" w:color="auto"/>
        <w:left w:val="none" w:sz="0" w:space="0" w:color="auto"/>
        <w:bottom w:val="none" w:sz="0" w:space="0" w:color="auto"/>
        <w:right w:val="none" w:sz="0" w:space="0" w:color="auto"/>
      </w:divBdr>
    </w:div>
    <w:div w:id="10450627">
      <w:bodyDiv w:val="1"/>
      <w:marLeft w:val="0"/>
      <w:marRight w:val="0"/>
      <w:marTop w:val="0"/>
      <w:marBottom w:val="0"/>
      <w:divBdr>
        <w:top w:val="none" w:sz="0" w:space="0" w:color="auto"/>
        <w:left w:val="none" w:sz="0" w:space="0" w:color="auto"/>
        <w:bottom w:val="none" w:sz="0" w:space="0" w:color="auto"/>
        <w:right w:val="none" w:sz="0" w:space="0" w:color="auto"/>
      </w:divBdr>
    </w:div>
    <w:div w:id="15473214">
      <w:bodyDiv w:val="1"/>
      <w:marLeft w:val="0"/>
      <w:marRight w:val="0"/>
      <w:marTop w:val="0"/>
      <w:marBottom w:val="0"/>
      <w:divBdr>
        <w:top w:val="none" w:sz="0" w:space="0" w:color="auto"/>
        <w:left w:val="none" w:sz="0" w:space="0" w:color="auto"/>
        <w:bottom w:val="none" w:sz="0" w:space="0" w:color="auto"/>
        <w:right w:val="none" w:sz="0" w:space="0" w:color="auto"/>
      </w:divBdr>
    </w:div>
    <w:div w:id="16975852">
      <w:bodyDiv w:val="1"/>
      <w:marLeft w:val="0"/>
      <w:marRight w:val="0"/>
      <w:marTop w:val="0"/>
      <w:marBottom w:val="0"/>
      <w:divBdr>
        <w:top w:val="none" w:sz="0" w:space="0" w:color="auto"/>
        <w:left w:val="none" w:sz="0" w:space="0" w:color="auto"/>
        <w:bottom w:val="none" w:sz="0" w:space="0" w:color="auto"/>
        <w:right w:val="none" w:sz="0" w:space="0" w:color="auto"/>
      </w:divBdr>
    </w:div>
    <w:div w:id="25641611">
      <w:bodyDiv w:val="1"/>
      <w:marLeft w:val="0"/>
      <w:marRight w:val="0"/>
      <w:marTop w:val="0"/>
      <w:marBottom w:val="0"/>
      <w:divBdr>
        <w:top w:val="none" w:sz="0" w:space="0" w:color="auto"/>
        <w:left w:val="none" w:sz="0" w:space="0" w:color="auto"/>
        <w:bottom w:val="none" w:sz="0" w:space="0" w:color="auto"/>
        <w:right w:val="none" w:sz="0" w:space="0" w:color="auto"/>
      </w:divBdr>
    </w:div>
    <w:div w:id="3250884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5689938">
      <w:bodyDiv w:val="1"/>
      <w:marLeft w:val="0"/>
      <w:marRight w:val="0"/>
      <w:marTop w:val="0"/>
      <w:marBottom w:val="0"/>
      <w:divBdr>
        <w:top w:val="none" w:sz="0" w:space="0" w:color="auto"/>
        <w:left w:val="none" w:sz="0" w:space="0" w:color="auto"/>
        <w:bottom w:val="none" w:sz="0" w:space="0" w:color="auto"/>
        <w:right w:val="none" w:sz="0" w:space="0" w:color="auto"/>
      </w:divBdr>
    </w:div>
    <w:div w:id="66728810">
      <w:bodyDiv w:val="1"/>
      <w:marLeft w:val="0"/>
      <w:marRight w:val="0"/>
      <w:marTop w:val="0"/>
      <w:marBottom w:val="0"/>
      <w:divBdr>
        <w:top w:val="none" w:sz="0" w:space="0" w:color="auto"/>
        <w:left w:val="none" w:sz="0" w:space="0" w:color="auto"/>
        <w:bottom w:val="none" w:sz="0" w:space="0" w:color="auto"/>
        <w:right w:val="none" w:sz="0" w:space="0" w:color="auto"/>
      </w:divBdr>
    </w:div>
    <w:div w:id="80103948">
      <w:bodyDiv w:val="1"/>
      <w:marLeft w:val="0"/>
      <w:marRight w:val="0"/>
      <w:marTop w:val="0"/>
      <w:marBottom w:val="0"/>
      <w:divBdr>
        <w:top w:val="none" w:sz="0" w:space="0" w:color="auto"/>
        <w:left w:val="none" w:sz="0" w:space="0" w:color="auto"/>
        <w:bottom w:val="none" w:sz="0" w:space="0" w:color="auto"/>
        <w:right w:val="none" w:sz="0" w:space="0" w:color="auto"/>
      </w:divBdr>
    </w:div>
    <w:div w:id="85424209">
      <w:bodyDiv w:val="1"/>
      <w:marLeft w:val="0"/>
      <w:marRight w:val="0"/>
      <w:marTop w:val="0"/>
      <w:marBottom w:val="0"/>
      <w:divBdr>
        <w:top w:val="none" w:sz="0" w:space="0" w:color="auto"/>
        <w:left w:val="none" w:sz="0" w:space="0" w:color="auto"/>
        <w:bottom w:val="none" w:sz="0" w:space="0" w:color="auto"/>
        <w:right w:val="none" w:sz="0" w:space="0" w:color="auto"/>
      </w:divBdr>
    </w:div>
    <w:div w:id="88548036">
      <w:bodyDiv w:val="1"/>
      <w:marLeft w:val="0"/>
      <w:marRight w:val="0"/>
      <w:marTop w:val="0"/>
      <w:marBottom w:val="0"/>
      <w:divBdr>
        <w:top w:val="none" w:sz="0" w:space="0" w:color="auto"/>
        <w:left w:val="none" w:sz="0" w:space="0" w:color="auto"/>
        <w:bottom w:val="none" w:sz="0" w:space="0" w:color="auto"/>
        <w:right w:val="none" w:sz="0" w:space="0" w:color="auto"/>
      </w:divBdr>
    </w:div>
    <w:div w:id="92866600">
      <w:bodyDiv w:val="1"/>
      <w:marLeft w:val="0"/>
      <w:marRight w:val="0"/>
      <w:marTop w:val="0"/>
      <w:marBottom w:val="0"/>
      <w:divBdr>
        <w:top w:val="none" w:sz="0" w:space="0" w:color="auto"/>
        <w:left w:val="none" w:sz="0" w:space="0" w:color="auto"/>
        <w:bottom w:val="none" w:sz="0" w:space="0" w:color="auto"/>
        <w:right w:val="none" w:sz="0" w:space="0" w:color="auto"/>
      </w:divBdr>
    </w:div>
    <w:div w:id="95713250">
      <w:bodyDiv w:val="1"/>
      <w:marLeft w:val="0"/>
      <w:marRight w:val="0"/>
      <w:marTop w:val="0"/>
      <w:marBottom w:val="0"/>
      <w:divBdr>
        <w:top w:val="none" w:sz="0" w:space="0" w:color="auto"/>
        <w:left w:val="none" w:sz="0" w:space="0" w:color="auto"/>
        <w:bottom w:val="none" w:sz="0" w:space="0" w:color="auto"/>
        <w:right w:val="none" w:sz="0" w:space="0" w:color="auto"/>
      </w:divBdr>
    </w:div>
    <w:div w:id="102266129">
      <w:bodyDiv w:val="1"/>
      <w:marLeft w:val="0"/>
      <w:marRight w:val="0"/>
      <w:marTop w:val="0"/>
      <w:marBottom w:val="0"/>
      <w:divBdr>
        <w:top w:val="none" w:sz="0" w:space="0" w:color="auto"/>
        <w:left w:val="none" w:sz="0" w:space="0" w:color="auto"/>
        <w:bottom w:val="none" w:sz="0" w:space="0" w:color="auto"/>
        <w:right w:val="none" w:sz="0" w:space="0" w:color="auto"/>
      </w:divBdr>
    </w:div>
    <w:div w:id="115485336">
      <w:bodyDiv w:val="1"/>
      <w:marLeft w:val="0"/>
      <w:marRight w:val="0"/>
      <w:marTop w:val="0"/>
      <w:marBottom w:val="0"/>
      <w:divBdr>
        <w:top w:val="none" w:sz="0" w:space="0" w:color="auto"/>
        <w:left w:val="none" w:sz="0" w:space="0" w:color="auto"/>
        <w:bottom w:val="none" w:sz="0" w:space="0" w:color="auto"/>
        <w:right w:val="none" w:sz="0" w:space="0" w:color="auto"/>
      </w:divBdr>
    </w:div>
    <w:div w:id="123041908">
      <w:bodyDiv w:val="1"/>
      <w:marLeft w:val="0"/>
      <w:marRight w:val="0"/>
      <w:marTop w:val="0"/>
      <w:marBottom w:val="0"/>
      <w:divBdr>
        <w:top w:val="none" w:sz="0" w:space="0" w:color="auto"/>
        <w:left w:val="none" w:sz="0" w:space="0" w:color="auto"/>
        <w:bottom w:val="none" w:sz="0" w:space="0" w:color="auto"/>
        <w:right w:val="none" w:sz="0" w:space="0" w:color="auto"/>
      </w:divBdr>
    </w:div>
    <w:div w:id="123737457">
      <w:bodyDiv w:val="1"/>
      <w:marLeft w:val="0"/>
      <w:marRight w:val="0"/>
      <w:marTop w:val="0"/>
      <w:marBottom w:val="0"/>
      <w:divBdr>
        <w:top w:val="none" w:sz="0" w:space="0" w:color="auto"/>
        <w:left w:val="none" w:sz="0" w:space="0" w:color="auto"/>
        <w:bottom w:val="none" w:sz="0" w:space="0" w:color="auto"/>
        <w:right w:val="none" w:sz="0" w:space="0" w:color="auto"/>
      </w:divBdr>
    </w:div>
    <w:div w:id="144857971">
      <w:bodyDiv w:val="1"/>
      <w:marLeft w:val="0"/>
      <w:marRight w:val="0"/>
      <w:marTop w:val="0"/>
      <w:marBottom w:val="0"/>
      <w:divBdr>
        <w:top w:val="none" w:sz="0" w:space="0" w:color="auto"/>
        <w:left w:val="none" w:sz="0" w:space="0" w:color="auto"/>
        <w:bottom w:val="none" w:sz="0" w:space="0" w:color="auto"/>
        <w:right w:val="none" w:sz="0" w:space="0" w:color="auto"/>
      </w:divBdr>
    </w:div>
    <w:div w:id="148833219">
      <w:bodyDiv w:val="1"/>
      <w:marLeft w:val="0"/>
      <w:marRight w:val="0"/>
      <w:marTop w:val="0"/>
      <w:marBottom w:val="0"/>
      <w:divBdr>
        <w:top w:val="none" w:sz="0" w:space="0" w:color="auto"/>
        <w:left w:val="none" w:sz="0" w:space="0" w:color="auto"/>
        <w:bottom w:val="none" w:sz="0" w:space="0" w:color="auto"/>
        <w:right w:val="none" w:sz="0" w:space="0" w:color="auto"/>
      </w:divBdr>
    </w:div>
    <w:div w:id="151912523">
      <w:bodyDiv w:val="1"/>
      <w:marLeft w:val="0"/>
      <w:marRight w:val="0"/>
      <w:marTop w:val="0"/>
      <w:marBottom w:val="0"/>
      <w:divBdr>
        <w:top w:val="none" w:sz="0" w:space="0" w:color="auto"/>
        <w:left w:val="none" w:sz="0" w:space="0" w:color="auto"/>
        <w:bottom w:val="none" w:sz="0" w:space="0" w:color="auto"/>
        <w:right w:val="none" w:sz="0" w:space="0" w:color="auto"/>
      </w:divBdr>
    </w:div>
    <w:div w:id="152988195">
      <w:bodyDiv w:val="1"/>
      <w:marLeft w:val="0"/>
      <w:marRight w:val="0"/>
      <w:marTop w:val="0"/>
      <w:marBottom w:val="0"/>
      <w:divBdr>
        <w:top w:val="none" w:sz="0" w:space="0" w:color="auto"/>
        <w:left w:val="none" w:sz="0" w:space="0" w:color="auto"/>
        <w:bottom w:val="none" w:sz="0" w:space="0" w:color="auto"/>
        <w:right w:val="none" w:sz="0" w:space="0" w:color="auto"/>
      </w:divBdr>
    </w:div>
    <w:div w:id="166556930">
      <w:bodyDiv w:val="1"/>
      <w:marLeft w:val="0"/>
      <w:marRight w:val="0"/>
      <w:marTop w:val="0"/>
      <w:marBottom w:val="0"/>
      <w:divBdr>
        <w:top w:val="none" w:sz="0" w:space="0" w:color="auto"/>
        <w:left w:val="none" w:sz="0" w:space="0" w:color="auto"/>
        <w:bottom w:val="none" w:sz="0" w:space="0" w:color="auto"/>
        <w:right w:val="none" w:sz="0" w:space="0" w:color="auto"/>
      </w:divBdr>
    </w:div>
    <w:div w:id="177275304">
      <w:bodyDiv w:val="1"/>
      <w:marLeft w:val="0"/>
      <w:marRight w:val="0"/>
      <w:marTop w:val="0"/>
      <w:marBottom w:val="0"/>
      <w:divBdr>
        <w:top w:val="none" w:sz="0" w:space="0" w:color="auto"/>
        <w:left w:val="none" w:sz="0" w:space="0" w:color="auto"/>
        <w:bottom w:val="none" w:sz="0" w:space="0" w:color="auto"/>
        <w:right w:val="none" w:sz="0" w:space="0" w:color="auto"/>
      </w:divBdr>
    </w:div>
    <w:div w:id="183442855">
      <w:bodyDiv w:val="1"/>
      <w:marLeft w:val="0"/>
      <w:marRight w:val="0"/>
      <w:marTop w:val="0"/>
      <w:marBottom w:val="0"/>
      <w:divBdr>
        <w:top w:val="none" w:sz="0" w:space="0" w:color="auto"/>
        <w:left w:val="none" w:sz="0" w:space="0" w:color="auto"/>
        <w:bottom w:val="none" w:sz="0" w:space="0" w:color="auto"/>
        <w:right w:val="none" w:sz="0" w:space="0" w:color="auto"/>
      </w:divBdr>
    </w:div>
    <w:div w:id="184950794">
      <w:bodyDiv w:val="1"/>
      <w:marLeft w:val="0"/>
      <w:marRight w:val="0"/>
      <w:marTop w:val="0"/>
      <w:marBottom w:val="0"/>
      <w:divBdr>
        <w:top w:val="none" w:sz="0" w:space="0" w:color="auto"/>
        <w:left w:val="none" w:sz="0" w:space="0" w:color="auto"/>
        <w:bottom w:val="none" w:sz="0" w:space="0" w:color="auto"/>
        <w:right w:val="none" w:sz="0" w:space="0" w:color="auto"/>
      </w:divBdr>
    </w:div>
    <w:div w:id="189953585">
      <w:bodyDiv w:val="1"/>
      <w:marLeft w:val="0"/>
      <w:marRight w:val="0"/>
      <w:marTop w:val="0"/>
      <w:marBottom w:val="0"/>
      <w:divBdr>
        <w:top w:val="none" w:sz="0" w:space="0" w:color="auto"/>
        <w:left w:val="none" w:sz="0" w:space="0" w:color="auto"/>
        <w:bottom w:val="none" w:sz="0" w:space="0" w:color="auto"/>
        <w:right w:val="none" w:sz="0" w:space="0" w:color="auto"/>
      </w:divBdr>
    </w:div>
    <w:div w:id="206455926">
      <w:bodyDiv w:val="1"/>
      <w:marLeft w:val="0"/>
      <w:marRight w:val="0"/>
      <w:marTop w:val="0"/>
      <w:marBottom w:val="0"/>
      <w:divBdr>
        <w:top w:val="none" w:sz="0" w:space="0" w:color="auto"/>
        <w:left w:val="none" w:sz="0" w:space="0" w:color="auto"/>
        <w:bottom w:val="none" w:sz="0" w:space="0" w:color="auto"/>
        <w:right w:val="none" w:sz="0" w:space="0" w:color="auto"/>
      </w:divBdr>
    </w:div>
    <w:div w:id="212351262">
      <w:bodyDiv w:val="1"/>
      <w:marLeft w:val="0"/>
      <w:marRight w:val="0"/>
      <w:marTop w:val="0"/>
      <w:marBottom w:val="0"/>
      <w:divBdr>
        <w:top w:val="none" w:sz="0" w:space="0" w:color="auto"/>
        <w:left w:val="none" w:sz="0" w:space="0" w:color="auto"/>
        <w:bottom w:val="none" w:sz="0" w:space="0" w:color="auto"/>
        <w:right w:val="none" w:sz="0" w:space="0" w:color="auto"/>
      </w:divBdr>
    </w:div>
    <w:div w:id="214858901">
      <w:bodyDiv w:val="1"/>
      <w:marLeft w:val="0"/>
      <w:marRight w:val="0"/>
      <w:marTop w:val="0"/>
      <w:marBottom w:val="0"/>
      <w:divBdr>
        <w:top w:val="none" w:sz="0" w:space="0" w:color="auto"/>
        <w:left w:val="none" w:sz="0" w:space="0" w:color="auto"/>
        <w:bottom w:val="none" w:sz="0" w:space="0" w:color="auto"/>
        <w:right w:val="none" w:sz="0" w:space="0" w:color="auto"/>
      </w:divBdr>
    </w:div>
    <w:div w:id="217979570">
      <w:bodyDiv w:val="1"/>
      <w:marLeft w:val="0"/>
      <w:marRight w:val="0"/>
      <w:marTop w:val="0"/>
      <w:marBottom w:val="0"/>
      <w:divBdr>
        <w:top w:val="none" w:sz="0" w:space="0" w:color="auto"/>
        <w:left w:val="none" w:sz="0" w:space="0" w:color="auto"/>
        <w:bottom w:val="none" w:sz="0" w:space="0" w:color="auto"/>
        <w:right w:val="none" w:sz="0" w:space="0" w:color="auto"/>
      </w:divBdr>
    </w:div>
    <w:div w:id="218591408">
      <w:bodyDiv w:val="1"/>
      <w:marLeft w:val="0"/>
      <w:marRight w:val="0"/>
      <w:marTop w:val="0"/>
      <w:marBottom w:val="0"/>
      <w:divBdr>
        <w:top w:val="none" w:sz="0" w:space="0" w:color="auto"/>
        <w:left w:val="none" w:sz="0" w:space="0" w:color="auto"/>
        <w:bottom w:val="none" w:sz="0" w:space="0" w:color="auto"/>
        <w:right w:val="none" w:sz="0" w:space="0" w:color="auto"/>
      </w:divBdr>
    </w:div>
    <w:div w:id="224070720">
      <w:bodyDiv w:val="1"/>
      <w:marLeft w:val="0"/>
      <w:marRight w:val="0"/>
      <w:marTop w:val="0"/>
      <w:marBottom w:val="0"/>
      <w:divBdr>
        <w:top w:val="none" w:sz="0" w:space="0" w:color="auto"/>
        <w:left w:val="none" w:sz="0" w:space="0" w:color="auto"/>
        <w:bottom w:val="none" w:sz="0" w:space="0" w:color="auto"/>
        <w:right w:val="none" w:sz="0" w:space="0" w:color="auto"/>
      </w:divBdr>
    </w:div>
    <w:div w:id="233323275">
      <w:bodyDiv w:val="1"/>
      <w:marLeft w:val="0"/>
      <w:marRight w:val="0"/>
      <w:marTop w:val="0"/>
      <w:marBottom w:val="0"/>
      <w:divBdr>
        <w:top w:val="none" w:sz="0" w:space="0" w:color="auto"/>
        <w:left w:val="none" w:sz="0" w:space="0" w:color="auto"/>
        <w:bottom w:val="none" w:sz="0" w:space="0" w:color="auto"/>
        <w:right w:val="none" w:sz="0" w:space="0" w:color="auto"/>
      </w:divBdr>
    </w:div>
    <w:div w:id="242759232">
      <w:bodyDiv w:val="1"/>
      <w:marLeft w:val="0"/>
      <w:marRight w:val="0"/>
      <w:marTop w:val="0"/>
      <w:marBottom w:val="0"/>
      <w:divBdr>
        <w:top w:val="none" w:sz="0" w:space="0" w:color="auto"/>
        <w:left w:val="none" w:sz="0" w:space="0" w:color="auto"/>
        <w:bottom w:val="none" w:sz="0" w:space="0" w:color="auto"/>
        <w:right w:val="none" w:sz="0" w:space="0" w:color="auto"/>
      </w:divBdr>
    </w:div>
    <w:div w:id="246039776">
      <w:bodyDiv w:val="1"/>
      <w:marLeft w:val="0"/>
      <w:marRight w:val="0"/>
      <w:marTop w:val="0"/>
      <w:marBottom w:val="0"/>
      <w:divBdr>
        <w:top w:val="none" w:sz="0" w:space="0" w:color="auto"/>
        <w:left w:val="none" w:sz="0" w:space="0" w:color="auto"/>
        <w:bottom w:val="none" w:sz="0" w:space="0" w:color="auto"/>
        <w:right w:val="none" w:sz="0" w:space="0" w:color="auto"/>
      </w:divBdr>
    </w:div>
    <w:div w:id="246891380">
      <w:bodyDiv w:val="1"/>
      <w:marLeft w:val="0"/>
      <w:marRight w:val="0"/>
      <w:marTop w:val="0"/>
      <w:marBottom w:val="0"/>
      <w:divBdr>
        <w:top w:val="none" w:sz="0" w:space="0" w:color="auto"/>
        <w:left w:val="none" w:sz="0" w:space="0" w:color="auto"/>
        <w:bottom w:val="none" w:sz="0" w:space="0" w:color="auto"/>
        <w:right w:val="none" w:sz="0" w:space="0" w:color="auto"/>
      </w:divBdr>
    </w:div>
    <w:div w:id="257904603">
      <w:bodyDiv w:val="1"/>
      <w:marLeft w:val="0"/>
      <w:marRight w:val="0"/>
      <w:marTop w:val="0"/>
      <w:marBottom w:val="0"/>
      <w:divBdr>
        <w:top w:val="none" w:sz="0" w:space="0" w:color="auto"/>
        <w:left w:val="none" w:sz="0" w:space="0" w:color="auto"/>
        <w:bottom w:val="none" w:sz="0" w:space="0" w:color="auto"/>
        <w:right w:val="none" w:sz="0" w:space="0" w:color="auto"/>
      </w:divBdr>
    </w:div>
    <w:div w:id="263462005">
      <w:bodyDiv w:val="1"/>
      <w:marLeft w:val="0"/>
      <w:marRight w:val="0"/>
      <w:marTop w:val="0"/>
      <w:marBottom w:val="0"/>
      <w:divBdr>
        <w:top w:val="none" w:sz="0" w:space="0" w:color="auto"/>
        <w:left w:val="none" w:sz="0" w:space="0" w:color="auto"/>
        <w:bottom w:val="none" w:sz="0" w:space="0" w:color="auto"/>
        <w:right w:val="none" w:sz="0" w:space="0" w:color="auto"/>
      </w:divBdr>
    </w:div>
    <w:div w:id="266693966">
      <w:bodyDiv w:val="1"/>
      <w:marLeft w:val="0"/>
      <w:marRight w:val="0"/>
      <w:marTop w:val="0"/>
      <w:marBottom w:val="0"/>
      <w:divBdr>
        <w:top w:val="none" w:sz="0" w:space="0" w:color="auto"/>
        <w:left w:val="none" w:sz="0" w:space="0" w:color="auto"/>
        <w:bottom w:val="none" w:sz="0" w:space="0" w:color="auto"/>
        <w:right w:val="none" w:sz="0" w:space="0" w:color="auto"/>
      </w:divBdr>
    </w:div>
    <w:div w:id="269440192">
      <w:bodyDiv w:val="1"/>
      <w:marLeft w:val="0"/>
      <w:marRight w:val="0"/>
      <w:marTop w:val="0"/>
      <w:marBottom w:val="0"/>
      <w:divBdr>
        <w:top w:val="none" w:sz="0" w:space="0" w:color="auto"/>
        <w:left w:val="none" w:sz="0" w:space="0" w:color="auto"/>
        <w:bottom w:val="none" w:sz="0" w:space="0" w:color="auto"/>
        <w:right w:val="none" w:sz="0" w:space="0" w:color="auto"/>
      </w:divBdr>
    </w:div>
    <w:div w:id="2702839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8629948">
      <w:bodyDiv w:val="1"/>
      <w:marLeft w:val="0"/>
      <w:marRight w:val="0"/>
      <w:marTop w:val="0"/>
      <w:marBottom w:val="0"/>
      <w:divBdr>
        <w:top w:val="none" w:sz="0" w:space="0" w:color="auto"/>
        <w:left w:val="none" w:sz="0" w:space="0" w:color="auto"/>
        <w:bottom w:val="none" w:sz="0" w:space="0" w:color="auto"/>
        <w:right w:val="none" w:sz="0" w:space="0" w:color="auto"/>
      </w:divBdr>
    </w:div>
    <w:div w:id="291636081">
      <w:bodyDiv w:val="1"/>
      <w:marLeft w:val="0"/>
      <w:marRight w:val="0"/>
      <w:marTop w:val="0"/>
      <w:marBottom w:val="0"/>
      <w:divBdr>
        <w:top w:val="none" w:sz="0" w:space="0" w:color="auto"/>
        <w:left w:val="none" w:sz="0" w:space="0" w:color="auto"/>
        <w:bottom w:val="none" w:sz="0" w:space="0" w:color="auto"/>
        <w:right w:val="none" w:sz="0" w:space="0" w:color="auto"/>
      </w:divBdr>
    </w:div>
    <w:div w:id="292058711">
      <w:bodyDiv w:val="1"/>
      <w:marLeft w:val="0"/>
      <w:marRight w:val="0"/>
      <w:marTop w:val="0"/>
      <w:marBottom w:val="0"/>
      <w:divBdr>
        <w:top w:val="none" w:sz="0" w:space="0" w:color="auto"/>
        <w:left w:val="none" w:sz="0" w:space="0" w:color="auto"/>
        <w:bottom w:val="none" w:sz="0" w:space="0" w:color="auto"/>
        <w:right w:val="none" w:sz="0" w:space="0" w:color="auto"/>
      </w:divBdr>
    </w:div>
    <w:div w:id="293877320">
      <w:bodyDiv w:val="1"/>
      <w:marLeft w:val="0"/>
      <w:marRight w:val="0"/>
      <w:marTop w:val="0"/>
      <w:marBottom w:val="0"/>
      <w:divBdr>
        <w:top w:val="none" w:sz="0" w:space="0" w:color="auto"/>
        <w:left w:val="none" w:sz="0" w:space="0" w:color="auto"/>
        <w:bottom w:val="none" w:sz="0" w:space="0" w:color="auto"/>
        <w:right w:val="none" w:sz="0" w:space="0" w:color="auto"/>
      </w:divBdr>
    </w:div>
    <w:div w:id="29649217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06125742">
      <w:bodyDiv w:val="1"/>
      <w:marLeft w:val="0"/>
      <w:marRight w:val="0"/>
      <w:marTop w:val="0"/>
      <w:marBottom w:val="0"/>
      <w:divBdr>
        <w:top w:val="none" w:sz="0" w:space="0" w:color="auto"/>
        <w:left w:val="none" w:sz="0" w:space="0" w:color="auto"/>
        <w:bottom w:val="none" w:sz="0" w:space="0" w:color="auto"/>
        <w:right w:val="none" w:sz="0" w:space="0" w:color="auto"/>
      </w:divBdr>
    </w:div>
    <w:div w:id="308167202">
      <w:bodyDiv w:val="1"/>
      <w:marLeft w:val="0"/>
      <w:marRight w:val="0"/>
      <w:marTop w:val="0"/>
      <w:marBottom w:val="0"/>
      <w:divBdr>
        <w:top w:val="none" w:sz="0" w:space="0" w:color="auto"/>
        <w:left w:val="none" w:sz="0" w:space="0" w:color="auto"/>
        <w:bottom w:val="none" w:sz="0" w:space="0" w:color="auto"/>
        <w:right w:val="none" w:sz="0" w:space="0" w:color="auto"/>
      </w:divBdr>
    </w:div>
    <w:div w:id="309554717">
      <w:bodyDiv w:val="1"/>
      <w:marLeft w:val="0"/>
      <w:marRight w:val="0"/>
      <w:marTop w:val="0"/>
      <w:marBottom w:val="0"/>
      <w:divBdr>
        <w:top w:val="none" w:sz="0" w:space="0" w:color="auto"/>
        <w:left w:val="none" w:sz="0" w:space="0" w:color="auto"/>
        <w:bottom w:val="none" w:sz="0" w:space="0" w:color="auto"/>
        <w:right w:val="none" w:sz="0" w:space="0" w:color="auto"/>
      </w:divBdr>
    </w:div>
    <w:div w:id="316569084">
      <w:bodyDiv w:val="1"/>
      <w:marLeft w:val="0"/>
      <w:marRight w:val="0"/>
      <w:marTop w:val="0"/>
      <w:marBottom w:val="0"/>
      <w:divBdr>
        <w:top w:val="none" w:sz="0" w:space="0" w:color="auto"/>
        <w:left w:val="none" w:sz="0" w:space="0" w:color="auto"/>
        <w:bottom w:val="none" w:sz="0" w:space="0" w:color="auto"/>
        <w:right w:val="none" w:sz="0" w:space="0" w:color="auto"/>
      </w:divBdr>
    </w:div>
    <w:div w:id="326204344">
      <w:bodyDiv w:val="1"/>
      <w:marLeft w:val="0"/>
      <w:marRight w:val="0"/>
      <w:marTop w:val="0"/>
      <w:marBottom w:val="0"/>
      <w:divBdr>
        <w:top w:val="none" w:sz="0" w:space="0" w:color="auto"/>
        <w:left w:val="none" w:sz="0" w:space="0" w:color="auto"/>
        <w:bottom w:val="none" w:sz="0" w:space="0" w:color="auto"/>
        <w:right w:val="none" w:sz="0" w:space="0" w:color="auto"/>
      </w:divBdr>
    </w:div>
    <w:div w:id="328947328">
      <w:bodyDiv w:val="1"/>
      <w:marLeft w:val="0"/>
      <w:marRight w:val="0"/>
      <w:marTop w:val="0"/>
      <w:marBottom w:val="0"/>
      <w:divBdr>
        <w:top w:val="none" w:sz="0" w:space="0" w:color="auto"/>
        <w:left w:val="none" w:sz="0" w:space="0" w:color="auto"/>
        <w:bottom w:val="none" w:sz="0" w:space="0" w:color="auto"/>
        <w:right w:val="none" w:sz="0" w:space="0" w:color="auto"/>
      </w:divBdr>
    </w:div>
    <w:div w:id="330717747">
      <w:bodyDiv w:val="1"/>
      <w:marLeft w:val="0"/>
      <w:marRight w:val="0"/>
      <w:marTop w:val="0"/>
      <w:marBottom w:val="0"/>
      <w:divBdr>
        <w:top w:val="none" w:sz="0" w:space="0" w:color="auto"/>
        <w:left w:val="none" w:sz="0" w:space="0" w:color="auto"/>
        <w:bottom w:val="none" w:sz="0" w:space="0" w:color="auto"/>
        <w:right w:val="none" w:sz="0" w:space="0" w:color="auto"/>
      </w:divBdr>
    </w:div>
    <w:div w:id="339048784">
      <w:bodyDiv w:val="1"/>
      <w:marLeft w:val="0"/>
      <w:marRight w:val="0"/>
      <w:marTop w:val="0"/>
      <w:marBottom w:val="0"/>
      <w:divBdr>
        <w:top w:val="none" w:sz="0" w:space="0" w:color="auto"/>
        <w:left w:val="none" w:sz="0" w:space="0" w:color="auto"/>
        <w:bottom w:val="none" w:sz="0" w:space="0" w:color="auto"/>
        <w:right w:val="none" w:sz="0" w:space="0" w:color="auto"/>
      </w:divBdr>
    </w:div>
    <w:div w:id="340819763">
      <w:bodyDiv w:val="1"/>
      <w:marLeft w:val="0"/>
      <w:marRight w:val="0"/>
      <w:marTop w:val="0"/>
      <w:marBottom w:val="0"/>
      <w:divBdr>
        <w:top w:val="none" w:sz="0" w:space="0" w:color="auto"/>
        <w:left w:val="none" w:sz="0" w:space="0" w:color="auto"/>
        <w:bottom w:val="none" w:sz="0" w:space="0" w:color="auto"/>
        <w:right w:val="none" w:sz="0" w:space="0" w:color="auto"/>
      </w:divBdr>
    </w:div>
    <w:div w:id="346061685">
      <w:bodyDiv w:val="1"/>
      <w:marLeft w:val="0"/>
      <w:marRight w:val="0"/>
      <w:marTop w:val="0"/>
      <w:marBottom w:val="0"/>
      <w:divBdr>
        <w:top w:val="none" w:sz="0" w:space="0" w:color="auto"/>
        <w:left w:val="none" w:sz="0" w:space="0" w:color="auto"/>
        <w:bottom w:val="none" w:sz="0" w:space="0" w:color="auto"/>
        <w:right w:val="none" w:sz="0" w:space="0" w:color="auto"/>
      </w:divBdr>
    </w:div>
    <w:div w:id="359084815">
      <w:bodyDiv w:val="1"/>
      <w:marLeft w:val="0"/>
      <w:marRight w:val="0"/>
      <w:marTop w:val="0"/>
      <w:marBottom w:val="0"/>
      <w:divBdr>
        <w:top w:val="none" w:sz="0" w:space="0" w:color="auto"/>
        <w:left w:val="none" w:sz="0" w:space="0" w:color="auto"/>
        <w:bottom w:val="none" w:sz="0" w:space="0" w:color="auto"/>
        <w:right w:val="none" w:sz="0" w:space="0" w:color="auto"/>
      </w:divBdr>
    </w:div>
    <w:div w:id="36006031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8073379">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79597077">
      <w:bodyDiv w:val="1"/>
      <w:marLeft w:val="0"/>
      <w:marRight w:val="0"/>
      <w:marTop w:val="0"/>
      <w:marBottom w:val="0"/>
      <w:divBdr>
        <w:top w:val="none" w:sz="0" w:space="0" w:color="auto"/>
        <w:left w:val="none" w:sz="0" w:space="0" w:color="auto"/>
        <w:bottom w:val="none" w:sz="0" w:space="0" w:color="auto"/>
        <w:right w:val="none" w:sz="0" w:space="0" w:color="auto"/>
      </w:divBdr>
    </w:div>
    <w:div w:id="383414519">
      <w:bodyDiv w:val="1"/>
      <w:marLeft w:val="0"/>
      <w:marRight w:val="0"/>
      <w:marTop w:val="0"/>
      <w:marBottom w:val="0"/>
      <w:divBdr>
        <w:top w:val="none" w:sz="0" w:space="0" w:color="auto"/>
        <w:left w:val="none" w:sz="0" w:space="0" w:color="auto"/>
        <w:bottom w:val="none" w:sz="0" w:space="0" w:color="auto"/>
        <w:right w:val="none" w:sz="0" w:space="0" w:color="auto"/>
      </w:divBdr>
    </w:div>
    <w:div w:id="385222804">
      <w:bodyDiv w:val="1"/>
      <w:marLeft w:val="0"/>
      <w:marRight w:val="0"/>
      <w:marTop w:val="0"/>
      <w:marBottom w:val="0"/>
      <w:divBdr>
        <w:top w:val="none" w:sz="0" w:space="0" w:color="auto"/>
        <w:left w:val="none" w:sz="0" w:space="0" w:color="auto"/>
        <w:bottom w:val="none" w:sz="0" w:space="0" w:color="auto"/>
        <w:right w:val="none" w:sz="0" w:space="0" w:color="auto"/>
      </w:divBdr>
    </w:div>
    <w:div w:id="406077193">
      <w:bodyDiv w:val="1"/>
      <w:marLeft w:val="0"/>
      <w:marRight w:val="0"/>
      <w:marTop w:val="0"/>
      <w:marBottom w:val="0"/>
      <w:divBdr>
        <w:top w:val="none" w:sz="0" w:space="0" w:color="auto"/>
        <w:left w:val="none" w:sz="0" w:space="0" w:color="auto"/>
        <w:bottom w:val="none" w:sz="0" w:space="0" w:color="auto"/>
        <w:right w:val="none" w:sz="0" w:space="0" w:color="auto"/>
      </w:divBdr>
    </w:div>
    <w:div w:id="420571620">
      <w:bodyDiv w:val="1"/>
      <w:marLeft w:val="0"/>
      <w:marRight w:val="0"/>
      <w:marTop w:val="0"/>
      <w:marBottom w:val="0"/>
      <w:divBdr>
        <w:top w:val="none" w:sz="0" w:space="0" w:color="auto"/>
        <w:left w:val="none" w:sz="0" w:space="0" w:color="auto"/>
        <w:bottom w:val="none" w:sz="0" w:space="0" w:color="auto"/>
        <w:right w:val="none" w:sz="0" w:space="0" w:color="auto"/>
      </w:divBdr>
    </w:div>
    <w:div w:id="442463014">
      <w:bodyDiv w:val="1"/>
      <w:marLeft w:val="0"/>
      <w:marRight w:val="0"/>
      <w:marTop w:val="0"/>
      <w:marBottom w:val="0"/>
      <w:divBdr>
        <w:top w:val="none" w:sz="0" w:space="0" w:color="auto"/>
        <w:left w:val="none" w:sz="0" w:space="0" w:color="auto"/>
        <w:bottom w:val="none" w:sz="0" w:space="0" w:color="auto"/>
        <w:right w:val="none" w:sz="0" w:space="0" w:color="auto"/>
      </w:divBdr>
    </w:div>
    <w:div w:id="447742311">
      <w:bodyDiv w:val="1"/>
      <w:marLeft w:val="0"/>
      <w:marRight w:val="0"/>
      <w:marTop w:val="0"/>
      <w:marBottom w:val="0"/>
      <w:divBdr>
        <w:top w:val="none" w:sz="0" w:space="0" w:color="auto"/>
        <w:left w:val="none" w:sz="0" w:space="0" w:color="auto"/>
        <w:bottom w:val="none" w:sz="0" w:space="0" w:color="auto"/>
        <w:right w:val="none" w:sz="0" w:space="0" w:color="auto"/>
      </w:divBdr>
    </w:div>
    <w:div w:id="453602101">
      <w:bodyDiv w:val="1"/>
      <w:marLeft w:val="0"/>
      <w:marRight w:val="0"/>
      <w:marTop w:val="0"/>
      <w:marBottom w:val="0"/>
      <w:divBdr>
        <w:top w:val="none" w:sz="0" w:space="0" w:color="auto"/>
        <w:left w:val="none" w:sz="0" w:space="0" w:color="auto"/>
        <w:bottom w:val="none" w:sz="0" w:space="0" w:color="auto"/>
        <w:right w:val="none" w:sz="0" w:space="0" w:color="auto"/>
      </w:divBdr>
    </w:div>
    <w:div w:id="461733108">
      <w:bodyDiv w:val="1"/>
      <w:marLeft w:val="0"/>
      <w:marRight w:val="0"/>
      <w:marTop w:val="0"/>
      <w:marBottom w:val="0"/>
      <w:divBdr>
        <w:top w:val="none" w:sz="0" w:space="0" w:color="auto"/>
        <w:left w:val="none" w:sz="0" w:space="0" w:color="auto"/>
        <w:bottom w:val="none" w:sz="0" w:space="0" w:color="auto"/>
        <w:right w:val="none" w:sz="0" w:space="0" w:color="auto"/>
      </w:divBdr>
    </w:div>
    <w:div w:id="463668067">
      <w:bodyDiv w:val="1"/>
      <w:marLeft w:val="0"/>
      <w:marRight w:val="0"/>
      <w:marTop w:val="0"/>
      <w:marBottom w:val="0"/>
      <w:divBdr>
        <w:top w:val="none" w:sz="0" w:space="0" w:color="auto"/>
        <w:left w:val="none" w:sz="0" w:space="0" w:color="auto"/>
        <w:bottom w:val="none" w:sz="0" w:space="0" w:color="auto"/>
        <w:right w:val="none" w:sz="0" w:space="0" w:color="auto"/>
      </w:divBdr>
    </w:div>
    <w:div w:id="46801830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110603">
      <w:bodyDiv w:val="1"/>
      <w:marLeft w:val="0"/>
      <w:marRight w:val="0"/>
      <w:marTop w:val="0"/>
      <w:marBottom w:val="0"/>
      <w:divBdr>
        <w:top w:val="none" w:sz="0" w:space="0" w:color="auto"/>
        <w:left w:val="none" w:sz="0" w:space="0" w:color="auto"/>
        <w:bottom w:val="none" w:sz="0" w:space="0" w:color="auto"/>
        <w:right w:val="none" w:sz="0" w:space="0" w:color="auto"/>
      </w:divBdr>
    </w:div>
    <w:div w:id="483281542">
      <w:bodyDiv w:val="1"/>
      <w:marLeft w:val="0"/>
      <w:marRight w:val="0"/>
      <w:marTop w:val="0"/>
      <w:marBottom w:val="0"/>
      <w:divBdr>
        <w:top w:val="none" w:sz="0" w:space="0" w:color="auto"/>
        <w:left w:val="none" w:sz="0" w:space="0" w:color="auto"/>
        <w:bottom w:val="none" w:sz="0" w:space="0" w:color="auto"/>
        <w:right w:val="none" w:sz="0" w:space="0" w:color="auto"/>
      </w:divBdr>
    </w:div>
    <w:div w:id="483740553">
      <w:bodyDiv w:val="1"/>
      <w:marLeft w:val="0"/>
      <w:marRight w:val="0"/>
      <w:marTop w:val="0"/>
      <w:marBottom w:val="0"/>
      <w:divBdr>
        <w:top w:val="none" w:sz="0" w:space="0" w:color="auto"/>
        <w:left w:val="none" w:sz="0" w:space="0" w:color="auto"/>
        <w:bottom w:val="none" w:sz="0" w:space="0" w:color="auto"/>
        <w:right w:val="none" w:sz="0" w:space="0" w:color="auto"/>
      </w:divBdr>
    </w:div>
    <w:div w:id="486046932">
      <w:bodyDiv w:val="1"/>
      <w:marLeft w:val="0"/>
      <w:marRight w:val="0"/>
      <w:marTop w:val="0"/>
      <w:marBottom w:val="0"/>
      <w:divBdr>
        <w:top w:val="none" w:sz="0" w:space="0" w:color="auto"/>
        <w:left w:val="none" w:sz="0" w:space="0" w:color="auto"/>
        <w:bottom w:val="none" w:sz="0" w:space="0" w:color="auto"/>
        <w:right w:val="none" w:sz="0" w:space="0" w:color="auto"/>
      </w:divBdr>
    </w:div>
    <w:div w:id="489370496">
      <w:bodyDiv w:val="1"/>
      <w:marLeft w:val="0"/>
      <w:marRight w:val="0"/>
      <w:marTop w:val="0"/>
      <w:marBottom w:val="0"/>
      <w:divBdr>
        <w:top w:val="none" w:sz="0" w:space="0" w:color="auto"/>
        <w:left w:val="none" w:sz="0" w:space="0" w:color="auto"/>
        <w:bottom w:val="none" w:sz="0" w:space="0" w:color="auto"/>
        <w:right w:val="none" w:sz="0" w:space="0" w:color="auto"/>
      </w:divBdr>
    </w:div>
    <w:div w:id="493648116">
      <w:bodyDiv w:val="1"/>
      <w:marLeft w:val="0"/>
      <w:marRight w:val="0"/>
      <w:marTop w:val="0"/>
      <w:marBottom w:val="0"/>
      <w:divBdr>
        <w:top w:val="none" w:sz="0" w:space="0" w:color="auto"/>
        <w:left w:val="none" w:sz="0" w:space="0" w:color="auto"/>
        <w:bottom w:val="none" w:sz="0" w:space="0" w:color="auto"/>
        <w:right w:val="none" w:sz="0" w:space="0" w:color="auto"/>
      </w:divBdr>
    </w:div>
    <w:div w:id="504827789">
      <w:bodyDiv w:val="1"/>
      <w:marLeft w:val="0"/>
      <w:marRight w:val="0"/>
      <w:marTop w:val="0"/>
      <w:marBottom w:val="0"/>
      <w:divBdr>
        <w:top w:val="none" w:sz="0" w:space="0" w:color="auto"/>
        <w:left w:val="none" w:sz="0" w:space="0" w:color="auto"/>
        <w:bottom w:val="none" w:sz="0" w:space="0" w:color="auto"/>
        <w:right w:val="none" w:sz="0" w:space="0" w:color="auto"/>
      </w:divBdr>
    </w:div>
    <w:div w:id="521866119">
      <w:bodyDiv w:val="1"/>
      <w:marLeft w:val="0"/>
      <w:marRight w:val="0"/>
      <w:marTop w:val="0"/>
      <w:marBottom w:val="0"/>
      <w:divBdr>
        <w:top w:val="none" w:sz="0" w:space="0" w:color="auto"/>
        <w:left w:val="none" w:sz="0" w:space="0" w:color="auto"/>
        <w:bottom w:val="none" w:sz="0" w:space="0" w:color="auto"/>
        <w:right w:val="none" w:sz="0" w:space="0" w:color="auto"/>
      </w:divBdr>
    </w:div>
    <w:div w:id="528106555">
      <w:bodyDiv w:val="1"/>
      <w:marLeft w:val="0"/>
      <w:marRight w:val="0"/>
      <w:marTop w:val="0"/>
      <w:marBottom w:val="0"/>
      <w:divBdr>
        <w:top w:val="none" w:sz="0" w:space="0" w:color="auto"/>
        <w:left w:val="none" w:sz="0" w:space="0" w:color="auto"/>
        <w:bottom w:val="none" w:sz="0" w:space="0" w:color="auto"/>
        <w:right w:val="none" w:sz="0" w:space="0" w:color="auto"/>
      </w:divBdr>
    </w:div>
    <w:div w:id="538007136">
      <w:bodyDiv w:val="1"/>
      <w:marLeft w:val="0"/>
      <w:marRight w:val="0"/>
      <w:marTop w:val="0"/>
      <w:marBottom w:val="0"/>
      <w:divBdr>
        <w:top w:val="none" w:sz="0" w:space="0" w:color="auto"/>
        <w:left w:val="none" w:sz="0" w:space="0" w:color="auto"/>
        <w:bottom w:val="none" w:sz="0" w:space="0" w:color="auto"/>
        <w:right w:val="none" w:sz="0" w:space="0" w:color="auto"/>
      </w:divBdr>
    </w:div>
    <w:div w:id="54390930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6403576">
      <w:bodyDiv w:val="1"/>
      <w:marLeft w:val="0"/>
      <w:marRight w:val="0"/>
      <w:marTop w:val="0"/>
      <w:marBottom w:val="0"/>
      <w:divBdr>
        <w:top w:val="none" w:sz="0" w:space="0" w:color="auto"/>
        <w:left w:val="none" w:sz="0" w:space="0" w:color="auto"/>
        <w:bottom w:val="none" w:sz="0" w:space="0" w:color="auto"/>
        <w:right w:val="none" w:sz="0" w:space="0" w:color="auto"/>
      </w:divBdr>
    </w:div>
    <w:div w:id="57968182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85454898">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4628640">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02962476">
      <w:bodyDiv w:val="1"/>
      <w:marLeft w:val="0"/>
      <w:marRight w:val="0"/>
      <w:marTop w:val="0"/>
      <w:marBottom w:val="0"/>
      <w:divBdr>
        <w:top w:val="none" w:sz="0" w:space="0" w:color="auto"/>
        <w:left w:val="none" w:sz="0" w:space="0" w:color="auto"/>
        <w:bottom w:val="none" w:sz="0" w:space="0" w:color="auto"/>
        <w:right w:val="none" w:sz="0" w:space="0" w:color="auto"/>
      </w:divBdr>
    </w:div>
    <w:div w:id="617757320">
      <w:bodyDiv w:val="1"/>
      <w:marLeft w:val="0"/>
      <w:marRight w:val="0"/>
      <w:marTop w:val="0"/>
      <w:marBottom w:val="0"/>
      <w:divBdr>
        <w:top w:val="none" w:sz="0" w:space="0" w:color="auto"/>
        <w:left w:val="none" w:sz="0" w:space="0" w:color="auto"/>
        <w:bottom w:val="none" w:sz="0" w:space="0" w:color="auto"/>
        <w:right w:val="none" w:sz="0" w:space="0" w:color="auto"/>
      </w:divBdr>
    </w:div>
    <w:div w:id="628249204">
      <w:bodyDiv w:val="1"/>
      <w:marLeft w:val="0"/>
      <w:marRight w:val="0"/>
      <w:marTop w:val="0"/>
      <w:marBottom w:val="0"/>
      <w:divBdr>
        <w:top w:val="none" w:sz="0" w:space="0" w:color="auto"/>
        <w:left w:val="none" w:sz="0" w:space="0" w:color="auto"/>
        <w:bottom w:val="none" w:sz="0" w:space="0" w:color="auto"/>
        <w:right w:val="none" w:sz="0" w:space="0" w:color="auto"/>
      </w:divBdr>
    </w:div>
    <w:div w:id="631903654">
      <w:bodyDiv w:val="1"/>
      <w:marLeft w:val="0"/>
      <w:marRight w:val="0"/>
      <w:marTop w:val="0"/>
      <w:marBottom w:val="0"/>
      <w:divBdr>
        <w:top w:val="none" w:sz="0" w:space="0" w:color="auto"/>
        <w:left w:val="none" w:sz="0" w:space="0" w:color="auto"/>
        <w:bottom w:val="none" w:sz="0" w:space="0" w:color="auto"/>
        <w:right w:val="none" w:sz="0" w:space="0" w:color="auto"/>
      </w:divBdr>
    </w:div>
    <w:div w:id="634215592">
      <w:bodyDiv w:val="1"/>
      <w:marLeft w:val="0"/>
      <w:marRight w:val="0"/>
      <w:marTop w:val="0"/>
      <w:marBottom w:val="0"/>
      <w:divBdr>
        <w:top w:val="none" w:sz="0" w:space="0" w:color="auto"/>
        <w:left w:val="none" w:sz="0" w:space="0" w:color="auto"/>
        <w:bottom w:val="none" w:sz="0" w:space="0" w:color="auto"/>
        <w:right w:val="none" w:sz="0" w:space="0" w:color="auto"/>
      </w:divBdr>
    </w:div>
    <w:div w:id="640043550">
      <w:bodyDiv w:val="1"/>
      <w:marLeft w:val="0"/>
      <w:marRight w:val="0"/>
      <w:marTop w:val="0"/>
      <w:marBottom w:val="0"/>
      <w:divBdr>
        <w:top w:val="none" w:sz="0" w:space="0" w:color="auto"/>
        <w:left w:val="none" w:sz="0" w:space="0" w:color="auto"/>
        <w:bottom w:val="none" w:sz="0" w:space="0" w:color="auto"/>
        <w:right w:val="none" w:sz="0" w:space="0" w:color="auto"/>
      </w:divBdr>
    </w:div>
    <w:div w:id="654184613">
      <w:bodyDiv w:val="1"/>
      <w:marLeft w:val="0"/>
      <w:marRight w:val="0"/>
      <w:marTop w:val="0"/>
      <w:marBottom w:val="0"/>
      <w:divBdr>
        <w:top w:val="none" w:sz="0" w:space="0" w:color="auto"/>
        <w:left w:val="none" w:sz="0" w:space="0" w:color="auto"/>
        <w:bottom w:val="none" w:sz="0" w:space="0" w:color="auto"/>
        <w:right w:val="none" w:sz="0" w:space="0" w:color="auto"/>
      </w:divBdr>
    </w:div>
    <w:div w:id="655839519">
      <w:bodyDiv w:val="1"/>
      <w:marLeft w:val="0"/>
      <w:marRight w:val="0"/>
      <w:marTop w:val="0"/>
      <w:marBottom w:val="0"/>
      <w:divBdr>
        <w:top w:val="none" w:sz="0" w:space="0" w:color="auto"/>
        <w:left w:val="none" w:sz="0" w:space="0" w:color="auto"/>
        <w:bottom w:val="none" w:sz="0" w:space="0" w:color="auto"/>
        <w:right w:val="none" w:sz="0" w:space="0" w:color="auto"/>
      </w:divBdr>
    </w:div>
    <w:div w:id="660159256">
      <w:bodyDiv w:val="1"/>
      <w:marLeft w:val="0"/>
      <w:marRight w:val="0"/>
      <w:marTop w:val="0"/>
      <w:marBottom w:val="0"/>
      <w:divBdr>
        <w:top w:val="none" w:sz="0" w:space="0" w:color="auto"/>
        <w:left w:val="none" w:sz="0" w:space="0" w:color="auto"/>
        <w:bottom w:val="none" w:sz="0" w:space="0" w:color="auto"/>
        <w:right w:val="none" w:sz="0" w:space="0" w:color="auto"/>
      </w:divBdr>
    </w:div>
    <w:div w:id="665715751">
      <w:bodyDiv w:val="1"/>
      <w:marLeft w:val="0"/>
      <w:marRight w:val="0"/>
      <w:marTop w:val="0"/>
      <w:marBottom w:val="0"/>
      <w:divBdr>
        <w:top w:val="none" w:sz="0" w:space="0" w:color="auto"/>
        <w:left w:val="none" w:sz="0" w:space="0" w:color="auto"/>
        <w:bottom w:val="none" w:sz="0" w:space="0" w:color="auto"/>
        <w:right w:val="none" w:sz="0" w:space="0" w:color="auto"/>
      </w:divBdr>
    </w:div>
    <w:div w:id="671493894">
      <w:bodyDiv w:val="1"/>
      <w:marLeft w:val="0"/>
      <w:marRight w:val="0"/>
      <w:marTop w:val="0"/>
      <w:marBottom w:val="0"/>
      <w:divBdr>
        <w:top w:val="none" w:sz="0" w:space="0" w:color="auto"/>
        <w:left w:val="none" w:sz="0" w:space="0" w:color="auto"/>
        <w:bottom w:val="none" w:sz="0" w:space="0" w:color="auto"/>
        <w:right w:val="none" w:sz="0" w:space="0" w:color="auto"/>
      </w:divBdr>
    </w:div>
    <w:div w:id="674921025">
      <w:bodyDiv w:val="1"/>
      <w:marLeft w:val="0"/>
      <w:marRight w:val="0"/>
      <w:marTop w:val="0"/>
      <w:marBottom w:val="0"/>
      <w:divBdr>
        <w:top w:val="none" w:sz="0" w:space="0" w:color="auto"/>
        <w:left w:val="none" w:sz="0" w:space="0" w:color="auto"/>
        <w:bottom w:val="none" w:sz="0" w:space="0" w:color="auto"/>
        <w:right w:val="none" w:sz="0" w:space="0" w:color="auto"/>
      </w:divBdr>
    </w:div>
    <w:div w:id="687803275">
      <w:bodyDiv w:val="1"/>
      <w:marLeft w:val="0"/>
      <w:marRight w:val="0"/>
      <w:marTop w:val="0"/>
      <w:marBottom w:val="0"/>
      <w:divBdr>
        <w:top w:val="none" w:sz="0" w:space="0" w:color="auto"/>
        <w:left w:val="none" w:sz="0" w:space="0" w:color="auto"/>
        <w:bottom w:val="none" w:sz="0" w:space="0" w:color="auto"/>
        <w:right w:val="none" w:sz="0" w:space="0" w:color="auto"/>
      </w:divBdr>
    </w:div>
    <w:div w:id="691031173">
      <w:bodyDiv w:val="1"/>
      <w:marLeft w:val="0"/>
      <w:marRight w:val="0"/>
      <w:marTop w:val="0"/>
      <w:marBottom w:val="0"/>
      <w:divBdr>
        <w:top w:val="none" w:sz="0" w:space="0" w:color="auto"/>
        <w:left w:val="none" w:sz="0" w:space="0" w:color="auto"/>
        <w:bottom w:val="none" w:sz="0" w:space="0" w:color="auto"/>
        <w:right w:val="none" w:sz="0" w:space="0" w:color="auto"/>
      </w:divBdr>
    </w:div>
    <w:div w:id="705375681">
      <w:bodyDiv w:val="1"/>
      <w:marLeft w:val="0"/>
      <w:marRight w:val="0"/>
      <w:marTop w:val="0"/>
      <w:marBottom w:val="0"/>
      <w:divBdr>
        <w:top w:val="none" w:sz="0" w:space="0" w:color="auto"/>
        <w:left w:val="none" w:sz="0" w:space="0" w:color="auto"/>
        <w:bottom w:val="none" w:sz="0" w:space="0" w:color="auto"/>
        <w:right w:val="none" w:sz="0" w:space="0" w:color="auto"/>
      </w:divBdr>
    </w:div>
    <w:div w:id="722172515">
      <w:bodyDiv w:val="1"/>
      <w:marLeft w:val="0"/>
      <w:marRight w:val="0"/>
      <w:marTop w:val="0"/>
      <w:marBottom w:val="0"/>
      <w:divBdr>
        <w:top w:val="none" w:sz="0" w:space="0" w:color="auto"/>
        <w:left w:val="none" w:sz="0" w:space="0" w:color="auto"/>
        <w:bottom w:val="none" w:sz="0" w:space="0" w:color="auto"/>
        <w:right w:val="none" w:sz="0" w:space="0" w:color="auto"/>
      </w:divBdr>
    </w:div>
    <w:div w:id="736366323">
      <w:bodyDiv w:val="1"/>
      <w:marLeft w:val="0"/>
      <w:marRight w:val="0"/>
      <w:marTop w:val="0"/>
      <w:marBottom w:val="0"/>
      <w:divBdr>
        <w:top w:val="none" w:sz="0" w:space="0" w:color="auto"/>
        <w:left w:val="none" w:sz="0" w:space="0" w:color="auto"/>
        <w:bottom w:val="none" w:sz="0" w:space="0" w:color="auto"/>
        <w:right w:val="none" w:sz="0" w:space="0" w:color="auto"/>
      </w:divBdr>
    </w:div>
    <w:div w:id="739207956">
      <w:bodyDiv w:val="1"/>
      <w:marLeft w:val="0"/>
      <w:marRight w:val="0"/>
      <w:marTop w:val="0"/>
      <w:marBottom w:val="0"/>
      <w:divBdr>
        <w:top w:val="none" w:sz="0" w:space="0" w:color="auto"/>
        <w:left w:val="none" w:sz="0" w:space="0" w:color="auto"/>
        <w:bottom w:val="none" w:sz="0" w:space="0" w:color="auto"/>
        <w:right w:val="none" w:sz="0" w:space="0" w:color="auto"/>
      </w:divBdr>
    </w:div>
    <w:div w:id="743377957">
      <w:bodyDiv w:val="1"/>
      <w:marLeft w:val="0"/>
      <w:marRight w:val="0"/>
      <w:marTop w:val="0"/>
      <w:marBottom w:val="0"/>
      <w:divBdr>
        <w:top w:val="none" w:sz="0" w:space="0" w:color="auto"/>
        <w:left w:val="none" w:sz="0" w:space="0" w:color="auto"/>
        <w:bottom w:val="none" w:sz="0" w:space="0" w:color="auto"/>
        <w:right w:val="none" w:sz="0" w:space="0" w:color="auto"/>
      </w:divBdr>
    </w:div>
    <w:div w:id="771362774">
      <w:bodyDiv w:val="1"/>
      <w:marLeft w:val="0"/>
      <w:marRight w:val="0"/>
      <w:marTop w:val="0"/>
      <w:marBottom w:val="0"/>
      <w:divBdr>
        <w:top w:val="none" w:sz="0" w:space="0" w:color="auto"/>
        <w:left w:val="none" w:sz="0" w:space="0" w:color="auto"/>
        <w:bottom w:val="none" w:sz="0" w:space="0" w:color="auto"/>
        <w:right w:val="none" w:sz="0" w:space="0" w:color="auto"/>
      </w:divBdr>
    </w:div>
    <w:div w:id="807746996">
      <w:bodyDiv w:val="1"/>
      <w:marLeft w:val="0"/>
      <w:marRight w:val="0"/>
      <w:marTop w:val="0"/>
      <w:marBottom w:val="0"/>
      <w:divBdr>
        <w:top w:val="none" w:sz="0" w:space="0" w:color="auto"/>
        <w:left w:val="none" w:sz="0" w:space="0" w:color="auto"/>
        <w:bottom w:val="none" w:sz="0" w:space="0" w:color="auto"/>
        <w:right w:val="none" w:sz="0" w:space="0" w:color="auto"/>
      </w:divBdr>
    </w:div>
    <w:div w:id="82774324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5363259">
      <w:bodyDiv w:val="1"/>
      <w:marLeft w:val="0"/>
      <w:marRight w:val="0"/>
      <w:marTop w:val="0"/>
      <w:marBottom w:val="0"/>
      <w:divBdr>
        <w:top w:val="none" w:sz="0" w:space="0" w:color="auto"/>
        <w:left w:val="none" w:sz="0" w:space="0" w:color="auto"/>
        <w:bottom w:val="none" w:sz="0" w:space="0" w:color="auto"/>
        <w:right w:val="none" w:sz="0" w:space="0" w:color="auto"/>
      </w:divBdr>
    </w:div>
    <w:div w:id="866255270">
      <w:bodyDiv w:val="1"/>
      <w:marLeft w:val="0"/>
      <w:marRight w:val="0"/>
      <w:marTop w:val="0"/>
      <w:marBottom w:val="0"/>
      <w:divBdr>
        <w:top w:val="none" w:sz="0" w:space="0" w:color="auto"/>
        <w:left w:val="none" w:sz="0" w:space="0" w:color="auto"/>
        <w:bottom w:val="none" w:sz="0" w:space="0" w:color="auto"/>
        <w:right w:val="none" w:sz="0" w:space="0" w:color="auto"/>
      </w:divBdr>
    </w:div>
    <w:div w:id="906233966">
      <w:bodyDiv w:val="1"/>
      <w:marLeft w:val="0"/>
      <w:marRight w:val="0"/>
      <w:marTop w:val="0"/>
      <w:marBottom w:val="0"/>
      <w:divBdr>
        <w:top w:val="none" w:sz="0" w:space="0" w:color="auto"/>
        <w:left w:val="none" w:sz="0" w:space="0" w:color="auto"/>
        <w:bottom w:val="none" w:sz="0" w:space="0" w:color="auto"/>
        <w:right w:val="none" w:sz="0" w:space="0" w:color="auto"/>
      </w:divBdr>
    </w:div>
    <w:div w:id="906767665">
      <w:bodyDiv w:val="1"/>
      <w:marLeft w:val="0"/>
      <w:marRight w:val="0"/>
      <w:marTop w:val="0"/>
      <w:marBottom w:val="0"/>
      <w:divBdr>
        <w:top w:val="none" w:sz="0" w:space="0" w:color="auto"/>
        <w:left w:val="none" w:sz="0" w:space="0" w:color="auto"/>
        <w:bottom w:val="none" w:sz="0" w:space="0" w:color="auto"/>
        <w:right w:val="none" w:sz="0" w:space="0" w:color="auto"/>
      </w:divBdr>
    </w:div>
    <w:div w:id="918178440">
      <w:bodyDiv w:val="1"/>
      <w:marLeft w:val="0"/>
      <w:marRight w:val="0"/>
      <w:marTop w:val="0"/>
      <w:marBottom w:val="0"/>
      <w:divBdr>
        <w:top w:val="none" w:sz="0" w:space="0" w:color="auto"/>
        <w:left w:val="none" w:sz="0" w:space="0" w:color="auto"/>
        <w:bottom w:val="none" w:sz="0" w:space="0" w:color="auto"/>
        <w:right w:val="none" w:sz="0" w:space="0" w:color="auto"/>
      </w:divBdr>
    </w:div>
    <w:div w:id="918640150">
      <w:bodyDiv w:val="1"/>
      <w:marLeft w:val="0"/>
      <w:marRight w:val="0"/>
      <w:marTop w:val="0"/>
      <w:marBottom w:val="0"/>
      <w:divBdr>
        <w:top w:val="none" w:sz="0" w:space="0" w:color="auto"/>
        <w:left w:val="none" w:sz="0" w:space="0" w:color="auto"/>
        <w:bottom w:val="none" w:sz="0" w:space="0" w:color="auto"/>
        <w:right w:val="none" w:sz="0" w:space="0" w:color="auto"/>
      </w:divBdr>
    </w:div>
    <w:div w:id="925382387">
      <w:bodyDiv w:val="1"/>
      <w:marLeft w:val="0"/>
      <w:marRight w:val="0"/>
      <w:marTop w:val="0"/>
      <w:marBottom w:val="0"/>
      <w:divBdr>
        <w:top w:val="none" w:sz="0" w:space="0" w:color="auto"/>
        <w:left w:val="none" w:sz="0" w:space="0" w:color="auto"/>
        <w:bottom w:val="none" w:sz="0" w:space="0" w:color="auto"/>
        <w:right w:val="none" w:sz="0" w:space="0" w:color="auto"/>
      </w:divBdr>
    </w:div>
    <w:div w:id="928465154">
      <w:bodyDiv w:val="1"/>
      <w:marLeft w:val="0"/>
      <w:marRight w:val="0"/>
      <w:marTop w:val="0"/>
      <w:marBottom w:val="0"/>
      <w:divBdr>
        <w:top w:val="none" w:sz="0" w:space="0" w:color="auto"/>
        <w:left w:val="none" w:sz="0" w:space="0" w:color="auto"/>
        <w:bottom w:val="none" w:sz="0" w:space="0" w:color="auto"/>
        <w:right w:val="none" w:sz="0" w:space="0" w:color="auto"/>
      </w:divBdr>
    </w:div>
    <w:div w:id="939025541">
      <w:bodyDiv w:val="1"/>
      <w:marLeft w:val="0"/>
      <w:marRight w:val="0"/>
      <w:marTop w:val="0"/>
      <w:marBottom w:val="0"/>
      <w:divBdr>
        <w:top w:val="none" w:sz="0" w:space="0" w:color="auto"/>
        <w:left w:val="none" w:sz="0" w:space="0" w:color="auto"/>
        <w:bottom w:val="none" w:sz="0" w:space="0" w:color="auto"/>
        <w:right w:val="none" w:sz="0" w:space="0" w:color="auto"/>
      </w:divBdr>
    </w:div>
    <w:div w:id="944267442">
      <w:bodyDiv w:val="1"/>
      <w:marLeft w:val="0"/>
      <w:marRight w:val="0"/>
      <w:marTop w:val="0"/>
      <w:marBottom w:val="0"/>
      <w:divBdr>
        <w:top w:val="none" w:sz="0" w:space="0" w:color="auto"/>
        <w:left w:val="none" w:sz="0" w:space="0" w:color="auto"/>
        <w:bottom w:val="none" w:sz="0" w:space="0" w:color="auto"/>
        <w:right w:val="none" w:sz="0" w:space="0" w:color="auto"/>
      </w:divBdr>
    </w:div>
    <w:div w:id="952442580">
      <w:bodyDiv w:val="1"/>
      <w:marLeft w:val="0"/>
      <w:marRight w:val="0"/>
      <w:marTop w:val="0"/>
      <w:marBottom w:val="0"/>
      <w:divBdr>
        <w:top w:val="none" w:sz="0" w:space="0" w:color="auto"/>
        <w:left w:val="none" w:sz="0" w:space="0" w:color="auto"/>
        <w:bottom w:val="none" w:sz="0" w:space="0" w:color="auto"/>
        <w:right w:val="none" w:sz="0" w:space="0" w:color="auto"/>
      </w:divBdr>
    </w:div>
    <w:div w:id="955672853">
      <w:bodyDiv w:val="1"/>
      <w:marLeft w:val="0"/>
      <w:marRight w:val="0"/>
      <w:marTop w:val="0"/>
      <w:marBottom w:val="0"/>
      <w:divBdr>
        <w:top w:val="none" w:sz="0" w:space="0" w:color="auto"/>
        <w:left w:val="none" w:sz="0" w:space="0" w:color="auto"/>
        <w:bottom w:val="none" w:sz="0" w:space="0" w:color="auto"/>
        <w:right w:val="none" w:sz="0" w:space="0" w:color="auto"/>
      </w:divBdr>
    </w:div>
    <w:div w:id="963269095">
      <w:bodyDiv w:val="1"/>
      <w:marLeft w:val="0"/>
      <w:marRight w:val="0"/>
      <w:marTop w:val="0"/>
      <w:marBottom w:val="0"/>
      <w:divBdr>
        <w:top w:val="none" w:sz="0" w:space="0" w:color="auto"/>
        <w:left w:val="none" w:sz="0" w:space="0" w:color="auto"/>
        <w:bottom w:val="none" w:sz="0" w:space="0" w:color="auto"/>
        <w:right w:val="none" w:sz="0" w:space="0" w:color="auto"/>
      </w:divBdr>
    </w:div>
    <w:div w:id="964626346">
      <w:bodyDiv w:val="1"/>
      <w:marLeft w:val="0"/>
      <w:marRight w:val="0"/>
      <w:marTop w:val="0"/>
      <w:marBottom w:val="0"/>
      <w:divBdr>
        <w:top w:val="none" w:sz="0" w:space="0" w:color="auto"/>
        <w:left w:val="none" w:sz="0" w:space="0" w:color="auto"/>
        <w:bottom w:val="none" w:sz="0" w:space="0" w:color="auto"/>
        <w:right w:val="none" w:sz="0" w:space="0" w:color="auto"/>
      </w:divBdr>
    </w:div>
    <w:div w:id="986742262">
      <w:bodyDiv w:val="1"/>
      <w:marLeft w:val="0"/>
      <w:marRight w:val="0"/>
      <w:marTop w:val="0"/>
      <w:marBottom w:val="0"/>
      <w:divBdr>
        <w:top w:val="none" w:sz="0" w:space="0" w:color="auto"/>
        <w:left w:val="none" w:sz="0" w:space="0" w:color="auto"/>
        <w:bottom w:val="none" w:sz="0" w:space="0" w:color="auto"/>
        <w:right w:val="none" w:sz="0" w:space="0" w:color="auto"/>
      </w:divBdr>
    </w:div>
    <w:div w:id="992178241">
      <w:bodyDiv w:val="1"/>
      <w:marLeft w:val="0"/>
      <w:marRight w:val="0"/>
      <w:marTop w:val="0"/>
      <w:marBottom w:val="0"/>
      <w:divBdr>
        <w:top w:val="none" w:sz="0" w:space="0" w:color="auto"/>
        <w:left w:val="none" w:sz="0" w:space="0" w:color="auto"/>
        <w:bottom w:val="none" w:sz="0" w:space="0" w:color="auto"/>
        <w:right w:val="none" w:sz="0" w:space="0" w:color="auto"/>
      </w:divBdr>
    </w:div>
    <w:div w:id="1003819444">
      <w:bodyDiv w:val="1"/>
      <w:marLeft w:val="0"/>
      <w:marRight w:val="0"/>
      <w:marTop w:val="0"/>
      <w:marBottom w:val="0"/>
      <w:divBdr>
        <w:top w:val="none" w:sz="0" w:space="0" w:color="auto"/>
        <w:left w:val="none" w:sz="0" w:space="0" w:color="auto"/>
        <w:bottom w:val="none" w:sz="0" w:space="0" w:color="auto"/>
        <w:right w:val="none" w:sz="0" w:space="0" w:color="auto"/>
      </w:divBdr>
    </w:div>
    <w:div w:id="1024861040">
      <w:bodyDiv w:val="1"/>
      <w:marLeft w:val="0"/>
      <w:marRight w:val="0"/>
      <w:marTop w:val="0"/>
      <w:marBottom w:val="0"/>
      <w:divBdr>
        <w:top w:val="none" w:sz="0" w:space="0" w:color="auto"/>
        <w:left w:val="none" w:sz="0" w:space="0" w:color="auto"/>
        <w:bottom w:val="none" w:sz="0" w:space="0" w:color="auto"/>
        <w:right w:val="none" w:sz="0" w:space="0" w:color="auto"/>
      </w:divBdr>
    </w:div>
    <w:div w:id="1026491112">
      <w:bodyDiv w:val="1"/>
      <w:marLeft w:val="0"/>
      <w:marRight w:val="0"/>
      <w:marTop w:val="0"/>
      <w:marBottom w:val="0"/>
      <w:divBdr>
        <w:top w:val="none" w:sz="0" w:space="0" w:color="auto"/>
        <w:left w:val="none" w:sz="0" w:space="0" w:color="auto"/>
        <w:bottom w:val="none" w:sz="0" w:space="0" w:color="auto"/>
        <w:right w:val="none" w:sz="0" w:space="0" w:color="auto"/>
      </w:divBdr>
    </w:div>
    <w:div w:id="1027103804">
      <w:bodyDiv w:val="1"/>
      <w:marLeft w:val="0"/>
      <w:marRight w:val="0"/>
      <w:marTop w:val="0"/>
      <w:marBottom w:val="0"/>
      <w:divBdr>
        <w:top w:val="none" w:sz="0" w:space="0" w:color="auto"/>
        <w:left w:val="none" w:sz="0" w:space="0" w:color="auto"/>
        <w:bottom w:val="none" w:sz="0" w:space="0" w:color="auto"/>
        <w:right w:val="none" w:sz="0" w:space="0" w:color="auto"/>
      </w:divBdr>
    </w:div>
    <w:div w:id="1030909276">
      <w:bodyDiv w:val="1"/>
      <w:marLeft w:val="0"/>
      <w:marRight w:val="0"/>
      <w:marTop w:val="0"/>
      <w:marBottom w:val="0"/>
      <w:divBdr>
        <w:top w:val="none" w:sz="0" w:space="0" w:color="auto"/>
        <w:left w:val="none" w:sz="0" w:space="0" w:color="auto"/>
        <w:bottom w:val="none" w:sz="0" w:space="0" w:color="auto"/>
        <w:right w:val="none" w:sz="0" w:space="0" w:color="auto"/>
      </w:divBdr>
    </w:div>
    <w:div w:id="1034308708">
      <w:bodyDiv w:val="1"/>
      <w:marLeft w:val="0"/>
      <w:marRight w:val="0"/>
      <w:marTop w:val="0"/>
      <w:marBottom w:val="0"/>
      <w:divBdr>
        <w:top w:val="none" w:sz="0" w:space="0" w:color="auto"/>
        <w:left w:val="none" w:sz="0" w:space="0" w:color="auto"/>
        <w:bottom w:val="none" w:sz="0" w:space="0" w:color="auto"/>
        <w:right w:val="none" w:sz="0" w:space="0" w:color="auto"/>
      </w:divBdr>
    </w:div>
    <w:div w:id="1039235365">
      <w:bodyDiv w:val="1"/>
      <w:marLeft w:val="0"/>
      <w:marRight w:val="0"/>
      <w:marTop w:val="0"/>
      <w:marBottom w:val="0"/>
      <w:divBdr>
        <w:top w:val="none" w:sz="0" w:space="0" w:color="auto"/>
        <w:left w:val="none" w:sz="0" w:space="0" w:color="auto"/>
        <w:bottom w:val="none" w:sz="0" w:space="0" w:color="auto"/>
        <w:right w:val="none" w:sz="0" w:space="0" w:color="auto"/>
      </w:divBdr>
    </w:div>
    <w:div w:id="1057096496">
      <w:bodyDiv w:val="1"/>
      <w:marLeft w:val="0"/>
      <w:marRight w:val="0"/>
      <w:marTop w:val="0"/>
      <w:marBottom w:val="0"/>
      <w:divBdr>
        <w:top w:val="none" w:sz="0" w:space="0" w:color="auto"/>
        <w:left w:val="none" w:sz="0" w:space="0" w:color="auto"/>
        <w:bottom w:val="none" w:sz="0" w:space="0" w:color="auto"/>
        <w:right w:val="none" w:sz="0" w:space="0" w:color="auto"/>
      </w:divBdr>
    </w:div>
    <w:div w:id="1074620322">
      <w:bodyDiv w:val="1"/>
      <w:marLeft w:val="0"/>
      <w:marRight w:val="0"/>
      <w:marTop w:val="0"/>
      <w:marBottom w:val="0"/>
      <w:divBdr>
        <w:top w:val="none" w:sz="0" w:space="0" w:color="auto"/>
        <w:left w:val="none" w:sz="0" w:space="0" w:color="auto"/>
        <w:bottom w:val="none" w:sz="0" w:space="0" w:color="auto"/>
        <w:right w:val="none" w:sz="0" w:space="0" w:color="auto"/>
      </w:divBdr>
    </w:div>
    <w:div w:id="1075393168">
      <w:bodyDiv w:val="1"/>
      <w:marLeft w:val="0"/>
      <w:marRight w:val="0"/>
      <w:marTop w:val="0"/>
      <w:marBottom w:val="0"/>
      <w:divBdr>
        <w:top w:val="none" w:sz="0" w:space="0" w:color="auto"/>
        <w:left w:val="none" w:sz="0" w:space="0" w:color="auto"/>
        <w:bottom w:val="none" w:sz="0" w:space="0" w:color="auto"/>
        <w:right w:val="none" w:sz="0" w:space="0" w:color="auto"/>
      </w:divBdr>
    </w:div>
    <w:div w:id="1079330110">
      <w:bodyDiv w:val="1"/>
      <w:marLeft w:val="0"/>
      <w:marRight w:val="0"/>
      <w:marTop w:val="0"/>
      <w:marBottom w:val="0"/>
      <w:divBdr>
        <w:top w:val="none" w:sz="0" w:space="0" w:color="auto"/>
        <w:left w:val="none" w:sz="0" w:space="0" w:color="auto"/>
        <w:bottom w:val="none" w:sz="0" w:space="0" w:color="auto"/>
        <w:right w:val="none" w:sz="0" w:space="0" w:color="auto"/>
      </w:divBdr>
    </w:div>
    <w:div w:id="1079668435">
      <w:bodyDiv w:val="1"/>
      <w:marLeft w:val="0"/>
      <w:marRight w:val="0"/>
      <w:marTop w:val="0"/>
      <w:marBottom w:val="0"/>
      <w:divBdr>
        <w:top w:val="none" w:sz="0" w:space="0" w:color="auto"/>
        <w:left w:val="none" w:sz="0" w:space="0" w:color="auto"/>
        <w:bottom w:val="none" w:sz="0" w:space="0" w:color="auto"/>
        <w:right w:val="none" w:sz="0" w:space="0" w:color="auto"/>
      </w:divBdr>
    </w:div>
    <w:div w:id="1080906526">
      <w:bodyDiv w:val="1"/>
      <w:marLeft w:val="0"/>
      <w:marRight w:val="0"/>
      <w:marTop w:val="0"/>
      <w:marBottom w:val="0"/>
      <w:divBdr>
        <w:top w:val="none" w:sz="0" w:space="0" w:color="auto"/>
        <w:left w:val="none" w:sz="0" w:space="0" w:color="auto"/>
        <w:bottom w:val="none" w:sz="0" w:space="0" w:color="auto"/>
        <w:right w:val="none" w:sz="0" w:space="0" w:color="auto"/>
      </w:divBdr>
    </w:div>
    <w:div w:id="1082488565">
      <w:bodyDiv w:val="1"/>
      <w:marLeft w:val="0"/>
      <w:marRight w:val="0"/>
      <w:marTop w:val="0"/>
      <w:marBottom w:val="0"/>
      <w:divBdr>
        <w:top w:val="none" w:sz="0" w:space="0" w:color="auto"/>
        <w:left w:val="none" w:sz="0" w:space="0" w:color="auto"/>
        <w:bottom w:val="none" w:sz="0" w:space="0" w:color="auto"/>
        <w:right w:val="none" w:sz="0" w:space="0" w:color="auto"/>
      </w:divBdr>
    </w:div>
    <w:div w:id="1091125192">
      <w:bodyDiv w:val="1"/>
      <w:marLeft w:val="0"/>
      <w:marRight w:val="0"/>
      <w:marTop w:val="0"/>
      <w:marBottom w:val="0"/>
      <w:divBdr>
        <w:top w:val="none" w:sz="0" w:space="0" w:color="auto"/>
        <w:left w:val="none" w:sz="0" w:space="0" w:color="auto"/>
        <w:bottom w:val="none" w:sz="0" w:space="0" w:color="auto"/>
        <w:right w:val="none" w:sz="0" w:space="0" w:color="auto"/>
      </w:divBdr>
    </w:div>
    <w:div w:id="1095438109">
      <w:bodyDiv w:val="1"/>
      <w:marLeft w:val="0"/>
      <w:marRight w:val="0"/>
      <w:marTop w:val="0"/>
      <w:marBottom w:val="0"/>
      <w:divBdr>
        <w:top w:val="none" w:sz="0" w:space="0" w:color="auto"/>
        <w:left w:val="none" w:sz="0" w:space="0" w:color="auto"/>
        <w:bottom w:val="none" w:sz="0" w:space="0" w:color="auto"/>
        <w:right w:val="none" w:sz="0" w:space="0" w:color="auto"/>
      </w:divBdr>
    </w:div>
    <w:div w:id="1095782053">
      <w:bodyDiv w:val="1"/>
      <w:marLeft w:val="0"/>
      <w:marRight w:val="0"/>
      <w:marTop w:val="0"/>
      <w:marBottom w:val="0"/>
      <w:divBdr>
        <w:top w:val="none" w:sz="0" w:space="0" w:color="auto"/>
        <w:left w:val="none" w:sz="0" w:space="0" w:color="auto"/>
        <w:bottom w:val="none" w:sz="0" w:space="0" w:color="auto"/>
        <w:right w:val="none" w:sz="0" w:space="0" w:color="auto"/>
      </w:divBdr>
    </w:div>
    <w:div w:id="1099453023">
      <w:bodyDiv w:val="1"/>
      <w:marLeft w:val="0"/>
      <w:marRight w:val="0"/>
      <w:marTop w:val="0"/>
      <w:marBottom w:val="0"/>
      <w:divBdr>
        <w:top w:val="none" w:sz="0" w:space="0" w:color="auto"/>
        <w:left w:val="none" w:sz="0" w:space="0" w:color="auto"/>
        <w:bottom w:val="none" w:sz="0" w:space="0" w:color="auto"/>
        <w:right w:val="none" w:sz="0" w:space="0" w:color="auto"/>
      </w:divBdr>
    </w:div>
    <w:div w:id="1101610406">
      <w:bodyDiv w:val="1"/>
      <w:marLeft w:val="0"/>
      <w:marRight w:val="0"/>
      <w:marTop w:val="0"/>
      <w:marBottom w:val="0"/>
      <w:divBdr>
        <w:top w:val="none" w:sz="0" w:space="0" w:color="auto"/>
        <w:left w:val="none" w:sz="0" w:space="0" w:color="auto"/>
        <w:bottom w:val="none" w:sz="0" w:space="0" w:color="auto"/>
        <w:right w:val="none" w:sz="0" w:space="0" w:color="auto"/>
      </w:divBdr>
    </w:div>
    <w:div w:id="1107239253">
      <w:bodyDiv w:val="1"/>
      <w:marLeft w:val="0"/>
      <w:marRight w:val="0"/>
      <w:marTop w:val="0"/>
      <w:marBottom w:val="0"/>
      <w:divBdr>
        <w:top w:val="none" w:sz="0" w:space="0" w:color="auto"/>
        <w:left w:val="none" w:sz="0" w:space="0" w:color="auto"/>
        <w:bottom w:val="none" w:sz="0" w:space="0" w:color="auto"/>
        <w:right w:val="none" w:sz="0" w:space="0" w:color="auto"/>
      </w:divBdr>
    </w:div>
    <w:div w:id="1114783497">
      <w:bodyDiv w:val="1"/>
      <w:marLeft w:val="0"/>
      <w:marRight w:val="0"/>
      <w:marTop w:val="0"/>
      <w:marBottom w:val="0"/>
      <w:divBdr>
        <w:top w:val="none" w:sz="0" w:space="0" w:color="auto"/>
        <w:left w:val="none" w:sz="0" w:space="0" w:color="auto"/>
        <w:bottom w:val="none" w:sz="0" w:space="0" w:color="auto"/>
        <w:right w:val="none" w:sz="0" w:space="0" w:color="auto"/>
      </w:divBdr>
    </w:div>
    <w:div w:id="1115249727">
      <w:bodyDiv w:val="1"/>
      <w:marLeft w:val="0"/>
      <w:marRight w:val="0"/>
      <w:marTop w:val="0"/>
      <w:marBottom w:val="0"/>
      <w:divBdr>
        <w:top w:val="none" w:sz="0" w:space="0" w:color="auto"/>
        <w:left w:val="none" w:sz="0" w:space="0" w:color="auto"/>
        <w:bottom w:val="none" w:sz="0" w:space="0" w:color="auto"/>
        <w:right w:val="none" w:sz="0" w:space="0" w:color="auto"/>
      </w:divBdr>
    </w:div>
    <w:div w:id="1116750421">
      <w:bodyDiv w:val="1"/>
      <w:marLeft w:val="0"/>
      <w:marRight w:val="0"/>
      <w:marTop w:val="0"/>
      <w:marBottom w:val="0"/>
      <w:divBdr>
        <w:top w:val="none" w:sz="0" w:space="0" w:color="auto"/>
        <w:left w:val="none" w:sz="0" w:space="0" w:color="auto"/>
        <w:bottom w:val="none" w:sz="0" w:space="0" w:color="auto"/>
        <w:right w:val="none" w:sz="0" w:space="0" w:color="auto"/>
      </w:divBdr>
    </w:div>
    <w:div w:id="1123185019">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32015164">
      <w:bodyDiv w:val="1"/>
      <w:marLeft w:val="0"/>
      <w:marRight w:val="0"/>
      <w:marTop w:val="0"/>
      <w:marBottom w:val="0"/>
      <w:divBdr>
        <w:top w:val="none" w:sz="0" w:space="0" w:color="auto"/>
        <w:left w:val="none" w:sz="0" w:space="0" w:color="auto"/>
        <w:bottom w:val="none" w:sz="0" w:space="0" w:color="auto"/>
        <w:right w:val="none" w:sz="0" w:space="0" w:color="auto"/>
      </w:divBdr>
    </w:div>
    <w:div w:id="1132016385">
      <w:bodyDiv w:val="1"/>
      <w:marLeft w:val="0"/>
      <w:marRight w:val="0"/>
      <w:marTop w:val="0"/>
      <w:marBottom w:val="0"/>
      <w:divBdr>
        <w:top w:val="none" w:sz="0" w:space="0" w:color="auto"/>
        <w:left w:val="none" w:sz="0" w:space="0" w:color="auto"/>
        <w:bottom w:val="none" w:sz="0" w:space="0" w:color="auto"/>
        <w:right w:val="none" w:sz="0" w:space="0" w:color="auto"/>
      </w:divBdr>
    </w:div>
    <w:div w:id="1153108985">
      <w:bodyDiv w:val="1"/>
      <w:marLeft w:val="0"/>
      <w:marRight w:val="0"/>
      <w:marTop w:val="0"/>
      <w:marBottom w:val="0"/>
      <w:divBdr>
        <w:top w:val="none" w:sz="0" w:space="0" w:color="auto"/>
        <w:left w:val="none" w:sz="0" w:space="0" w:color="auto"/>
        <w:bottom w:val="none" w:sz="0" w:space="0" w:color="auto"/>
        <w:right w:val="none" w:sz="0" w:space="0" w:color="auto"/>
      </w:divBdr>
    </w:div>
    <w:div w:id="1156148394">
      <w:bodyDiv w:val="1"/>
      <w:marLeft w:val="0"/>
      <w:marRight w:val="0"/>
      <w:marTop w:val="0"/>
      <w:marBottom w:val="0"/>
      <w:divBdr>
        <w:top w:val="none" w:sz="0" w:space="0" w:color="auto"/>
        <w:left w:val="none" w:sz="0" w:space="0" w:color="auto"/>
        <w:bottom w:val="none" w:sz="0" w:space="0" w:color="auto"/>
        <w:right w:val="none" w:sz="0" w:space="0" w:color="auto"/>
      </w:divBdr>
    </w:div>
    <w:div w:id="1159537789">
      <w:bodyDiv w:val="1"/>
      <w:marLeft w:val="0"/>
      <w:marRight w:val="0"/>
      <w:marTop w:val="0"/>
      <w:marBottom w:val="0"/>
      <w:divBdr>
        <w:top w:val="none" w:sz="0" w:space="0" w:color="auto"/>
        <w:left w:val="none" w:sz="0" w:space="0" w:color="auto"/>
        <w:bottom w:val="none" w:sz="0" w:space="0" w:color="auto"/>
        <w:right w:val="none" w:sz="0" w:space="0" w:color="auto"/>
      </w:divBdr>
    </w:div>
    <w:div w:id="1168524601">
      <w:bodyDiv w:val="1"/>
      <w:marLeft w:val="0"/>
      <w:marRight w:val="0"/>
      <w:marTop w:val="0"/>
      <w:marBottom w:val="0"/>
      <w:divBdr>
        <w:top w:val="none" w:sz="0" w:space="0" w:color="auto"/>
        <w:left w:val="none" w:sz="0" w:space="0" w:color="auto"/>
        <w:bottom w:val="none" w:sz="0" w:space="0" w:color="auto"/>
        <w:right w:val="none" w:sz="0" w:space="0" w:color="auto"/>
      </w:divBdr>
    </w:div>
    <w:div w:id="1169562785">
      <w:bodyDiv w:val="1"/>
      <w:marLeft w:val="0"/>
      <w:marRight w:val="0"/>
      <w:marTop w:val="0"/>
      <w:marBottom w:val="0"/>
      <w:divBdr>
        <w:top w:val="none" w:sz="0" w:space="0" w:color="auto"/>
        <w:left w:val="none" w:sz="0" w:space="0" w:color="auto"/>
        <w:bottom w:val="none" w:sz="0" w:space="0" w:color="auto"/>
        <w:right w:val="none" w:sz="0" w:space="0" w:color="auto"/>
      </w:divBdr>
    </w:div>
    <w:div w:id="1170363766">
      <w:bodyDiv w:val="1"/>
      <w:marLeft w:val="0"/>
      <w:marRight w:val="0"/>
      <w:marTop w:val="0"/>
      <w:marBottom w:val="0"/>
      <w:divBdr>
        <w:top w:val="none" w:sz="0" w:space="0" w:color="auto"/>
        <w:left w:val="none" w:sz="0" w:space="0" w:color="auto"/>
        <w:bottom w:val="none" w:sz="0" w:space="0" w:color="auto"/>
        <w:right w:val="none" w:sz="0" w:space="0" w:color="auto"/>
      </w:divBdr>
    </w:div>
    <w:div w:id="1211067049">
      <w:bodyDiv w:val="1"/>
      <w:marLeft w:val="0"/>
      <w:marRight w:val="0"/>
      <w:marTop w:val="0"/>
      <w:marBottom w:val="0"/>
      <w:divBdr>
        <w:top w:val="none" w:sz="0" w:space="0" w:color="auto"/>
        <w:left w:val="none" w:sz="0" w:space="0" w:color="auto"/>
        <w:bottom w:val="none" w:sz="0" w:space="0" w:color="auto"/>
        <w:right w:val="none" w:sz="0" w:space="0" w:color="auto"/>
      </w:divBdr>
    </w:div>
    <w:div w:id="1226333591">
      <w:bodyDiv w:val="1"/>
      <w:marLeft w:val="0"/>
      <w:marRight w:val="0"/>
      <w:marTop w:val="0"/>
      <w:marBottom w:val="0"/>
      <w:divBdr>
        <w:top w:val="none" w:sz="0" w:space="0" w:color="auto"/>
        <w:left w:val="none" w:sz="0" w:space="0" w:color="auto"/>
        <w:bottom w:val="none" w:sz="0" w:space="0" w:color="auto"/>
        <w:right w:val="none" w:sz="0" w:space="0" w:color="auto"/>
      </w:divBdr>
      <w:divsChild>
        <w:div w:id="206457791">
          <w:marLeft w:val="0"/>
          <w:marRight w:val="0"/>
          <w:marTop w:val="0"/>
          <w:marBottom w:val="0"/>
          <w:divBdr>
            <w:top w:val="none" w:sz="0" w:space="0" w:color="auto"/>
            <w:left w:val="none" w:sz="0" w:space="0" w:color="auto"/>
            <w:bottom w:val="none" w:sz="0" w:space="0" w:color="auto"/>
            <w:right w:val="none" w:sz="0" w:space="0" w:color="auto"/>
          </w:divBdr>
          <w:divsChild>
            <w:div w:id="625158154">
              <w:marLeft w:val="0"/>
              <w:marRight w:val="0"/>
              <w:marTop w:val="0"/>
              <w:marBottom w:val="0"/>
              <w:divBdr>
                <w:top w:val="none" w:sz="0" w:space="0" w:color="auto"/>
                <w:left w:val="none" w:sz="0" w:space="0" w:color="auto"/>
                <w:bottom w:val="none" w:sz="0" w:space="0" w:color="auto"/>
                <w:right w:val="none" w:sz="0" w:space="0" w:color="auto"/>
              </w:divBdr>
            </w:div>
          </w:divsChild>
        </w:div>
        <w:div w:id="1846943141">
          <w:marLeft w:val="0"/>
          <w:marRight w:val="0"/>
          <w:marTop w:val="100"/>
          <w:marBottom w:val="0"/>
          <w:divBdr>
            <w:top w:val="none" w:sz="0" w:space="0" w:color="auto"/>
            <w:left w:val="none" w:sz="0" w:space="0" w:color="auto"/>
            <w:bottom w:val="none" w:sz="0" w:space="0" w:color="auto"/>
            <w:right w:val="none" w:sz="0" w:space="0" w:color="auto"/>
          </w:divBdr>
        </w:div>
        <w:div w:id="2066028281">
          <w:marLeft w:val="0"/>
          <w:marRight w:val="0"/>
          <w:marTop w:val="0"/>
          <w:marBottom w:val="0"/>
          <w:divBdr>
            <w:top w:val="none" w:sz="0" w:space="0" w:color="auto"/>
            <w:left w:val="none" w:sz="0" w:space="0" w:color="auto"/>
            <w:bottom w:val="none" w:sz="0" w:space="0" w:color="auto"/>
            <w:right w:val="none" w:sz="0" w:space="0" w:color="auto"/>
          </w:divBdr>
          <w:divsChild>
            <w:div w:id="617492056">
              <w:marLeft w:val="0"/>
              <w:marRight w:val="0"/>
              <w:marTop w:val="0"/>
              <w:marBottom w:val="0"/>
              <w:divBdr>
                <w:top w:val="none" w:sz="0" w:space="0" w:color="auto"/>
                <w:left w:val="none" w:sz="0" w:space="0" w:color="auto"/>
                <w:bottom w:val="none" w:sz="0" w:space="0" w:color="auto"/>
                <w:right w:val="none" w:sz="0" w:space="0" w:color="auto"/>
              </w:divBdr>
              <w:divsChild>
                <w:div w:id="1774980011">
                  <w:marLeft w:val="0"/>
                  <w:marRight w:val="0"/>
                  <w:marTop w:val="0"/>
                  <w:marBottom w:val="0"/>
                  <w:divBdr>
                    <w:top w:val="none" w:sz="0" w:space="0" w:color="auto"/>
                    <w:left w:val="none" w:sz="0" w:space="0" w:color="auto"/>
                    <w:bottom w:val="none" w:sz="0" w:space="0" w:color="auto"/>
                    <w:right w:val="none" w:sz="0" w:space="0" w:color="auto"/>
                  </w:divBdr>
                  <w:divsChild>
                    <w:div w:id="1383022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2512209">
          <w:marLeft w:val="0"/>
          <w:marRight w:val="0"/>
          <w:marTop w:val="0"/>
          <w:marBottom w:val="0"/>
          <w:divBdr>
            <w:top w:val="none" w:sz="0" w:space="0" w:color="auto"/>
            <w:left w:val="none" w:sz="0" w:space="0" w:color="auto"/>
            <w:bottom w:val="none" w:sz="0" w:space="0" w:color="auto"/>
            <w:right w:val="none" w:sz="0" w:space="0" w:color="auto"/>
          </w:divBdr>
          <w:divsChild>
            <w:div w:id="1882011421">
              <w:marLeft w:val="0"/>
              <w:marRight w:val="0"/>
              <w:marTop w:val="0"/>
              <w:marBottom w:val="0"/>
              <w:divBdr>
                <w:top w:val="none" w:sz="0" w:space="0" w:color="auto"/>
                <w:left w:val="none" w:sz="0" w:space="0" w:color="auto"/>
                <w:bottom w:val="none" w:sz="0" w:space="0" w:color="auto"/>
                <w:right w:val="none" w:sz="0" w:space="0" w:color="auto"/>
              </w:divBdr>
              <w:divsChild>
                <w:div w:id="165028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6791949">
      <w:bodyDiv w:val="1"/>
      <w:marLeft w:val="0"/>
      <w:marRight w:val="0"/>
      <w:marTop w:val="0"/>
      <w:marBottom w:val="0"/>
      <w:divBdr>
        <w:top w:val="none" w:sz="0" w:space="0" w:color="auto"/>
        <w:left w:val="none" w:sz="0" w:space="0" w:color="auto"/>
        <w:bottom w:val="none" w:sz="0" w:space="0" w:color="auto"/>
        <w:right w:val="none" w:sz="0" w:space="0" w:color="auto"/>
      </w:divBdr>
    </w:div>
    <w:div w:id="1229725025">
      <w:bodyDiv w:val="1"/>
      <w:marLeft w:val="0"/>
      <w:marRight w:val="0"/>
      <w:marTop w:val="0"/>
      <w:marBottom w:val="0"/>
      <w:divBdr>
        <w:top w:val="none" w:sz="0" w:space="0" w:color="auto"/>
        <w:left w:val="none" w:sz="0" w:space="0" w:color="auto"/>
        <w:bottom w:val="none" w:sz="0" w:space="0" w:color="auto"/>
        <w:right w:val="none" w:sz="0" w:space="0" w:color="auto"/>
      </w:divBdr>
    </w:div>
    <w:div w:id="1242059310">
      <w:bodyDiv w:val="1"/>
      <w:marLeft w:val="0"/>
      <w:marRight w:val="0"/>
      <w:marTop w:val="0"/>
      <w:marBottom w:val="0"/>
      <w:divBdr>
        <w:top w:val="none" w:sz="0" w:space="0" w:color="auto"/>
        <w:left w:val="none" w:sz="0" w:space="0" w:color="auto"/>
        <w:bottom w:val="none" w:sz="0" w:space="0" w:color="auto"/>
        <w:right w:val="none" w:sz="0" w:space="0" w:color="auto"/>
      </w:divBdr>
    </w:div>
    <w:div w:id="1242106189">
      <w:bodyDiv w:val="1"/>
      <w:marLeft w:val="0"/>
      <w:marRight w:val="0"/>
      <w:marTop w:val="0"/>
      <w:marBottom w:val="0"/>
      <w:divBdr>
        <w:top w:val="none" w:sz="0" w:space="0" w:color="auto"/>
        <w:left w:val="none" w:sz="0" w:space="0" w:color="auto"/>
        <w:bottom w:val="none" w:sz="0" w:space="0" w:color="auto"/>
        <w:right w:val="none" w:sz="0" w:space="0" w:color="auto"/>
      </w:divBdr>
    </w:div>
    <w:div w:id="1243687583">
      <w:bodyDiv w:val="1"/>
      <w:marLeft w:val="0"/>
      <w:marRight w:val="0"/>
      <w:marTop w:val="0"/>
      <w:marBottom w:val="0"/>
      <w:divBdr>
        <w:top w:val="none" w:sz="0" w:space="0" w:color="auto"/>
        <w:left w:val="none" w:sz="0" w:space="0" w:color="auto"/>
        <w:bottom w:val="none" w:sz="0" w:space="0" w:color="auto"/>
        <w:right w:val="none" w:sz="0" w:space="0" w:color="auto"/>
      </w:divBdr>
    </w:div>
    <w:div w:id="1247417555">
      <w:bodyDiv w:val="1"/>
      <w:marLeft w:val="0"/>
      <w:marRight w:val="0"/>
      <w:marTop w:val="0"/>
      <w:marBottom w:val="0"/>
      <w:divBdr>
        <w:top w:val="none" w:sz="0" w:space="0" w:color="auto"/>
        <w:left w:val="none" w:sz="0" w:space="0" w:color="auto"/>
        <w:bottom w:val="none" w:sz="0" w:space="0" w:color="auto"/>
        <w:right w:val="none" w:sz="0" w:space="0" w:color="auto"/>
      </w:divBdr>
    </w:div>
    <w:div w:id="1263294259">
      <w:bodyDiv w:val="1"/>
      <w:marLeft w:val="0"/>
      <w:marRight w:val="0"/>
      <w:marTop w:val="0"/>
      <w:marBottom w:val="0"/>
      <w:divBdr>
        <w:top w:val="none" w:sz="0" w:space="0" w:color="auto"/>
        <w:left w:val="none" w:sz="0" w:space="0" w:color="auto"/>
        <w:bottom w:val="none" w:sz="0" w:space="0" w:color="auto"/>
        <w:right w:val="none" w:sz="0" w:space="0" w:color="auto"/>
      </w:divBdr>
    </w:div>
    <w:div w:id="1264726596">
      <w:bodyDiv w:val="1"/>
      <w:marLeft w:val="0"/>
      <w:marRight w:val="0"/>
      <w:marTop w:val="0"/>
      <w:marBottom w:val="0"/>
      <w:divBdr>
        <w:top w:val="none" w:sz="0" w:space="0" w:color="auto"/>
        <w:left w:val="none" w:sz="0" w:space="0" w:color="auto"/>
        <w:bottom w:val="none" w:sz="0" w:space="0" w:color="auto"/>
        <w:right w:val="none" w:sz="0" w:space="0" w:color="auto"/>
      </w:divBdr>
    </w:div>
    <w:div w:id="1267351222">
      <w:bodyDiv w:val="1"/>
      <w:marLeft w:val="0"/>
      <w:marRight w:val="0"/>
      <w:marTop w:val="0"/>
      <w:marBottom w:val="0"/>
      <w:divBdr>
        <w:top w:val="none" w:sz="0" w:space="0" w:color="auto"/>
        <w:left w:val="none" w:sz="0" w:space="0" w:color="auto"/>
        <w:bottom w:val="none" w:sz="0" w:space="0" w:color="auto"/>
        <w:right w:val="none" w:sz="0" w:space="0" w:color="auto"/>
      </w:divBdr>
    </w:div>
    <w:div w:id="1267805895">
      <w:bodyDiv w:val="1"/>
      <w:marLeft w:val="0"/>
      <w:marRight w:val="0"/>
      <w:marTop w:val="0"/>
      <w:marBottom w:val="0"/>
      <w:divBdr>
        <w:top w:val="none" w:sz="0" w:space="0" w:color="auto"/>
        <w:left w:val="none" w:sz="0" w:space="0" w:color="auto"/>
        <w:bottom w:val="none" w:sz="0" w:space="0" w:color="auto"/>
        <w:right w:val="none" w:sz="0" w:space="0" w:color="auto"/>
      </w:divBdr>
    </w:div>
    <w:div w:id="1268928802">
      <w:bodyDiv w:val="1"/>
      <w:marLeft w:val="0"/>
      <w:marRight w:val="0"/>
      <w:marTop w:val="0"/>
      <w:marBottom w:val="0"/>
      <w:divBdr>
        <w:top w:val="none" w:sz="0" w:space="0" w:color="auto"/>
        <w:left w:val="none" w:sz="0" w:space="0" w:color="auto"/>
        <w:bottom w:val="none" w:sz="0" w:space="0" w:color="auto"/>
        <w:right w:val="none" w:sz="0" w:space="0" w:color="auto"/>
      </w:divBdr>
      <w:divsChild>
        <w:div w:id="86006648">
          <w:marLeft w:val="0"/>
          <w:marRight w:val="0"/>
          <w:marTop w:val="0"/>
          <w:marBottom w:val="0"/>
          <w:divBdr>
            <w:top w:val="none" w:sz="0" w:space="0" w:color="auto"/>
            <w:left w:val="none" w:sz="0" w:space="0" w:color="auto"/>
            <w:bottom w:val="none" w:sz="0" w:space="0" w:color="auto"/>
            <w:right w:val="none" w:sz="0" w:space="0" w:color="auto"/>
          </w:divBdr>
          <w:divsChild>
            <w:div w:id="1597789954">
              <w:marLeft w:val="0"/>
              <w:marRight w:val="0"/>
              <w:marTop w:val="0"/>
              <w:marBottom w:val="0"/>
              <w:divBdr>
                <w:top w:val="none" w:sz="0" w:space="0" w:color="auto"/>
                <w:left w:val="none" w:sz="0" w:space="0" w:color="auto"/>
                <w:bottom w:val="none" w:sz="0" w:space="0" w:color="auto"/>
                <w:right w:val="none" w:sz="0" w:space="0" w:color="auto"/>
              </w:divBdr>
            </w:div>
          </w:divsChild>
        </w:div>
        <w:div w:id="907808702">
          <w:marLeft w:val="0"/>
          <w:marRight w:val="0"/>
          <w:marTop w:val="100"/>
          <w:marBottom w:val="0"/>
          <w:divBdr>
            <w:top w:val="none" w:sz="0" w:space="0" w:color="auto"/>
            <w:left w:val="none" w:sz="0" w:space="0" w:color="auto"/>
            <w:bottom w:val="none" w:sz="0" w:space="0" w:color="auto"/>
            <w:right w:val="none" w:sz="0" w:space="0" w:color="auto"/>
          </w:divBdr>
        </w:div>
        <w:div w:id="529298299">
          <w:marLeft w:val="0"/>
          <w:marRight w:val="0"/>
          <w:marTop w:val="0"/>
          <w:marBottom w:val="0"/>
          <w:divBdr>
            <w:top w:val="none" w:sz="0" w:space="0" w:color="auto"/>
            <w:left w:val="none" w:sz="0" w:space="0" w:color="auto"/>
            <w:bottom w:val="none" w:sz="0" w:space="0" w:color="auto"/>
            <w:right w:val="none" w:sz="0" w:space="0" w:color="auto"/>
          </w:divBdr>
          <w:divsChild>
            <w:div w:id="1402828078">
              <w:marLeft w:val="0"/>
              <w:marRight w:val="0"/>
              <w:marTop w:val="0"/>
              <w:marBottom w:val="0"/>
              <w:divBdr>
                <w:top w:val="none" w:sz="0" w:space="0" w:color="auto"/>
                <w:left w:val="none" w:sz="0" w:space="0" w:color="auto"/>
                <w:bottom w:val="none" w:sz="0" w:space="0" w:color="auto"/>
                <w:right w:val="none" w:sz="0" w:space="0" w:color="auto"/>
              </w:divBdr>
              <w:divsChild>
                <w:div w:id="491141490">
                  <w:marLeft w:val="0"/>
                  <w:marRight w:val="0"/>
                  <w:marTop w:val="0"/>
                  <w:marBottom w:val="0"/>
                  <w:divBdr>
                    <w:top w:val="none" w:sz="0" w:space="0" w:color="auto"/>
                    <w:left w:val="none" w:sz="0" w:space="0" w:color="auto"/>
                    <w:bottom w:val="none" w:sz="0" w:space="0" w:color="auto"/>
                    <w:right w:val="none" w:sz="0" w:space="0" w:color="auto"/>
                  </w:divBdr>
                  <w:divsChild>
                    <w:div w:id="1879704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821568">
          <w:marLeft w:val="0"/>
          <w:marRight w:val="0"/>
          <w:marTop w:val="0"/>
          <w:marBottom w:val="0"/>
          <w:divBdr>
            <w:top w:val="none" w:sz="0" w:space="0" w:color="auto"/>
            <w:left w:val="none" w:sz="0" w:space="0" w:color="auto"/>
            <w:bottom w:val="none" w:sz="0" w:space="0" w:color="auto"/>
            <w:right w:val="none" w:sz="0" w:space="0" w:color="auto"/>
          </w:divBdr>
          <w:divsChild>
            <w:div w:id="1706636126">
              <w:marLeft w:val="0"/>
              <w:marRight w:val="0"/>
              <w:marTop w:val="0"/>
              <w:marBottom w:val="0"/>
              <w:divBdr>
                <w:top w:val="none" w:sz="0" w:space="0" w:color="auto"/>
                <w:left w:val="none" w:sz="0" w:space="0" w:color="auto"/>
                <w:bottom w:val="none" w:sz="0" w:space="0" w:color="auto"/>
                <w:right w:val="none" w:sz="0" w:space="0" w:color="auto"/>
              </w:divBdr>
              <w:divsChild>
                <w:div w:id="133765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7368926">
      <w:bodyDiv w:val="1"/>
      <w:marLeft w:val="0"/>
      <w:marRight w:val="0"/>
      <w:marTop w:val="0"/>
      <w:marBottom w:val="0"/>
      <w:divBdr>
        <w:top w:val="none" w:sz="0" w:space="0" w:color="auto"/>
        <w:left w:val="none" w:sz="0" w:space="0" w:color="auto"/>
        <w:bottom w:val="none" w:sz="0" w:space="0" w:color="auto"/>
        <w:right w:val="none" w:sz="0" w:space="0" w:color="auto"/>
      </w:divBdr>
    </w:div>
    <w:div w:id="1282031009">
      <w:bodyDiv w:val="1"/>
      <w:marLeft w:val="0"/>
      <w:marRight w:val="0"/>
      <w:marTop w:val="0"/>
      <w:marBottom w:val="0"/>
      <w:divBdr>
        <w:top w:val="none" w:sz="0" w:space="0" w:color="auto"/>
        <w:left w:val="none" w:sz="0" w:space="0" w:color="auto"/>
        <w:bottom w:val="none" w:sz="0" w:space="0" w:color="auto"/>
        <w:right w:val="none" w:sz="0" w:space="0" w:color="auto"/>
      </w:divBdr>
    </w:div>
    <w:div w:id="1282347741">
      <w:bodyDiv w:val="1"/>
      <w:marLeft w:val="0"/>
      <w:marRight w:val="0"/>
      <w:marTop w:val="0"/>
      <w:marBottom w:val="0"/>
      <w:divBdr>
        <w:top w:val="none" w:sz="0" w:space="0" w:color="auto"/>
        <w:left w:val="none" w:sz="0" w:space="0" w:color="auto"/>
        <w:bottom w:val="none" w:sz="0" w:space="0" w:color="auto"/>
        <w:right w:val="none" w:sz="0" w:space="0" w:color="auto"/>
      </w:divBdr>
    </w:div>
    <w:div w:id="1285427534">
      <w:bodyDiv w:val="1"/>
      <w:marLeft w:val="0"/>
      <w:marRight w:val="0"/>
      <w:marTop w:val="0"/>
      <w:marBottom w:val="0"/>
      <w:divBdr>
        <w:top w:val="none" w:sz="0" w:space="0" w:color="auto"/>
        <w:left w:val="none" w:sz="0" w:space="0" w:color="auto"/>
        <w:bottom w:val="none" w:sz="0" w:space="0" w:color="auto"/>
        <w:right w:val="none" w:sz="0" w:space="0" w:color="auto"/>
      </w:divBdr>
    </w:div>
    <w:div w:id="1285620469">
      <w:bodyDiv w:val="1"/>
      <w:marLeft w:val="0"/>
      <w:marRight w:val="0"/>
      <w:marTop w:val="0"/>
      <w:marBottom w:val="0"/>
      <w:divBdr>
        <w:top w:val="none" w:sz="0" w:space="0" w:color="auto"/>
        <w:left w:val="none" w:sz="0" w:space="0" w:color="auto"/>
        <w:bottom w:val="none" w:sz="0" w:space="0" w:color="auto"/>
        <w:right w:val="none" w:sz="0" w:space="0" w:color="auto"/>
      </w:divBdr>
    </w:div>
    <w:div w:id="1292900936">
      <w:bodyDiv w:val="1"/>
      <w:marLeft w:val="0"/>
      <w:marRight w:val="0"/>
      <w:marTop w:val="0"/>
      <w:marBottom w:val="0"/>
      <w:divBdr>
        <w:top w:val="none" w:sz="0" w:space="0" w:color="auto"/>
        <w:left w:val="none" w:sz="0" w:space="0" w:color="auto"/>
        <w:bottom w:val="none" w:sz="0" w:space="0" w:color="auto"/>
        <w:right w:val="none" w:sz="0" w:space="0" w:color="auto"/>
      </w:divBdr>
    </w:div>
    <w:div w:id="132042905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52488019">
      <w:bodyDiv w:val="1"/>
      <w:marLeft w:val="0"/>
      <w:marRight w:val="0"/>
      <w:marTop w:val="0"/>
      <w:marBottom w:val="0"/>
      <w:divBdr>
        <w:top w:val="none" w:sz="0" w:space="0" w:color="auto"/>
        <w:left w:val="none" w:sz="0" w:space="0" w:color="auto"/>
        <w:bottom w:val="none" w:sz="0" w:space="0" w:color="auto"/>
        <w:right w:val="none" w:sz="0" w:space="0" w:color="auto"/>
      </w:divBdr>
    </w:div>
    <w:div w:id="1356539982">
      <w:bodyDiv w:val="1"/>
      <w:marLeft w:val="0"/>
      <w:marRight w:val="0"/>
      <w:marTop w:val="0"/>
      <w:marBottom w:val="0"/>
      <w:divBdr>
        <w:top w:val="none" w:sz="0" w:space="0" w:color="auto"/>
        <w:left w:val="none" w:sz="0" w:space="0" w:color="auto"/>
        <w:bottom w:val="none" w:sz="0" w:space="0" w:color="auto"/>
        <w:right w:val="none" w:sz="0" w:space="0" w:color="auto"/>
      </w:divBdr>
    </w:div>
    <w:div w:id="1359694706">
      <w:bodyDiv w:val="1"/>
      <w:marLeft w:val="0"/>
      <w:marRight w:val="0"/>
      <w:marTop w:val="0"/>
      <w:marBottom w:val="0"/>
      <w:divBdr>
        <w:top w:val="none" w:sz="0" w:space="0" w:color="auto"/>
        <w:left w:val="none" w:sz="0" w:space="0" w:color="auto"/>
        <w:bottom w:val="none" w:sz="0" w:space="0" w:color="auto"/>
        <w:right w:val="none" w:sz="0" w:space="0" w:color="auto"/>
      </w:divBdr>
    </w:div>
    <w:div w:id="1363677363">
      <w:bodyDiv w:val="1"/>
      <w:marLeft w:val="0"/>
      <w:marRight w:val="0"/>
      <w:marTop w:val="0"/>
      <w:marBottom w:val="0"/>
      <w:divBdr>
        <w:top w:val="none" w:sz="0" w:space="0" w:color="auto"/>
        <w:left w:val="none" w:sz="0" w:space="0" w:color="auto"/>
        <w:bottom w:val="none" w:sz="0" w:space="0" w:color="auto"/>
        <w:right w:val="none" w:sz="0" w:space="0" w:color="auto"/>
      </w:divBdr>
    </w:div>
    <w:div w:id="1376351753">
      <w:bodyDiv w:val="1"/>
      <w:marLeft w:val="0"/>
      <w:marRight w:val="0"/>
      <w:marTop w:val="0"/>
      <w:marBottom w:val="0"/>
      <w:divBdr>
        <w:top w:val="none" w:sz="0" w:space="0" w:color="auto"/>
        <w:left w:val="none" w:sz="0" w:space="0" w:color="auto"/>
        <w:bottom w:val="none" w:sz="0" w:space="0" w:color="auto"/>
        <w:right w:val="none" w:sz="0" w:space="0" w:color="auto"/>
      </w:divBdr>
    </w:div>
    <w:div w:id="1381443156">
      <w:bodyDiv w:val="1"/>
      <w:marLeft w:val="0"/>
      <w:marRight w:val="0"/>
      <w:marTop w:val="0"/>
      <w:marBottom w:val="0"/>
      <w:divBdr>
        <w:top w:val="none" w:sz="0" w:space="0" w:color="auto"/>
        <w:left w:val="none" w:sz="0" w:space="0" w:color="auto"/>
        <w:bottom w:val="none" w:sz="0" w:space="0" w:color="auto"/>
        <w:right w:val="none" w:sz="0" w:space="0" w:color="auto"/>
      </w:divBdr>
    </w:div>
    <w:div w:id="1384521060">
      <w:bodyDiv w:val="1"/>
      <w:marLeft w:val="0"/>
      <w:marRight w:val="0"/>
      <w:marTop w:val="0"/>
      <w:marBottom w:val="0"/>
      <w:divBdr>
        <w:top w:val="none" w:sz="0" w:space="0" w:color="auto"/>
        <w:left w:val="none" w:sz="0" w:space="0" w:color="auto"/>
        <w:bottom w:val="none" w:sz="0" w:space="0" w:color="auto"/>
        <w:right w:val="none" w:sz="0" w:space="0" w:color="auto"/>
      </w:divBdr>
    </w:div>
    <w:div w:id="13876071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5740415">
      <w:bodyDiv w:val="1"/>
      <w:marLeft w:val="0"/>
      <w:marRight w:val="0"/>
      <w:marTop w:val="0"/>
      <w:marBottom w:val="0"/>
      <w:divBdr>
        <w:top w:val="none" w:sz="0" w:space="0" w:color="auto"/>
        <w:left w:val="none" w:sz="0" w:space="0" w:color="auto"/>
        <w:bottom w:val="none" w:sz="0" w:space="0" w:color="auto"/>
        <w:right w:val="none" w:sz="0" w:space="0" w:color="auto"/>
      </w:divBdr>
    </w:div>
    <w:div w:id="1398361389">
      <w:bodyDiv w:val="1"/>
      <w:marLeft w:val="0"/>
      <w:marRight w:val="0"/>
      <w:marTop w:val="0"/>
      <w:marBottom w:val="0"/>
      <w:divBdr>
        <w:top w:val="none" w:sz="0" w:space="0" w:color="auto"/>
        <w:left w:val="none" w:sz="0" w:space="0" w:color="auto"/>
        <w:bottom w:val="none" w:sz="0" w:space="0" w:color="auto"/>
        <w:right w:val="none" w:sz="0" w:space="0" w:color="auto"/>
      </w:divBdr>
    </w:div>
    <w:div w:id="1398698632">
      <w:bodyDiv w:val="1"/>
      <w:marLeft w:val="0"/>
      <w:marRight w:val="0"/>
      <w:marTop w:val="0"/>
      <w:marBottom w:val="0"/>
      <w:divBdr>
        <w:top w:val="none" w:sz="0" w:space="0" w:color="auto"/>
        <w:left w:val="none" w:sz="0" w:space="0" w:color="auto"/>
        <w:bottom w:val="none" w:sz="0" w:space="0" w:color="auto"/>
        <w:right w:val="none" w:sz="0" w:space="0" w:color="auto"/>
      </w:divBdr>
    </w:div>
    <w:div w:id="1404447880">
      <w:bodyDiv w:val="1"/>
      <w:marLeft w:val="0"/>
      <w:marRight w:val="0"/>
      <w:marTop w:val="0"/>
      <w:marBottom w:val="0"/>
      <w:divBdr>
        <w:top w:val="none" w:sz="0" w:space="0" w:color="auto"/>
        <w:left w:val="none" w:sz="0" w:space="0" w:color="auto"/>
        <w:bottom w:val="none" w:sz="0" w:space="0" w:color="auto"/>
        <w:right w:val="none" w:sz="0" w:space="0" w:color="auto"/>
      </w:divBdr>
    </w:div>
    <w:div w:id="1414232340">
      <w:bodyDiv w:val="1"/>
      <w:marLeft w:val="0"/>
      <w:marRight w:val="0"/>
      <w:marTop w:val="0"/>
      <w:marBottom w:val="0"/>
      <w:divBdr>
        <w:top w:val="none" w:sz="0" w:space="0" w:color="auto"/>
        <w:left w:val="none" w:sz="0" w:space="0" w:color="auto"/>
        <w:bottom w:val="none" w:sz="0" w:space="0" w:color="auto"/>
        <w:right w:val="none" w:sz="0" w:space="0" w:color="auto"/>
      </w:divBdr>
    </w:div>
    <w:div w:id="1438669821">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7991502">
      <w:bodyDiv w:val="1"/>
      <w:marLeft w:val="0"/>
      <w:marRight w:val="0"/>
      <w:marTop w:val="0"/>
      <w:marBottom w:val="0"/>
      <w:divBdr>
        <w:top w:val="none" w:sz="0" w:space="0" w:color="auto"/>
        <w:left w:val="none" w:sz="0" w:space="0" w:color="auto"/>
        <w:bottom w:val="none" w:sz="0" w:space="0" w:color="auto"/>
        <w:right w:val="none" w:sz="0" w:space="0" w:color="auto"/>
      </w:divBdr>
    </w:div>
    <w:div w:id="1463041644">
      <w:bodyDiv w:val="1"/>
      <w:marLeft w:val="0"/>
      <w:marRight w:val="0"/>
      <w:marTop w:val="0"/>
      <w:marBottom w:val="0"/>
      <w:divBdr>
        <w:top w:val="none" w:sz="0" w:space="0" w:color="auto"/>
        <w:left w:val="none" w:sz="0" w:space="0" w:color="auto"/>
        <w:bottom w:val="none" w:sz="0" w:space="0" w:color="auto"/>
        <w:right w:val="none" w:sz="0" w:space="0" w:color="auto"/>
      </w:divBdr>
    </w:div>
    <w:div w:id="1471360013">
      <w:bodyDiv w:val="1"/>
      <w:marLeft w:val="0"/>
      <w:marRight w:val="0"/>
      <w:marTop w:val="0"/>
      <w:marBottom w:val="0"/>
      <w:divBdr>
        <w:top w:val="none" w:sz="0" w:space="0" w:color="auto"/>
        <w:left w:val="none" w:sz="0" w:space="0" w:color="auto"/>
        <w:bottom w:val="none" w:sz="0" w:space="0" w:color="auto"/>
        <w:right w:val="none" w:sz="0" w:space="0" w:color="auto"/>
      </w:divBdr>
    </w:div>
    <w:div w:id="1477986520">
      <w:bodyDiv w:val="1"/>
      <w:marLeft w:val="0"/>
      <w:marRight w:val="0"/>
      <w:marTop w:val="0"/>
      <w:marBottom w:val="0"/>
      <w:divBdr>
        <w:top w:val="none" w:sz="0" w:space="0" w:color="auto"/>
        <w:left w:val="none" w:sz="0" w:space="0" w:color="auto"/>
        <w:bottom w:val="none" w:sz="0" w:space="0" w:color="auto"/>
        <w:right w:val="none" w:sz="0" w:space="0" w:color="auto"/>
      </w:divBdr>
    </w:div>
    <w:div w:id="1485514337">
      <w:bodyDiv w:val="1"/>
      <w:marLeft w:val="0"/>
      <w:marRight w:val="0"/>
      <w:marTop w:val="0"/>
      <w:marBottom w:val="0"/>
      <w:divBdr>
        <w:top w:val="none" w:sz="0" w:space="0" w:color="auto"/>
        <w:left w:val="none" w:sz="0" w:space="0" w:color="auto"/>
        <w:bottom w:val="none" w:sz="0" w:space="0" w:color="auto"/>
        <w:right w:val="none" w:sz="0" w:space="0" w:color="auto"/>
      </w:divBdr>
      <w:divsChild>
        <w:div w:id="1723015621">
          <w:marLeft w:val="0"/>
          <w:marRight w:val="0"/>
          <w:marTop w:val="0"/>
          <w:marBottom w:val="0"/>
          <w:divBdr>
            <w:top w:val="none" w:sz="0" w:space="0" w:color="auto"/>
            <w:left w:val="none" w:sz="0" w:space="0" w:color="auto"/>
            <w:bottom w:val="none" w:sz="0" w:space="0" w:color="auto"/>
            <w:right w:val="none" w:sz="0" w:space="0" w:color="auto"/>
          </w:divBdr>
          <w:divsChild>
            <w:div w:id="125664628">
              <w:marLeft w:val="0"/>
              <w:marRight w:val="0"/>
              <w:marTop w:val="0"/>
              <w:marBottom w:val="0"/>
              <w:divBdr>
                <w:top w:val="none" w:sz="0" w:space="0" w:color="auto"/>
                <w:left w:val="none" w:sz="0" w:space="0" w:color="auto"/>
                <w:bottom w:val="none" w:sz="0" w:space="0" w:color="auto"/>
                <w:right w:val="none" w:sz="0" w:space="0" w:color="auto"/>
              </w:divBdr>
            </w:div>
          </w:divsChild>
        </w:div>
        <w:div w:id="199559480">
          <w:marLeft w:val="0"/>
          <w:marRight w:val="0"/>
          <w:marTop w:val="100"/>
          <w:marBottom w:val="0"/>
          <w:divBdr>
            <w:top w:val="none" w:sz="0" w:space="0" w:color="auto"/>
            <w:left w:val="none" w:sz="0" w:space="0" w:color="auto"/>
            <w:bottom w:val="none" w:sz="0" w:space="0" w:color="auto"/>
            <w:right w:val="none" w:sz="0" w:space="0" w:color="auto"/>
          </w:divBdr>
        </w:div>
        <w:div w:id="20476912">
          <w:marLeft w:val="0"/>
          <w:marRight w:val="0"/>
          <w:marTop w:val="0"/>
          <w:marBottom w:val="0"/>
          <w:divBdr>
            <w:top w:val="none" w:sz="0" w:space="0" w:color="auto"/>
            <w:left w:val="none" w:sz="0" w:space="0" w:color="auto"/>
            <w:bottom w:val="none" w:sz="0" w:space="0" w:color="auto"/>
            <w:right w:val="none" w:sz="0" w:space="0" w:color="auto"/>
          </w:divBdr>
          <w:divsChild>
            <w:div w:id="1307979406">
              <w:marLeft w:val="0"/>
              <w:marRight w:val="0"/>
              <w:marTop w:val="0"/>
              <w:marBottom w:val="0"/>
              <w:divBdr>
                <w:top w:val="none" w:sz="0" w:space="0" w:color="auto"/>
                <w:left w:val="none" w:sz="0" w:space="0" w:color="auto"/>
                <w:bottom w:val="none" w:sz="0" w:space="0" w:color="auto"/>
                <w:right w:val="none" w:sz="0" w:space="0" w:color="auto"/>
              </w:divBdr>
              <w:divsChild>
                <w:div w:id="70276688">
                  <w:marLeft w:val="0"/>
                  <w:marRight w:val="0"/>
                  <w:marTop w:val="0"/>
                  <w:marBottom w:val="0"/>
                  <w:divBdr>
                    <w:top w:val="none" w:sz="0" w:space="0" w:color="auto"/>
                    <w:left w:val="none" w:sz="0" w:space="0" w:color="auto"/>
                    <w:bottom w:val="none" w:sz="0" w:space="0" w:color="auto"/>
                    <w:right w:val="none" w:sz="0" w:space="0" w:color="auto"/>
                  </w:divBdr>
                  <w:divsChild>
                    <w:div w:id="651910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2617509">
          <w:marLeft w:val="0"/>
          <w:marRight w:val="0"/>
          <w:marTop w:val="0"/>
          <w:marBottom w:val="0"/>
          <w:divBdr>
            <w:top w:val="none" w:sz="0" w:space="0" w:color="auto"/>
            <w:left w:val="none" w:sz="0" w:space="0" w:color="auto"/>
            <w:bottom w:val="none" w:sz="0" w:space="0" w:color="auto"/>
            <w:right w:val="none" w:sz="0" w:space="0" w:color="auto"/>
          </w:divBdr>
          <w:divsChild>
            <w:div w:id="1826697237">
              <w:marLeft w:val="0"/>
              <w:marRight w:val="0"/>
              <w:marTop w:val="0"/>
              <w:marBottom w:val="0"/>
              <w:divBdr>
                <w:top w:val="none" w:sz="0" w:space="0" w:color="auto"/>
                <w:left w:val="none" w:sz="0" w:space="0" w:color="auto"/>
                <w:bottom w:val="none" w:sz="0" w:space="0" w:color="auto"/>
                <w:right w:val="none" w:sz="0" w:space="0" w:color="auto"/>
              </w:divBdr>
              <w:divsChild>
                <w:div w:id="1510368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6972663">
      <w:bodyDiv w:val="1"/>
      <w:marLeft w:val="0"/>
      <w:marRight w:val="0"/>
      <w:marTop w:val="0"/>
      <w:marBottom w:val="0"/>
      <w:divBdr>
        <w:top w:val="none" w:sz="0" w:space="0" w:color="auto"/>
        <w:left w:val="none" w:sz="0" w:space="0" w:color="auto"/>
        <w:bottom w:val="none" w:sz="0" w:space="0" w:color="auto"/>
        <w:right w:val="none" w:sz="0" w:space="0" w:color="auto"/>
      </w:divBdr>
    </w:div>
    <w:div w:id="1514420930">
      <w:bodyDiv w:val="1"/>
      <w:marLeft w:val="0"/>
      <w:marRight w:val="0"/>
      <w:marTop w:val="0"/>
      <w:marBottom w:val="0"/>
      <w:divBdr>
        <w:top w:val="none" w:sz="0" w:space="0" w:color="auto"/>
        <w:left w:val="none" w:sz="0" w:space="0" w:color="auto"/>
        <w:bottom w:val="none" w:sz="0" w:space="0" w:color="auto"/>
        <w:right w:val="none" w:sz="0" w:space="0" w:color="auto"/>
      </w:divBdr>
    </w:div>
    <w:div w:id="1517041604">
      <w:bodyDiv w:val="1"/>
      <w:marLeft w:val="0"/>
      <w:marRight w:val="0"/>
      <w:marTop w:val="0"/>
      <w:marBottom w:val="0"/>
      <w:divBdr>
        <w:top w:val="none" w:sz="0" w:space="0" w:color="auto"/>
        <w:left w:val="none" w:sz="0" w:space="0" w:color="auto"/>
        <w:bottom w:val="none" w:sz="0" w:space="0" w:color="auto"/>
        <w:right w:val="none" w:sz="0" w:space="0" w:color="auto"/>
      </w:divBdr>
    </w:div>
    <w:div w:id="1520969207">
      <w:bodyDiv w:val="1"/>
      <w:marLeft w:val="0"/>
      <w:marRight w:val="0"/>
      <w:marTop w:val="0"/>
      <w:marBottom w:val="0"/>
      <w:divBdr>
        <w:top w:val="none" w:sz="0" w:space="0" w:color="auto"/>
        <w:left w:val="none" w:sz="0" w:space="0" w:color="auto"/>
        <w:bottom w:val="none" w:sz="0" w:space="0" w:color="auto"/>
        <w:right w:val="none" w:sz="0" w:space="0" w:color="auto"/>
      </w:divBdr>
    </w:div>
    <w:div w:id="1528057375">
      <w:bodyDiv w:val="1"/>
      <w:marLeft w:val="0"/>
      <w:marRight w:val="0"/>
      <w:marTop w:val="0"/>
      <w:marBottom w:val="0"/>
      <w:divBdr>
        <w:top w:val="none" w:sz="0" w:space="0" w:color="auto"/>
        <w:left w:val="none" w:sz="0" w:space="0" w:color="auto"/>
        <w:bottom w:val="none" w:sz="0" w:space="0" w:color="auto"/>
        <w:right w:val="none" w:sz="0" w:space="0" w:color="auto"/>
      </w:divBdr>
    </w:div>
    <w:div w:id="1533154748">
      <w:bodyDiv w:val="1"/>
      <w:marLeft w:val="0"/>
      <w:marRight w:val="0"/>
      <w:marTop w:val="0"/>
      <w:marBottom w:val="0"/>
      <w:divBdr>
        <w:top w:val="none" w:sz="0" w:space="0" w:color="auto"/>
        <w:left w:val="none" w:sz="0" w:space="0" w:color="auto"/>
        <w:bottom w:val="none" w:sz="0" w:space="0" w:color="auto"/>
        <w:right w:val="none" w:sz="0" w:space="0" w:color="auto"/>
      </w:divBdr>
    </w:div>
    <w:div w:id="1535508562">
      <w:bodyDiv w:val="1"/>
      <w:marLeft w:val="0"/>
      <w:marRight w:val="0"/>
      <w:marTop w:val="0"/>
      <w:marBottom w:val="0"/>
      <w:divBdr>
        <w:top w:val="none" w:sz="0" w:space="0" w:color="auto"/>
        <w:left w:val="none" w:sz="0" w:space="0" w:color="auto"/>
        <w:bottom w:val="none" w:sz="0" w:space="0" w:color="auto"/>
        <w:right w:val="none" w:sz="0" w:space="0" w:color="auto"/>
      </w:divBdr>
    </w:div>
    <w:div w:id="1558660577">
      <w:bodyDiv w:val="1"/>
      <w:marLeft w:val="0"/>
      <w:marRight w:val="0"/>
      <w:marTop w:val="0"/>
      <w:marBottom w:val="0"/>
      <w:divBdr>
        <w:top w:val="none" w:sz="0" w:space="0" w:color="auto"/>
        <w:left w:val="none" w:sz="0" w:space="0" w:color="auto"/>
        <w:bottom w:val="none" w:sz="0" w:space="0" w:color="auto"/>
        <w:right w:val="none" w:sz="0" w:space="0" w:color="auto"/>
      </w:divBdr>
    </w:div>
    <w:div w:id="1566985455">
      <w:bodyDiv w:val="1"/>
      <w:marLeft w:val="0"/>
      <w:marRight w:val="0"/>
      <w:marTop w:val="0"/>
      <w:marBottom w:val="0"/>
      <w:divBdr>
        <w:top w:val="none" w:sz="0" w:space="0" w:color="auto"/>
        <w:left w:val="none" w:sz="0" w:space="0" w:color="auto"/>
        <w:bottom w:val="none" w:sz="0" w:space="0" w:color="auto"/>
        <w:right w:val="none" w:sz="0" w:space="0" w:color="auto"/>
      </w:divBdr>
    </w:div>
    <w:div w:id="1583567904">
      <w:bodyDiv w:val="1"/>
      <w:marLeft w:val="0"/>
      <w:marRight w:val="0"/>
      <w:marTop w:val="0"/>
      <w:marBottom w:val="0"/>
      <w:divBdr>
        <w:top w:val="none" w:sz="0" w:space="0" w:color="auto"/>
        <w:left w:val="none" w:sz="0" w:space="0" w:color="auto"/>
        <w:bottom w:val="none" w:sz="0" w:space="0" w:color="auto"/>
        <w:right w:val="none" w:sz="0" w:space="0" w:color="auto"/>
      </w:divBdr>
    </w:div>
    <w:div w:id="1599438831">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10551637">
      <w:bodyDiv w:val="1"/>
      <w:marLeft w:val="0"/>
      <w:marRight w:val="0"/>
      <w:marTop w:val="0"/>
      <w:marBottom w:val="0"/>
      <w:divBdr>
        <w:top w:val="none" w:sz="0" w:space="0" w:color="auto"/>
        <w:left w:val="none" w:sz="0" w:space="0" w:color="auto"/>
        <w:bottom w:val="none" w:sz="0" w:space="0" w:color="auto"/>
        <w:right w:val="none" w:sz="0" w:space="0" w:color="auto"/>
      </w:divBdr>
    </w:div>
    <w:div w:id="1612735654">
      <w:bodyDiv w:val="1"/>
      <w:marLeft w:val="0"/>
      <w:marRight w:val="0"/>
      <w:marTop w:val="0"/>
      <w:marBottom w:val="0"/>
      <w:divBdr>
        <w:top w:val="none" w:sz="0" w:space="0" w:color="auto"/>
        <w:left w:val="none" w:sz="0" w:space="0" w:color="auto"/>
        <w:bottom w:val="none" w:sz="0" w:space="0" w:color="auto"/>
        <w:right w:val="none" w:sz="0" w:space="0" w:color="auto"/>
      </w:divBdr>
    </w:div>
    <w:div w:id="1614242193">
      <w:bodyDiv w:val="1"/>
      <w:marLeft w:val="0"/>
      <w:marRight w:val="0"/>
      <w:marTop w:val="0"/>
      <w:marBottom w:val="0"/>
      <w:divBdr>
        <w:top w:val="none" w:sz="0" w:space="0" w:color="auto"/>
        <w:left w:val="none" w:sz="0" w:space="0" w:color="auto"/>
        <w:bottom w:val="none" w:sz="0" w:space="0" w:color="auto"/>
        <w:right w:val="none" w:sz="0" w:space="0" w:color="auto"/>
      </w:divBdr>
    </w:div>
    <w:div w:id="1634140706">
      <w:bodyDiv w:val="1"/>
      <w:marLeft w:val="0"/>
      <w:marRight w:val="0"/>
      <w:marTop w:val="0"/>
      <w:marBottom w:val="0"/>
      <w:divBdr>
        <w:top w:val="none" w:sz="0" w:space="0" w:color="auto"/>
        <w:left w:val="none" w:sz="0" w:space="0" w:color="auto"/>
        <w:bottom w:val="none" w:sz="0" w:space="0" w:color="auto"/>
        <w:right w:val="none" w:sz="0" w:space="0" w:color="auto"/>
      </w:divBdr>
    </w:div>
    <w:div w:id="1640650457">
      <w:bodyDiv w:val="1"/>
      <w:marLeft w:val="0"/>
      <w:marRight w:val="0"/>
      <w:marTop w:val="0"/>
      <w:marBottom w:val="0"/>
      <w:divBdr>
        <w:top w:val="none" w:sz="0" w:space="0" w:color="auto"/>
        <w:left w:val="none" w:sz="0" w:space="0" w:color="auto"/>
        <w:bottom w:val="none" w:sz="0" w:space="0" w:color="auto"/>
        <w:right w:val="none" w:sz="0" w:space="0" w:color="auto"/>
      </w:divBdr>
    </w:div>
    <w:div w:id="1641691910">
      <w:bodyDiv w:val="1"/>
      <w:marLeft w:val="0"/>
      <w:marRight w:val="0"/>
      <w:marTop w:val="0"/>
      <w:marBottom w:val="0"/>
      <w:divBdr>
        <w:top w:val="none" w:sz="0" w:space="0" w:color="auto"/>
        <w:left w:val="none" w:sz="0" w:space="0" w:color="auto"/>
        <w:bottom w:val="none" w:sz="0" w:space="0" w:color="auto"/>
        <w:right w:val="none" w:sz="0" w:space="0" w:color="auto"/>
      </w:divBdr>
    </w:div>
    <w:div w:id="1645233340">
      <w:bodyDiv w:val="1"/>
      <w:marLeft w:val="0"/>
      <w:marRight w:val="0"/>
      <w:marTop w:val="0"/>
      <w:marBottom w:val="0"/>
      <w:divBdr>
        <w:top w:val="none" w:sz="0" w:space="0" w:color="auto"/>
        <w:left w:val="none" w:sz="0" w:space="0" w:color="auto"/>
        <w:bottom w:val="none" w:sz="0" w:space="0" w:color="auto"/>
        <w:right w:val="none" w:sz="0" w:space="0" w:color="auto"/>
      </w:divBdr>
    </w:div>
    <w:div w:id="1657418346">
      <w:bodyDiv w:val="1"/>
      <w:marLeft w:val="0"/>
      <w:marRight w:val="0"/>
      <w:marTop w:val="0"/>
      <w:marBottom w:val="0"/>
      <w:divBdr>
        <w:top w:val="none" w:sz="0" w:space="0" w:color="auto"/>
        <w:left w:val="none" w:sz="0" w:space="0" w:color="auto"/>
        <w:bottom w:val="none" w:sz="0" w:space="0" w:color="auto"/>
        <w:right w:val="none" w:sz="0" w:space="0" w:color="auto"/>
      </w:divBdr>
      <w:divsChild>
        <w:div w:id="49575019">
          <w:marLeft w:val="0"/>
          <w:marRight w:val="0"/>
          <w:marTop w:val="0"/>
          <w:marBottom w:val="0"/>
          <w:divBdr>
            <w:top w:val="none" w:sz="0" w:space="0" w:color="auto"/>
            <w:left w:val="none" w:sz="0" w:space="0" w:color="auto"/>
            <w:bottom w:val="none" w:sz="0" w:space="0" w:color="auto"/>
            <w:right w:val="none" w:sz="0" w:space="0" w:color="auto"/>
          </w:divBdr>
          <w:divsChild>
            <w:div w:id="574357981">
              <w:marLeft w:val="0"/>
              <w:marRight w:val="0"/>
              <w:marTop w:val="0"/>
              <w:marBottom w:val="0"/>
              <w:divBdr>
                <w:top w:val="none" w:sz="0" w:space="0" w:color="auto"/>
                <w:left w:val="none" w:sz="0" w:space="0" w:color="auto"/>
                <w:bottom w:val="none" w:sz="0" w:space="0" w:color="auto"/>
                <w:right w:val="none" w:sz="0" w:space="0" w:color="auto"/>
              </w:divBdr>
            </w:div>
          </w:divsChild>
        </w:div>
        <w:div w:id="1263952038">
          <w:marLeft w:val="0"/>
          <w:marRight w:val="0"/>
          <w:marTop w:val="100"/>
          <w:marBottom w:val="0"/>
          <w:divBdr>
            <w:top w:val="none" w:sz="0" w:space="0" w:color="auto"/>
            <w:left w:val="none" w:sz="0" w:space="0" w:color="auto"/>
            <w:bottom w:val="none" w:sz="0" w:space="0" w:color="auto"/>
            <w:right w:val="none" w:sz="0" w:space="0" w:color="auto"/>
          </w:divBdr>
        </w:div>
        <w:div w:id="177306751">
          <w:marLeft w:val="0"/>
          <w:marRight w:val="0"/>
          <w:marTop w:val="0"/>
          <w:marBottom w:val="0"/>
          <w:divBdr>
            <w:top w:val="none" w:sz="0" w:space="0" w:color="auto"/>
            <w:left w:val="none" w:sz="0" w:space="0" w:color="auto"/>
            <w:bottom w:val="none" w:sz="0" w:space="0" w:color="auto"/>
            <w:right w:val="none" w:sz="0" w:space="0" w:color="auto"/>
          </w:divBdr>
          <w:divsChild>
            <w:div w:id="1879512109">
              <w:marLeft w:val="0"/>
              <w:marRight w:val="0"/>
              <w:marTop w:val="0"/>
              <w:marBottom w:val="0"/>
              <w:divBdr>
                <w:top w:val="none" w:sz="0" w:space="0" w:color="auto"/>
                <w:left w:val="none" w:sz="0" w:space="0" w:color="auto"/>
                <w:bottom w:val="none" w:sz="0" w:space="0" w:color="auto"/>
                <w:right w:val="none" w:sz="0" w:space="0" w:color="auto"/>
              </w:divBdr>
              <w:divsChild>
                <w:div w:id="1879317732">
                  <w:marLeft w:val="0"/>
                  <w:marRight w:val="0"/>
                  <w:marTop w:val="0"/>
                  <w:marBottom w:val="0"/>
                  <w:divBdr>
                    <w:top w:val="none" w:sz="0" w:space="0" w:color="auto"/>
                    <w:left w:val="none" w:sz="0" w:space="0" w:color="auto"/>
                    <w:bottom w:val="none" w:sz="0" w:space="0" w:color="auto"/>
                    <w:right w:val="none" w:sz="0" w:space="0" w:color="auto"/>
                  </w:divBdr>
                  <w:divsChild>
                    <w:div w:id="18210003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149508">
          <w:marLeft w:val="0"/>
          <w:marRight w:val="0"/>
          <w:marTop w:val="0"/>
          <w:marBottom w:val="0"/>
          <w:divBdr>
            <w:top w:val="none" w:sz="0" w:space="0" w:color="auto"/>
            <w:left w:val="none" w:sz="0" w:space="0" w:color="auto"/>
            <w:bottom w:val="none" w:sz="0" w:space="0" w:color="auto"/>
            <w:right w:val="none" w:sz="0" w:space="0" w:color="auto"/>
          </w:divBdr>
          <w:divsChild>
            <w:div w:id="251865055">
              <w:marLeft w:val="0"/>
              <w:marRight w:val="0"/>
              <w:marTop w:val="0"/>
              <w:marBottom w:val="0"/>
              <w:divBdr>
                <w:top w:val="none" w:sz="0" w:space="0" w:color="auto"/>
                <w:left w:val="none" w:sz="0" w:space="0" w:color="auto"/>
                <w:bottom w:val="none" w:sz="0" w:space="0" w:color="auto"/>
                <w:right w:val="none" w:sz="0" w:space="0" w:color="auto"/>
              </w:divBdr>
              <w:divsChild>
                <w:div w:id="1063022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0959970">
      <w:bodyDiv w:val="1"/>
      <w:marLeft w:val="0"/>
      <w:marRight w:val="0"/>
      <w:marTop w:val="0"/>
      <w:marBottom w:val="0"/>
      <w:divBdr>
        <w:top w:val="none" w:sz="0" w:space="0" w:color="auto"/>
        <w:left w:val="none" w:sz="0" w:space="0" w:color="auto"/>
        <w:bottom w:val="none" w:sz="0" w:space="0" w:color="auto"/>
        <w:right w:val="none" w:sz="0" w:space="0" w:color="auto"/>
      </w:divBdr>
    </w:div>
    <w:div w:id="1689024765">
      <w:bodyDiv w:val="1"/>
      <w:marLeft w:val="0"/>
      <w:marRight w:val="0"/>
      <w:marTop w:val="0"/>
      <w:marBottom w:val="0"/>
      <w:divBdr>
        <w:top w:val="none" w:sz="0" w:space="0" w:color="auto"/>
        <w:left w:val="none" w:sz="0" w:space="0" w:color="auto"/>
        <w:bottom w:val="none" w:sz="0" w:space="0" w:color="auto"/>
        <w:right w:val="none" w:sz="0" w:space="0" w:color="auto"/>
      </w:divBdr>
    </w:div>
    <w:div w:id="1691102825">
      <w:bodyDiv w:val="1"/>
      <w:marLeft w:val="0"/>
      <w:marRight w:val="0"/>
      <w:marTop w:val="0"/>
      <w:marBottom w:val="0"/>
      <w:divBdr>
        <w:top w:val="none" w:sz="0" w:space="0" w:color="auto"/>
        <w:left w:val="none" w:sz="0" w:space="0" w:color="auto"/>
        <w:bottom w:val="none" w:sz="0" w:space="0" w:color="auto"/>
        <w:right w:val="none" w:sz="0" w:space="0" w:color="auto"/>
      </w:divBdr>
    </w:div>
    <w:div w:id="1694765724">
      <w:bodyDiv w:val="1"/>
      <w:marLeft w:val="0"/>
      <w:marRight w:val="0"/>
      <w:marTop w:val="0"/>
      <w:marBottom w:val="0"/>
      <w:divBdr>
        <w:top w:val="none" w:sz="0" w:space="0" w:color="auto"/>
        <w:left w:val="none" w:sz="0" w:space="0" w:color="auto"/>
        <w:bottom w:val="none" w:sz="0" w:space="0" w:color="auto"/>
        <w:right w:val="none" w:sz="0" w:space="0" w:color="auto"/>
      </w:divBdr>
    </w:div>
    <w:div w:id="1695614791">
      <w:bodyDiv w:val="1"/>
      <w:marLeft w:val="0"/>
      <w:marRight w:val="0"/>
      <w:marTop w:val="0"/>
      <w:marBottom w:val="0"/>
      <w:divBdr>
        <w:top w:val="none" w:sz="0" w:space="0" w:color="auto"/>
        <w:left w:val="none" w:sz="0" w:space="0" w:color="auto"/>
        <w:bottom w:val="none" w:sz="0" w:space="0" w:color="auto"/>
        <w:right w:val="none" w:sz="0" w:space="0" w:color="auto"/>
      </w:divBdr>
    </w:div>
    <w:div w:id="1710835334">
      <w:bodyDiv w:val="1"/>
      <w:marLeft w:val="0"/>
      <w:marRight w:val="0"/>
      <w:marTop w:val="0"/>
      <w:marBottom w:val="0"/>
      <w:divBdr>
        <w:top w:val="none" w:sz="0" w:space="0" w:color="auto"/>
        <w:left w:val="none" w:sz="0" w:space="0" w:color="auto"/>
        <w:bottom w:val="none" w:sz="0" w:space="0" w:color="auto"/>
        <w:right w:val="none" w:sz="0" w:space="0" w:color="auto"/>
      </w:divBdr>
    </w:div>
    <w:div w:id="1718313461">
      <w:bodyDiv w:val="1"/>
      <w:marLeft w:val="0"/>
      <w:marRight w:val="0"/>
      <w:marTop w:val="0"/>
      <w:marBottom w:val="0"/>
      <w:divBdr>
        <w:top w:val="none" w:sz="0" w:space="0" w:color="auto"/>
        <w:left w:val="none" w:sz="0" w:space="0" w:color="auto"/>
        <w:bottom w:val="none" w:sz="0" w:space="0" w:color="auto"/>
        <w:right w:val="none" w:sz="0" w:space="0" w:color="auto"/>
      </w:divBdr>
    </w:div>
    <w:div w:id="1719553253">
      <w:bodyDiv w:val="1"/>
      <w:marLeft w:val="0"/>
      <w:marRight w:val="0"/>
      <w:marTop w:val="0"/>
      <w:marBottom w:val="0"/>
      <w:divBdr>
        <w:top w:val="none" w:sz="0" w:space="0" w:color="auto"/>
        <w:left w:val="none" w:sz="0" w:space="0" w:color="auto"/>
        <w:bottom w:val="none" w:sz="0" w:space="0" w:color="auto"/>
        <w:right w:val="none" w:sz="0" w:space="0" w:color="auto"/>
      </w:divBdr>
    </w:div>
    <w:div w:id="1728528208">
      <w:bodyDiv w:val="1"/>
      <w:marLeft w:val="0"/>
      <w:marRight w:val="0"/>
      <w:marTop w:val="0"/>
      <w:marBottom w:val="0"/>
      <w:divBdr>
        <w:top w:val="none" w:sz="0" w:space="0" w:color="auto"/>
        <w:left w:val="none" w:sz="0" w:space="0" w:color="auto"/>
        <w:bottom w:val="none" w:sz="0" w:space="0" w:color="auto"/>
        <w:right w:val="none" w:sz="0" w:space="0" w:color="auto"/>
      </w:divBdr>
    </w:div>
    <w:div w:id="1733117523">
      <w:bodyDiv w:val="1"/>
      <w:marLeft w:val="0"/>
      <w:marRight w:val="0"/>
      <w:marTop w:val="0"/>
      <w:marBottom w:val="0"/>
      <w:divBdr>
        <w:top w:val="none" w:sz="0" w:space="0" w:color="auto"/>
        <w:left w:val="none" w:sz="0" w:space="0" w:color="auto"/>
        <w:bottom w:val="none" w:sz="0" w:space="0" w:color="auto"/>
        <w:right w:val="none" w:sz="0" w:space="0" w:color="auto"/>
      </w:divBdr>
    </w:div>
    <w:div w:id="1740516289">
      <w:bodyDiv w:val="1"/>
      <w:marLeft w:val="0"/>
      <w:marRight w:val="0"/>
      <w:marTop w:val="0"/>
      <w:marBottom w:val="0"/>
      <w:divBdr>
        <w:top w:val="none" w:sz="0" w:space="0" w:color="auto"/>
        <w:left w:val="none" w:sz="0" w:space="0" w:color="auto"/>
        <w:bottom w:val="none" w:sz="0" w:space="0" w:color="auto"/>
        <w:right w:val="none" w:sz="0" w:space="0" w:color="auto"/>
      </w:divBdr>
    </w:div>
    <w:div w:id="1744788486">
      <w:bodyDiv w:val="1"/>
      <w:marLeft w:val="0"/>
      <w:marRight w:val="0"/>
      <w:marTop w:val="0"/>
      <w:marBottom w:val="0"/>
      <w:divBdr>
        <w:top w:val="none" w:sz="0" w:space="0" w:color="auto"/>
        <w:left w:val="none" w:sz="0" w:space="0" w:color="auto"/>
        <w:bottom w:val="none" w:sz="0" w:space="0" w:color="auto"/>
        <w:right w:val="none" w:sz="0" w:space="0" w:color="auto"/>
      </w:divBdr>
    </w:div>
    <w:div w:id="1751344355">
      <w:bodyDiv w:val="1"/>
      <w:marLeft w:val="0"/>
      <w:marRight w:val="0"/>
      <w:marTop w:val="0"/>
      <w:marBottom w:val="0"/>
      <w:divBdr>
        <w:top w:val="none" w:sz="0" w:space="0" w:color="auto"/>
        <w:left w:val="none" w:sz="0" w:space="0" w:color="auto"/>
        <w:bottom w:val="none" w:sz="0" w:space="0" w:color="auto"/>
        <w:right w:val="none" w:sz="0" w:space="0" w:color="auto"/>
      </w:divBdr>
    </w:div>
    <w:div w:id="1768889586">
      <w:bodyDiv w:val="1"/>
      <w:marLeft w:val="0"/>
      <w:marRight w:val="0"/>
      <w:marTop w:val="0"/>
      <w:marBottom w:val="0"/>
      <w:divBdr>
        <w:top w:val="none" w:sz="0" w:space="0" w:color="auto"/>
        <w:left w:val="none" w:sz="0" w:space="0" w:color="auto"/>
        <w:bottom w:val="none" w:sz="0" w:space="0" w:color="auto"/>
        <w:right w:val="none" w:sz="0" w:space="0" w:color="auto"/>
      </w:divBdr>
    </w:div>
    <w:div w:id="1776515229">
      <w:bodyDiv w:val="1"/>
      <w:marLeft w:val="0"/>
      <w:marRight w:val="0"/>
      <w:marTop w:val="0"/>
      <w:marBottom w:val="0"/>
      <w:divBdr>
        <w:top w:val="none" w:sz="0" w:space="0" w:color="auto"/>
        <w:left w:val="none" w:sz="0" w:space="0" w:color="auto"/>
        <w:bottom w:val="none" w:sz="0" w:space="0" w:color="auto"/>
        <w:right w:val="none" w:sz="0" w:space="0" w:color="auto"/>
      </w:divBdr>
    </w:div>
    <w:div w:id="1777283548">
      <w:bodyDiv w:val="1"/>
      <w:marLeft w:val="0"/>
      <w:marRight w:val="0"/>
      <w:marTop w:val="0"/>
      <w:marBottom w:val="0"/>
      <w:divBdr>
        <w:top w:val="none" w:sz="0" w:space="0" w:color="auto"/>
        <w:left w:val="none" w:sz="0" w:space="0" w:color="auto"/>
        <w:bottom w:val="none" w:sz="0" w:space="0" w:color="auto"/>
        <w:right w:val="none" w:sz="0" w:space="0" w:color="auto"/>
      </w:divBdr>
      <w:divsChild>
        <w:div w:id="576131054">
          <w:marLeft w:val="0"/>
          <w:marRight w:val="0"/>
          <w:marTop w:val="0"/>
          <w:marBottom w:val="0"/>
          <w:divBdr>
            <w:top w:val="none" w:sz="0" w:space="0" w:color="auto"/>
            <w:left w:val="none" w:sz="0" w:space="0" w:color="auto"/>
            <w:bottom w:val="none" w:sz="0" w:space="0" w:color="auto"/>
            <w:right w:val="none" w:sz="0" w:space="0" w:color="auto"/>
          </w:divBdr>
          <w:divsChild>
            <w:div w:id="1196307430">
              <w:marLeft w:val="0"/>
              <w:marRight w:val="0"/>
              <w:marTop w:val="0"/>
              <w:marBottom w:val="0"/>
              <w:divBdr>
                <w:top w:val="none" w:sz="0" w:space="0" w:color="auto"/>
                <w:left w:val="none" w:sz="0" w:space="0" w:color="auto"/>
                <w:bottom w:val="none" w:sz="0" w:space="0" w:color="auto"/>
                <w:right w:val="none" w:sz="0" w:space="0" w:color="auto"/>
              </w:divBdr>
            </w:div>
          </w:divsChild>
        </w:div>
        <w:div w:id="793788474">
          <w:marLeft w:val="0"/>
          <w:marRight w:val="0"/>
          <w:marTop w:val="100"/>
          <w:marBottom w:val="0"/>
          <w:divBdr>
            <w:top w:val="none" w:sz="0" w:space="0" w:color="auto"/>
            <w:left w:val="none" w:sz="0" w:space="0" w:color="auto"/>
            <w:bottom w:val="none" w:sz="0" w:space="0" w:color="auto"/>
            <w:right w:val="none" w:sz="0" w:space="0" w:color="auto"/>
          </w:divBdr>
        </w:div>
        <w:div w:id="1711567283">
          <w:marLeft w:val="0"/>
          <w:marRight w:val="0"/>
          <w:marTop w:val="0"/>
          <w:marBottom w:val="0"/>
          <w:divBdr>
            <w:top w:val="none" w:sz="0" w:space="0" w:color="auto"/>
            <w:left w:val="none" w:sz="0" w:space="0" w:color="auto"/>
            <w:bottom w:val="none" w:sz="0" w:space="0" w:color="auto"/>
            <w:right w:val="none" w:sz="0" w:space="0" w:color="auto"/>
          </w:divBdr>
          <w:divsChild>
            <w:div w:id="996956549">
              <w:marLeft w:val="0"/>
              <w:marRight w:val="0"/>
              <w:marTop w:val="0"/>
              <w:marBottom w:val="0"/>
              <w:divBdr>
                <w:top w:val="none" w:sz="0" w:space="0" w:color="auto"/>
                <w:left w:val="none" w:sz="0" w:space="0" w:color="auto"/>
                <w:bottom w:val="none" w:sz="0" w:space="0" w:color="auto"/>
                <w:right w:val="none" w:sz="0" w:space="0" w:color="auto"/>
              </w:divBdr>
              <w:divsChild>
                <w:div w:id="845441123">
                  <w:marLeft w:val="0"/>
                  <w:marRight w:val="0"/>
                  <w:marTop w:val="0"/>
                  <w:marBottom w:val="0"/>
                  <w:divBdr>
                    <w:top w:val="none" w:sz="0" w:space="0" w:color="auto"/>
                    <w:left w:val="none" w:sz="0" w:space="0" w:color="auto"/>
                    <w:bottom w:val="none" w:sz="0" w:space="0" w:color="auto"/>
                    <w:right w:val="none" w:sz="0" w:space="0" w:color="auto"/>
                  </w:divBdr>
                  <w:divsChild>
                    <w:div w:id="4491286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014039">
          <w:marLeft w:val="0"/>
          <w:marRight w:val="0"/>
          <w:marTop w:val="0"/>
          <w:marBottom w:val="0"/>
          <w:divBdr>
            <w:top w:val="none" w:sz="0" w:space="0" w:color="auto"/>
            <w:left w:val="none" w:sz="0" w:space="0" w:color="auto"/>
            <w:bottom w:val="none" w:sz="0" w:space="0" w:color="auto"/>
            <w:right w:val="none" w:sz="0" w:space="0" w:color="auto"/>
          </w:divBdr>
          <w:divsChild>
            <w:div w:id="1436751980">
              <w:marLeft w:val="0"/>
              <w:marRight w:val="0"/>
              <w:marTop w:val="0"/>
              <w:marBottom w:val="0"/>
              <w:divBdr>
                <w:top w:val="none" w:sz="0" w:space="0" w:color="auto"/>
                <w:left w:val="none" w:sz="0" w:space="0" w:color="auto"/>
                <w:bottom w:val="none" w:sz="0" w:space="0" w:color="auto"/>
                <w:right w:val="none" w:sz="0" w:space="0" w:color="auto"/>
              </w:divBdr>
              <w:divsChild>
                <w:div w:id="2058821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7261234">
      <w:bodyDiv w:val="1"/>
      <w:marLeft w:val="0"/>
      <w:marRight w:val="0"/>
      <w:marTop w:val="0"/>
      <w:marBottom w:val="0"/>
      <w:divBdr>
        <w:top w:val="none" w:sz="0" w:space="0" w:color="auto"/>
        <w:left w:val="none" w:sz="0" w:space="0" w:color="auto"/>
        <w:bottom w:val="none" w:sz="0" w:space="0" w:color="auto"/>
        <w:right w:val="none" w:sz="0" w:space="0" w:color="auto"/>
      </w:divBdr>
    </w:div>
    <w:div w:id="1804808360">
      <w:bodyDiv w:val="1"/>
      <w:marLeft w:val="0"/>
      <w:marRight w:val="0"/>
      <w:marTop w:val="0"/>
      <w:marBottom w:val="0"/>
      <w:divBdr>
        <w:top w:val="none" w:sz="0" w:space="0" w:color="auto"/>
        <w:left w:val="none" w:sz="0" w:space="0" w:color="auto"/>
        <w:bottom w:val="none" w:sz="0" w:space="0" w:color="auto"/>
        <w:right w:val="none" w:sz="0" w:space="0" w:color="auto"/>
      </w:divBdr>
    </w:div>
    <w:div w:id="1816489609">
      <w:bodyDiv w:val="1"/>
      <w:marLeft w:val="0"/>
      <w:marRight w:val="0"/>
      <w:marTop w:val="0"/>
      <w:marBottom w:val="0"/>
      <w:divBdr>
        <w:top w:val="none" w:sz="0" w:space="0" w:color="auto"/>
        <w:left w:val="none" w:sz="0" w:space="0" w:color="auto"/>
        <w:bottom w:val="none" w:sz="0" w:space="0" w:color="auto"/>
        <w:right w:val="none" w:sz="0" w:space="0" w:color="auto"/>
      </w:divBdr>
    </w:div>
    <w:div w:id="1825390514">
      <w:bodyDiv w:val="1"/>
      <w:marLeft w:val="0"/>
      <w:marRight w:val="0"/>
      <w:marTop w:val="0"/>
      <w:marBottom w:val="0"/>
      <w:divBdr>
        <w:top w:val="none" w:sz="0" w:space="0" w:color="auto"/>
        <w:left w:val="none" w:sz="0" w:space="0" w:color="auto"/>
        <w:bottom w:val="none" w:sz="0" w:space="0" w:color="auto"/>
        <w:right w:val="none" w:sz="0" w:space="0" w:color="auto"/>
      </w:divBdr>
    </w:div>
    <w:div w:id="1835145160">
      <w:bodyDiv w:val="1"/>
      <w:marLeft w:val="0"/>
      <w:marRight w:val="0"/>
      <w:marTop w:val="0"/>
      <w:marBottom w:val="0"/>
      <w:divBdr>
        <w:top w:val="none" w:sz="0" w:space="0" w:color="auto"/>
        <w:left w:val="none" w:sz="0" w:space="0" w:color="auto"/>
        <w:bottom w:val="none" w:sz="0" w:space="0" w:color="auto"/>
        <w:right w:val="none" w:sz="0" w:space="0" w:color="auto"/>
      </w:divBdr>
    </w:div>
    <w:div w:id="1839033793">
      <w:bodyDiv w:val="1"/>
      <w:marLeft w:val="0"/>
      <w:marRight w:val="0"/>
      <w:marTop w:val="0"/>
      <w:marBottom w:val="0"/>
      <w:divBdr>
        <w:top w:val="none" w:sz="0" w:space="0" w:color="auto"/>
        <w:left w:val="none" w:sz="0" w:space="0" w:color="auto"/>
        <w:bottom w:val="none" w:sz="0" w:space="0" w:color="auto"/>
        <w:right w:val="none" w:sz="0" w:space="0" w:color="auto"/>
      </w:divBdr>
    </w:div>
    <w:div w:id="1843008308">
      <w:bodyDiv w:val="1"/>
      <w:marLeft w:val="0"/>
      <w:marRight w:val="0"/>
      <w:marTop w:val="0"/>
      <w:marBottom w:val="0"/>
      <w:divBdr>
        <w:top w:val="none" w:sz="0" w:space="0" w:color="auto"/>
        <w:left w:val="none" w:sz="0" w:space="0" w:color="auto"/>
        <w:bottom w:val="none" w:sz="0" w:space="0" w:color="auto"/>
        <w:right w:val="none" w:sz="0" w:space="0" w:color="auto"/>
      </w:divBdr>
    </w:div>
    <w:div w:id="184924957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4168062">
      <w:bodyDiv w:val="1"/>
      <w:marLeft w:val="0"/>
      <w:marRight w:val="0"/>
      <w:marTop w:val="0"/>
      <w:marBottom w:val="0"/>
      <w:divBdr>
        <w:top w:val="none" w:sz="0" w:space="0" w:color="auto"/>
        <w:left w:val="none" w:sz="0" w:space="0" w:color="auto"/>
        <w:bottom w:val="none" w:sz="0" w:space="0" w:color="auto"/>
        <w:right w:val="none" w:sz="0" w:space="0" w:color="auto"/>
      </w:divBdr>
    </w:div>
    <w:div w:id="1885436477">
      <w:bodyDiv w:val="1"/>
      <w:marLeft w:val="0"/>
      <w:marRight w:val="0"/>
      <w:marTop w:val="0"/>
      <w:marBottom w:val="0"/>
      <w:divBdr>
        <w:top w:val="none" w:sz="0" w:space="0" w:color="auto"/>
        <w:left w:val="none" w:sz="0" w:space="0" w:color="auto"/>
        <w:bottom w:val="none" w:sz="0" w:space="0" w:color="auto"/>
        <w:right w:val="none" w:sz="0" w:space="0" w:color="auto"/>
      </w:divBdr>
    </w:div>
    <w:div w:id="1889999316">
      <w:bodyDiv w:val="1"/>
      <w:marLeft w:val="0"/>
      <w:marRight w:val="0"/>
      <w:marTop w:val="0"/>
      <w:marBottom w:val="0"/>
      <w:divBdr>
        <w:top w:val="none" w:sz="0" w:space="0" w:color="auto"/>
        <w:left w:val="none" w:sz="0" w:space="0" w:color="auto"/>
        <w:bottom w:val="none" w:sz="0" w:space="0" w:color="auto"/>
        <w:right w:val="none" w:sz="0" w:space="0" w:color="auto"/>
      </w:divBdr>
    </w:div>
    <w:div w:id="1894585066">
      <w:bodyDiv w:val="1"/>
      <w:marLeft w:val="0"/>
      <w:marRight w:val="0"/>
      <w:marTop w:val="0"/>
      <w:marBottom w:val="0"/>
      <w:divBdr>
        <w:top w:val="none" w:sz="0" w:space="0" w:color="auto"/>
        <w:left w:val="none" w:sz="0" w:space="0" w:color="auto"/>
        <w:bottom w:val="none" w:sz="0" w:space="0" w:color="auto"/>
        <w:right w:val="none" w:sz="0" w:space="0" w:color="auto"/>
      </w:divBdr>
    </w:div>
    <w:div w:id="1894996969">
      <w:bodyDiv w:val="1"/>
      <w:marLeft w:val="0"/>
      <w:marRight w:val="0"/>
      <w:marTop w:val="0"/>
      <w:marBottom w:val="0"/>
      <w:divBdr>
        <w:top w:val="none" w:sz="0" w:space="0" w:color="auto"/>
        <w:left w:val="none" w:sz="0" w:space="0" w:color="auto"/>
        <w:bottom w:val="none" w:sz="0" w:space="0" w:color="auto"/>
        <w:right w:val="none" w:sz="0" w:space="0" w:color="auto"/>
      </w:divBdr>
    </w:div>
    <w:div w:id="1898468261">
      <w:bodyDiv w:val="1"/>
      <w:marLeft w:val="0"/>
      <w:marRight w:val="0"/>
      <w:marTop w:val="0"/>
      <w:marBottom w:val="0"/>
      <w:divBdr>
        <w:top w:val="none" w:sz="0" w:space="0" w:color="auto"/>
        <w:left w:val="none" w:sz="0" w:space="0" w:color="auto"/>
        <w:bottom w:val="none" w:sz="0" w:space="0" w:color="auto"/>
        <w:right w:val="none" w:sz="0" w:space="0" w:color="auto"/>
      </w:divBdr>
    </w:div>
    <w:div w:id="1913462770">
      <w:bodyDiv w:val="1"/>
      <w:marLeft w:val="0"/>
      <w:marRight w:val="0"/>
      <w:marTop w:val="0"/>
      <w:marBottom w:val="0"/>
      <w:divBdr>
        <w:top w:val="none" w:sz="0" w:space="0" w:color="auto"/>
        <w:left w:val="none" w:sz="0" w:space="0" w:color="auto"/>
        <w:bottom w:val="none" w:sz="0" w:space="0" w:color="auto"/>
        <w:right w:val="none" w:sz="0" w:space="0" w:color="auto"/>
      </w:divBdr>
    </w:div>
    <w:div w:id="1947494594">
      <w:bodyDiv w:val="1"/>
      <w:marLeft w:val="0"/>
      <w:marRight w:val="0"/>
      <w:marTop w:val="0"/>
      <w:marBottom w:val="0"/>
      <w:divBdr>
        <w:top w:val="none" w:sz="0" w:space="0" w:color="auto"/>
        <w:left w:val="none" w:sz="0" w:space="0" w:color="auto"/>
        <w:bottom w:val="none" w:sz="0" w:space="0" w:color="auto"/>
        <w:right w:val="none" w:sz="0" w:space="0" w:color="auto"/>
      </w:divBdr>
    </w:div>
    <w:div w:id="1952862549">
      <w:bodyDiv w:val="1"/>
      <w:marLeft w:val="0"/>
      <w:marRight w:val="0"/>
      <w:marTop w:val="0"/>
      <w:marBottom w:val="0"/>
      <w:divBdr>
        <w:top w:val="none" w:sz="0" w:space="0" w:color="auto"/>
        <w:left w:val="none" w:sz="0" w:space="0" w:color="auto"/>
        <w:bottom w:val="none" w:sz="0" w:space="0" w:color="auto"/>
        <w:right w:val="none" w:sz="0" w:space="0" w:color="auto"/>
      </w:divBdr>
    </w:div>
    <w:div w:id="1955135495">
      <w:bodyDiv w:val="1"/>
      <w:marLeft w:val="0"/>
      <w:marRight w:val="0"/>
      <w:marTop w:val="0"/>
      <w:marBottom w:val="0"/>
      <w:divBdr>
        <w:top w:val="none" w:sz="0" w:space="0" w:color="auto"/>
        <w:left w:val="none" w:sz="0" w:space="0" w:color="auto"/>
        <w:bottom w:val="none" w:sz="0" w:space="0" w:color="auto"/>
        <w:right w:val="none" w:sz="0" w:space="0" w:color="auto"/>
      </w:divBdr>
    </w:div>
    <w:div w:id="1962875889">
      <w:bodyDiv w:val="1"/>
      <w:marLeft w:val="0"/>
      <w:marRight w:val="0"/>
      <w:marTop w:val="0"/>
      <w:marBottom w:val="0"/>
      <w:divBdr>
        <w:top w:val="none" w:sz="0" w:space="0" w:color="auto"/>
        <w:left w:val="none" w:sz="0" w:space="0" w:color="auto"/>
        <w:bottom w:val="none" w:sz="0" w:space="0" w:color="auto"/>
        <w:right w:val="none" w:sz="0" w:space="0" w:color="auto"/>
      </w:divBdr>
    </w:div>
    <w:div w:id="1967076049">
      <w:bodyDiv w:val="1"/>
      <w:marLeft w:val="0"/>
      <w:marRight w:val="0"/>
      <w:marTop w:val="0"/>
      <w:marBottom w:val="0"/>
      <w:divBdr>
        <w:top w:val="none" w:sz="0" w:space="0" w:color="auto"/>
        <w:left w:val="none" w:sz="0" w:space="0" w:color="auto"/>
        <w:bottom w:val="none" w:sz="0" w:space="0" w:color="auto"/>
        <w:right w:val="none" w:sz="0" w:space="0" w:color="auto"/>
      </w:divBdr>
    </w:div>
    <w:div w:id="1987008660">
      <w:bodyDiv w:val="1"/>
      <w:marLeft w:val="0"/>
      <w:marRight w:val="0"/>
      <w:marTop w:val="0"/>
      <w:marBottom w:val="0"/>
      <w:divBdr>
        <w:top w:val="none" w:sz="0" w:space="0" w:color="auto"/>
        <w:left w:val="none" w:sz="0" w:space="0" w:color="auto"/>
        <w:bottom w:val="none" w:sz="0" w:space="0" w:color="auto"/>
        <w:right w:val="none" w:sz="0" w:space="0" w:color="auto"/>
      </w:divBdr>
    </w:div>
    <w:div w:id="1996252344">
      <w:bodyDiv w:val="1"/>
      <w:marLeft w:val="0"/>
      <w:marRight w:val="0"/>
      <w:marTop w:val="0"/>
      <w:marBottom w:val="0"/>
      <w:divBdr>
        <w:top w:val="none" w:sz="0" w:space="0" w:color="auto"/>
        <w:left w:val="none" w:sz="0" w:space="0" w:color="auto"/>
        <w:bottom w:val="none" w:sz="0" w:space="0" w:color="auto"/>
        <w:right w:val="none" w:sz="0" w:space="0" w:color="auto"/>
      </w:divBdr>
    </w:div>
    <w:div w:id="2016223966">
      <w:bodyDiv w:val="1"/>
      <w:marLeft w:val="0"/>
      <w:marRight w:val="0"/>
      <w:marTop w:val="0"/>
      <w:marBottom w:val="0"/>
      <w:divBdr>
        <w:top w:val="none" w:sz="0" w:space="0" w:color="auto"/>
        <w:left w:val="none" w:sz="0" w:space="0" w:color="auto"/>
        <w:bottom w:val="none" w:sz="0" w:space="0" w:color="auto"/>
        <w:right w:val="none" w:sz="0" w:space="0" w:color="auto"/>
      </w:divBdr>
    </w:div>
    <w:div w:id="203110536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56351154">
      <w:bodyDiv w:val="1"/>
      <w:marLeft w:val="0"/>
      <w:marRight w:val="0"/>
      <w:marTop w:val="0"/>
      <w:marBottom w:val="0"/>
      <w:divBdr>
        <w:top w:val="none" w:sz="0" w:space="0" w:color="auto"/>
        <w:left w:val="none" w:sz="0" w:space="0" w:color="auto"/>
        <w:bottom w:val="none" w:sz="0" w:space="0" w:color="auto"/>
        <w:right w:val="none" w:sz="0" w:space="0" w:color="auto"/>
      </w:divBdr>
    </w:div>
    <w:div w:id="2060205764">
      <w:bodyDiv w:val="1"/>
      <w:marLeft w:val="0"/>
      <w:marRight w:val="0"/>
      <w:marTop w:val="0"/>
      <w:marBottom w:val="0"/>
      <w:divBdr>
        <w:top w:val="none" w:sz="0" w:space="0" w:color="auto"/>
        <w:left w:val="none" w:sz="0" w:space="0" w:color="auto"/>
        <w:bottom w:val="none" w:sz="0" w:space="0" w:color="auto"/>
        <w:right w:val="none" w:sz="0" w:space="0" w:color="auto"/>
      </w:divBdr>
    </w:div>
    <w:div w:id="2062361984">
      <w:bodyDiv w:val="1"/>
      <w:marLeft w:val="0"/>
      <w:marRight w:val="0"/>
      <w:marTop w:val="0"/>
      <w:marBottom w:val="0"/>
      <w:divBdr>
        <w:top w:val="none" w:sz="0" w:space="0" w:color="auto"/>
        <w:left w:val="none" w:sz="0" w:space="0" w:color="auto"/>
        <w:bottom w:val="none" w:sz="0" w:space="0" w:color="auto"/>
        <w:right w:val="none" w:sz="0" w:space="0" w:color="auto"/>
      </w:divBdr>
    </w:div>
    <w:div w:id="2063748198">
      <w:bodyDiv w:val="1"/>
      <w:marLeft w:val="0"/>
      <w:marRight w:val="0"/>
      <w:marTop w:val="0"/>
      <w:marBottom w:val="0"/>
      <w:divBdr>
        <w:top w:val="none" w:sz="0" w:space="0" w:color="auto"/>
        <w:left w:val="none" w:sz="0" w:space="0" w:color="auto"/>
        <w:bottom w:val="none" w:sz="0" w:space="0" w:color="auto"/>
        <w:right w:val="none" w:sz="0" w:space="0" w:color="auto"/>
      </w:divBdr>
    </w:div>
    <w:div w:id="2072457594">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2411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0AE684-DE97-4C32-B525-E6E189FB64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2924</TotalTime>
  <Pages>1</Pages>
  <Words>19775</Words>
  <Characters>112722</Characters>
  <Application>Microsoft Office Word</Application>
  <DocSecurity>0</DocSecurity>
  <Lines>939</Lines>
  <Paragraphs>264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132233</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1660</cp:revision>
  <cp:lastPrinted>2018-02-16T07:12:00Z</cp:lastPrinted>
  <dcterms:created xsi:type="dcterms:W3CDTF">2019-10-28T07:04:00Z</dcterms:created>
  <dcterms:modified xsi:type="dcterms:W3CDTF">2026-03-31T12:56:00Z</dcterms:modified>
</cp:coreProperties>
</file>